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CB1FD" w14:textId="640DD8BE" w:rsidR="00896CA1" w:rsidRDefault="00896CA1" w:rsidP="00896CA1">
      <w:pPr>
        <w:pStyle w:val="CRCoverPage"/>
        <w:tabs>
          <w:tab w:val="right" w:pos="9639"/>
        </w:tabs>
        <w:spacing w:after="0"/>
        <w:rPr>
          <w:rFonts w:cs="Arial"/>
          <w:b/>
          <w:sz w:val="24"/>
          <w:szCs w:val="24"/>
        </w:rPr>
      </w:pPr>
      <w:r>
        <w:rPr>
          <w:rFonts w:cs="Arial"/>
          <w:b/>
          <w:sz w:val="24"/>
          <w:szCs w:val="24"/>
        </w:rPr>
        <w:t>3GPP TSG-RAN WG4 Meeting #98-bis-e</w:t>
      </w:r>
      <w:r>
        <w:rPr>
          <w:rFonts w:cs="Arial"/>
          <w:b/>
          <w:sz w:val="24"/>
          <w:szCs w:val="24"/>
        </w:rPr>
        <w:tab/>
      </w:r>
      <w:r w:rsidR="00A56CED" w:rsidRPr="00A56CED">
        <w:rPr>
          <w:rFonts w:cs="Arial"/>
          <w:b/>
          <w:sz w:val="24"/>
          <w:szCs w:val="24"/>
        </w:rPr>
        <w:t>R4-2106723</w:t>
      </w:r>
    </w:p>
    <w:p w14:paraId="49192A80" w14:textId="6315182A" w:rsidR="00903392" w:rsidRPr="0012251E" w:rsidRDefault="00896CA1" w:rsidP="00896CA1">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69ADB0" w:rsidR="001E41F3" w:rsidRPr="00410371" w:rsidRDefault="00A56CED" w:rsidP="00E13F3D">
            <w:pPr>
              <w:pStyle w:val="CRCoverPage"/>
              <w:spacing w:after="0"/>
              <w:jc w:val="right"/>
              <w:rPr>
                <w:b/>
                <w:noProof/>
                <w:sz w:val="28"/>
              </w:rPr>
            </w:pPr>
            <w:fldSimple w:instr=" DOCPROPERTY  Spec#  \* MERGEFORMAT ">
              <w:r w:rsidR="00FA737D">
                <w:rPr>
                  <w:b/>
                  <w:noProof/>
                  <w:sz w:val="28"/>
                </w:rPr>
                <w:t>38.101</w:t>
              </w:r>
            </w:fldSimple>
            <w:r w:rsidR="00FA737D">
              <w:rPr>
                <w:b/>
                <w:noProof/>
                <w:sz w:val="28"/>
              </w:rPr>
              <w:t>-</w:t>
            </w:r>
            <w:r w:rsidR="007D699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7A45D2" w:rsidR="001E41F3" w:rsidRPr="00410371" w:rsidRDefault="00A56CED">
            <w:pPr>
              <w:pStyle w:val="CRCoverPage"/>
              <w:spacing w:after="0"/>
              <w:jc w:val="center"/>
              <w:rPr>
                <w:noProof/>
                <w:sz w:val="28"/>
              </w:rPr>
            </w:pPr>
            <w:fldSimple w:instr=" DOCPROPERTY  Version  \* MERGEFORMAT ">
              <w:r w:rsidR="00AA5933">
                <w:rPr>
                  <w:b/>
                  <w:noProof/>
                  <w:sz w:val="28"/>
                </w:rPr>
                <w:t>1</w:t>
              </w:r>
              <w:r w:rsidR="00903392">
                <w:rPr>
                  <w:b/>
                  <w:noProof/>
                  <w:sz w:val="28"/>
                </w:rPr>
                <w:t>7</w:t>
              </w:r>
              <w:r w:rsidR="00AA5933">
                <w:rPr>
                  <w:b/>
                  <w:noProof/>
                  <w:sz w:val="28"/>
                </w:rPr>
                <w:t>.</w:t>
              </w:r>
              <w:r w:rsidR="00903392">
                <w:rPr>
                  <w:b/>
                  <w:noProof/>
                  <w:sz w:val="28"/>
                </w:rPr>
                <w:t>0</w:t>
              </w:r>
              <w:r w:rsidR="00AA59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293937" w:rsidR="001E41F3" w:rsidRDefault="00EB3B4F">
            <w:pPr>
              <w:pStyle w:val="CRCoverPage"/>
              <w:spacing w:after="0"/>
              <w:ind w:left="100"/>
              <w:rPr>
                <w:noProof/>
              </w:rPr>
            </w:pPr>
            <w:r>
              <w:rPr>
                <w:noProof/>
              </w:rPr>
              <w:t xml:space="preserve">Adding new </w:t>
            </w:r>
            <w:r w:rsidR="00896CA1">
              <w:rPr>
                <w:noProof/>
              </w:rPr>
              <w:t>configurations</w:t>
            </w:r>
            <w:r w:rsidR="001327F0">
              <w:rPr>
                <w:noProof/>
              </w:rPr>
              <w:t xml:space="preserve"> </w:t>
            </w:r>
            <w:r>
              <w:rPr>
                <w:noProof/>
              </w:rPr>
              <w:t xml:space="preserve">for </w:t>
            </w:r>
            <w:r w:rsidR="0085455B" w:rsidRPr="0085455B">
              <w:rPr>
                <w:noProof/>
              </w:rPr>
              <w:t>2-66_n260</w:t>
            </w:r>
            <w:r w:rsidR="00C77C5E">
              <w:rPr>
                <w:noProof/>
              </w:rPr>
              <w:t xml:space="preserve"> and cleaning up previous configurations based on 2-66_n260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62BB33" w:rsidR="001E41F3" w:rsidRDefault="00A56CED">
            <w:pPr>
              <w:pStyle w:val="CRCoverPage"/>
              <w:spacing w:after="0"/>
              <w:ind w:left="100"/>
              <w:rPr>
                <w:noProof/>
              </w:rPr>
            </w:pPr>
            <w:fldSimple w:instr=" DOCPROPERTY  SourceIfWg  \* MERGEFORMAT ">
              <w:r w:rsidR="00AA5933">
                <w:rPr>
                  <w:noProof/>
                </w:rPr>
                <w:t>Ericsson</w:t>
              </w:r>
            </w:fldSimple>
            <w:r w:rsidR="0085455B">
              <w:rPr>
                <w:noProof/>
              </w:rP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FAD13" w:rsidR="001E41F3" w:rsidRDefault="006D172D">
            <w:pPr>
              <w:pStyle w:val="CRCoverPage"/>
              <w:spacing w:after="0"/>
              <w:ind w:left="100"/>
              <w:rPr>
                <w:noProof/>
              </w:rPr>
            </w:pPr>
            <w:r>
              <w:t>DC_R17_</w:t>
            </w:r>
            <w:r w:rsidR="00223716">
              <w:t>2</w:t>
            </w:r>
            <w:r>
              <w:t>BLTE_1BNR_</w:t>
            </w:r>
            <w:r w:rsidR="00223716">
              <w:t>3</w:t>
            </w:r>
            <w:r>
              <w:t>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5AC8C" w:rsidR="001E41F3" w:rsidRDefault="00AA5933">
            <w:pPr>
              <w:pStyle w:val="CRCoverPage"/>
              <w:spacing w:after="0"/>
              <w:ind w:left="100"/>
              <w:rPr>
                <w:noProof/>
              </w:rPr>
            </w:pPr>
            <w:r>
              <w:t>202</w:t>
            </w:r>
            <w:r w:rsidR="00903392">
              <w:t>1</w:t>
            </w:r>
            <w:r>
              <w:t>-</w:t>
            </w:r>
            <w:r w:rsidR="00903392">
              <w:t>0</w:t>
            </w:r>
            <w:r w:rsidR="00896CA1">
              <w:t>4</w:t>
            </w:r>
            <w:r>
              <w:t>-</w:t>
            </w:r>
            <w:r w:rsidR="00896CA1">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A56CED">
            <w:pPr>
              <w:pStyle w:val="CRCoverPage"/>
              <w:spacing w:after="0"/>
              <w:ind w:left="100"/>
              <w:rPr>
                <w:noProof/>
              </w:rPr>
            </w:pPr>
            <w:fldSimple w:instr=" DOCPROPERTY  Release  \* MERGEFORMAT ">
              <w:r w:rsidR="00D24991">
                <w:rPr>
                  <w:noProof/>
                </w:rPr>
                <w:t>Rel</w:t>
              </w:r>
              <w:r w:rsidR="00AA5933">
                <w:rPr>
                  <w:noProof/>
                </w:rPr>
                <w:t>-1</w:t>
              </w:r>
              <w:r w:rsidR="00AC369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6D172D">
        <w:trPr>
          <w:trHeight w:val="53"/>
        </w:trPr>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E3C57A" w:rsidR="00AC3693" w:rsidRDefault="00896CA1" w:rsidP="00AC3693">
            <w:pPr>
              <w:pStyle w:val="CRCoverPage"/>
              <w:spacing w:after="0"/>
              <w:rPr>
                <w:noProof/>
              </w:rPr>
            </w:pPr>
            <w:r>
              <w:rPr>
                <w:noProof/>
              </w:rPr>
              <w:t>I</w:t>
            </w:r>
            <w:r w:rsidRPr="00896CA1">
              <w:rPr>
                <w:noProof/>
              </w:rPr>
              <w:t>nclud</w:t>
            </w:r>
            <w:r>
              <w:rPr>
                <w:noProof/>
              </w:rPr>
              <w:t>ing</w:t>
            </w:r>
            <w:r w:rsidRPr="00896CA1">
              <w:rPr>
                <w:noProof/>
              </w:rPr>
              <w:t xml:space="preserve"> new </w:t>
            </w:r>
            <w:r w:rsidR="001D7003" w:rsidRPr="00896CA1">
              <w:rPr>
                <w:noProof/>
              </w:rPr>
              <w:t>configurations</w:t>
            </w:r>
            <w:r w:rsidR="006D172D">
              <w:rPr>
                <w:noProof/>
              </w:rPr>
              <w:t xml:space="preserve"> </w:t>
            </w:r>
            <w:r w:rsidR="00422BEE">
              <w:rPr>
                <w:noProof/>
              </w:rPr>
              <w:t xml:space="preserve">for </w:t>
            </w:r>
            <w:r w:rsidR="0085455B" w:rsidRPr="0085455B">
              <w:rPr>
                <w:noProof/>
              </w:rPr>
              <w:t>2-66_n260</w:t>
            </w:r>
            <w:r w:rsidR="00C77C5E">
              <w:rPr>
                <w:noProof/>
              </w:rPr>
              <w:t xml:space="preserve"> and cleaning up previous configurations based on 2-66_n260</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6AD24A" w14:textId="77777777" w:rsidR="00C77C5E" w:rsidRDefault="00903392" w:rsidP="000A6775">
            <w:pPr>
              <w:pStyle w:val="CRCoverPage"/>
              <w:spacing w:after="0"/>
              <w:rPr>
                <w:noProof/>
              </w:rPr>
            </w:pPr>
            <w:r>
              <w:rPr>
                <w:noProof/>
              </w:rPr>
              <w:t>Adding</w:t>
            </w:r>
            <w:r w:rsidR="000A6775">
              <w:rPr>
                <w:noProof/>
              </w:rPr>
              <w:t xml:space="preserve"> </w:t>
            </w:r>
            <w:r w:rsidR="0085455B">
              <w:rPr>
                <w:noProof/>
              </w:rPr>
              <w:t>DC_</w:t>
            </w:r>
            <w:r w:rsidR="0085455B" w:rsidRPr="0085455B">
              <w:rPr>
                <w:noProof/>
              </w:rPr>
              <w:t>2A-2A-66A-66A_n260M</w:t>
            </w:r>
          </w:p>
          <w:p w14:paraId="0888CFB1" w14:textId="77777777" w:rsidR="00C77C5E" w:rsidRDefault="00C77C5E" w:rsidP="000A6775">
            <w:pPr>
              <w:pStyle w:val="CRCoverPage"/>
              <w:spacing w:after="0"/>
              <w:rPr>
                <w:noProof/>
              </w:rPr>
            </w:pPr>
          </w:p>
          <w:p w14:paraId="31C656EC" w14:textId="69A24CD7" w:rsidR="00F0708B" w:rsidRDefault="00C77C5E" w:rsidP="000A6775">
            <w:pPr>
              <w:pStyle w:val="CRCoverPage"/>
              <w:spacing w:after="0"/>
              <w:rPr>
                <w:noProof/>
              </w:rPr>
            </w:pPr>
            <w:r>
              <w:rPr>
                <w:noProof/>
              </w:rPr>
              <w:t>General clean-up of previous configurations based on DC_</w:t>
            </w:r>
            <w:r w:rsidRPr="0085455B">
              <w:rPr>
                <w:noProof/>
              </w:rPr>
              <w:t>2-66_n260</w:t>
            </w:r>
            <w:r w:rsidR="00903392">
              <w:rPr>
                <w:noProof/>
              </w:rPr>
              <w:br/>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E1EB6" w:rsidR="00AC3693" w:rsidRDefault="00825A2E" w:rsidP="00AC3693">
            <w:pPr>
              <w:pStyle w:val="CRCoverPage"/>
              <w:spacing w:after="0"/>
              <w:rPr>
                <w:noProof/>
              </w:rPr>
            </w:pPr>
            <w:r>
              <w:rPr>
                <w:noProof/>
              </w:rPr>
              <w:t xml:space="preserve">New </w:t>
            </w:r>
            <w:r w:rsidR="00896CA1">
              <w:rPr>
                <w:noProof/>
              </w:rPr>
              <w:t xml:space="preserve">configurations </w:t>
            </w:r>
            <w:r w:rsidR="00AC3693">
              <w:rPr>
                <w:noProof/>
              </w:rPr>
              <w:t>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3E68E"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109CC053" w14:textId="77777777" w:rsidR="0085455B" w:rsidRPr="00EF5447" w:rsidRDefault="0085455B" w:rsidP="0085455B">
      <w:pPr>
        <w:pStyle w:val="TH"/>
      </w:pPr>
      <w:r w:rsidRPr="00EF5447">
        <w:lastRenderedPageBreak/>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85455B" w:rsidRPr="00EF5447" w14:paraId="1A6BAC3C" w14:textId="77777777" w:rsidTr="0085455B">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8AD817" w14:textId="77777777" w:rsidR="0085455B" w:rsidRPr="00EF5447" w:rsidRDefault="0085455B" w:rsidP="0085455B">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90C894" w14:textId="77777777" w:rsidR="0085455B" w:rsidRPr="00EF5447" w:rsidRDefault="0085455B" w:rsidP="0085455B">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85455B" w:rsidRPr="00EF5447" w14:paraId="1EF4BFD2"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BB44CD" w14:textId="77777777" w:rsidR="0085455B" w:rsidRPr="00EF5447" w:rsidRDefault="0085455B" w:rsidP="0085455B">
            <w:pPr>
              <w:pStyle w:val="TAC"/>
              <w:rPr>
                <w:noProof/>
                <w:vertAlign w:val="superscript"/>
                <w:lang w:eastAsia="zh-CN"/>
              </w:rPr>
            </w:pPr>
            <w:r w:rsidRPr="00EF5447">
              <w:rPr>
                <w:noProof/>
                <w:lang w:eastAsia="zh-CN"/>
              </w:rPr>
              <w:t>DC_1A-3A_n257A</w:t>
            </w:r>
            <w:r w:rsidRPr="00EF5447">
              <w:rPr>
                <w:noProof/>
                <w:vertAlign w:val="superscript"/>
                <w:lang w:eastAsia="zh-CN"/>
              </w:rPr>
              <w:t>2</w:t>
            </w:r>
          </w:p>
          <w:p w14:paraId="3E4B3F7E" w14:textId="77777777" w:rsidR="0085455B" w:rsidRPr="00EF5447" w:rsidRDefault="0085455B" w:rsidP="0085455B">
            <w:pPr>
              <w:pStyle w:val="TAC"/>
              <w:rPr>
                <w:noProof/>
                <w:lang w:eastAsia="zh-CN"/>
              </w:rPr>
            </w:pPr>
            <w:r w:rsidRPr="00EF5447">
              <w:rPr>
                <w:noProof/>
                <w:lang w:eastAsia="zh-CN"/>
              </w:rPr>
              <w:t>DC_1A-3A_n257D</w:t>
            </w:r>
            <w:r w:rsidRPr="00EF5447">
              <w:rPr>
                <w:noProof/>
                <w:vertAlign w:val="superscript"/>
                <w:lang w:eastAsia="zh-CN"/>
              </w:rPr>
              <w:t>2</w:t>
            </w:r>
          </w:p>
          <w:p w14:paraId="67CFA880" w14:textId="77777777" w:rsidR="0085455B" w:rsidRPr="00EF5447" w:rsidRDefault="0085455B" w:rsidP="0085455B">
            <w:pPr>
              <w:pStyle w:val="TAC"/>
              <w:rPr>
                <w:noProof/>
                <w:lang w:eastAsia="zh-CN"/>
              </w:rPr>
            </w:pPr>
            <w:r w:rsidRPr="00EF5447">
              <w:rPr>
                <w:noProof/>
                <w:lang w:eastAsia="zh-CN"/>
              </w:rPr>
              <w:t>DC_1A-3A_n257E</w:t>
            </w:r>
            <w:r w:rsidRPr="00EF5447">
              <w:rPr>
                <w:noProof/>
                <w:vertAlign w:val="superscript"/>
                <w:lang w:eastAsia="zh-CN"/>
              </w:rPr>
              <w:t>2</w:t>
            </w:r>
          </w:p>
          <w:p w14:paraId="24802DA3" w14:textId="77777777" w:rsidR="0085455B" w:rsidRPr="00EF5447" w:rsidRDefault="0085455B" w:rsidP="0085455B">
            <w:pPr>
              <w:pStyle w:val="TAC"/>
              <w:rPr>
                <w:noProof/>
                <w:vertAlign w:val="superscript"/>
                <w:lang w:eastAsia="zh-CN"/>
              </w:rPr>
            </w:pPr>
            <w:r w:rsidRPr="00EF5447">
              <w:rPr>
                <w:noProof/>
                <w:lang w:eastAsia="zh-CN"/>
              </w:rPr>
              <w:t>DC_1A-3A_n257F</w:t>
            </w:r>
            <w:r w:rsidRPr="00EF5447">
              <w:rPr>
                <w:noProof/>
                <w:vertAlign w:val="superscript"/>
                <w:lang w:eastAsia="zh-CN"/>
              </w:rPr>
              <w:t>2</w:t>
            </w:r>
          </w:p>
          <w:p w14:paraId="646398B6" w14:textId="77777777" w:rsidR="0085455B" w:rsidRPr="00EF5447" w:rsidRDefault="0085455B" w:rsidP="0085455B">
            <w:pPr>
              <w:pStyle w:val="TAC"/>
              <w:rPr>
                <w:lang w:eastAsia="ja-JP"/>
              </w:rPr>
            </w:pPr>
            <w:r w:rsidRPr="00EF5447">
              <w:rPr>
                <w:lang w:eastAsia="ja-JP"/>
              </w:rPr>
              <w:t>DC_1A-3A_n257G</w:t>
            </w:r>
          </w:p>
          <w:p w14:paraId="5BE6576E" w14:textId="77777777" w:rsidR="0085455B" w:rsidRPr="00EF5447" w:rsidRDefault="0085455B" w:rsidP="0085455B">
            <w:pPr>
              <w:pStyle w:val="TAC"/>
              <w:rPr>
                <w:lang w:eastAsia="ja-JP"/>
              </w:rPr>
            </w:pPr>
            <w:r w:rsidRPr="00EF5447">
              <w:rPr>
                <w:lang w:eastAsia="ja-JP"/>
              </w:rPr>
              <w:t>DC_1A-3A_n257H</w:t>
            </w:r>
          </w:p>
          <w:p w14:paraId="2EB50495" w14:textId="77777777" w:rsidR="0085455B" w:rsidRPr="00EF5447" w:rsidRDefault="0085455B" w:rsidP="0085455B">
            <w:pPr>
              <w:pStyle w:val="TAC"/>
              <w:rPr>
                <w:lang w:eastAsia="ja-JP"/>
              </w:rPr>
            </w:pPr>
            <w:r w:rsidRPr="00EF5447">
              <w:rPr>
                <w:lang w:eastAsia="ja-JP"/>
              </w:rPr>
              <w:t>DC_1A-3A_n257I</w:t>
            </w:r>
          </w:p>
          <w:p w14:paraId="717D9800" w14:textId="77777777" w:rsidR="0085455B" w:rsidRPr="00EF5447" w:rsidRDefault="0085455B" w:rsidP="0085455B">
            <w:pPr>
              <w:pStyle w:val="TAC"/>
              <w:rPr>
                <w:lang w:eastAsia="ja-JP"/>
              </w:rPr>
            </w:pPr>
            <w:r w:rsidRPr="00EF5447">
              <w:rPr>
                <w:lang w:eastAsia="ja-JP"/>
              </w:rPr>
              <w:t>DC_1A-3A_n257J</w:t>
            </w:r>
          </w:p>
          <w:p w14:paraId="7A3D29F6" w14:textId="77777777" w:rsidR="0085455B" w:rsidRPr="00EF5447" w:rsidRDefault="0085455B" w:rsidP="0085455B">
            <w:pPr>
              <w:pStyle w:val="TAC"/>
              <w:rPr>
                <w:lang w:eastAsia="ja-JP"/>
              </w:rPr>
            </w:pPr>
            <w:r w:rsidRPr="00EF5447">
              <w:rPr>
                <w:lang w:eastAsia="ja-JP"/>
              </w:rPr>
              <w:t>DC_1A-3A_n257K</w:t>
            </w:r>
          </w:p>
          <w:p w14:paraId="177FCD36" w14:textId="77777777" w:rsidR="0085455B" w:rsidRPr="00EF5447" w:rsidRDefault="0085455B" w:rsidP="0085455B">
            <w:pPr>
              <w:pStyle w:val="TAC"/>
              <w:rPr>
                <w:lang w:eastAsia="ja-JP"/>
              </w:rPr>
            </w:pPr>
            <w:r w:rsidRPr="00EF5447">
              <w:rPr>
                <w:lang w:eastAsia="ja-JP"/>
              </w:rPr>
              <w:t>DC_1A-3A_n257L</w:t>
            </w:r>
          </w:p>
          <w:p w14:paraId="1CF05A6D" w14:textId="77777777" w:rsidR="0085455B" w:rsidRPr="00EF5447" w:rsidRDefault="0085455B" w:rsidP="0085455B">
            <w:pPr>
              <w:pStyle w:val="TAC"/>
              <w:rPr>
                <w:lang w:eastAsia="ja-JP"/>
              </w:rPr>
            </w:pPr>
            <w:r w:rsidRPr="00EF5447">
              <w:rPr>
                <w:lang w:eastAsia="ja-JP"/>
              </w:rPr>
              <w:t>DC_1A-3A_n257M</w:t>
            </w:r>
          </w:p>
          <w:p w14:paraId="4BC9B7DA" w14:textId="77777777" w:rsidR="0085455B" w:rsidRPr="00EF5447" w:rsidRDefault="0085455B" w:rsidP="0085455B">
            <w:pPr>
              <w:pStyle w:val="TAC"/>
            </w:pPr>
            <w:r w:rsidRPr="00EF5447">
              <w:t>DC_1A-3C_n257A</w:t>
            </w:r>
          </w:p>
          <w:p w14:paraId="149EFF23" w14:textId="77777777" w:rsidR="0085455B" w:rsidRPr="00EF5447" w:rsidRDefault="0085455B" w:rsidP="0085455B">
            <w:pPr>
              <w:pStyle w:val="TAC"/>
              <w:rPr>
                <w:lang w:eastAsia="fr-FR"/>
              </w:rPr>
            </w:pPr>
            <w:r w:rsidRPr="00EF5447">
              <w:t>DC_1A-3C_n257D</w:t>
            </w:r>
          </w:p>
          <w:p w14:paraId="32AEAC7F" w14:textId="77777777" w:rsidR="0085455B" w:rsidRPr="00EF5447" w:rsidRDefault="0085455B" w:rsidP="0085455B">
            <w:pPr>
              <w:pStyle w:val="TAC"/>
            </w:pPr>
            <w:r w:rsidRPr="00EF5447">
              <w:t>DC_1A-3C_n257E</w:t>
            </w:r>
          </w:p>
          <w:p w14:paraId="721C4240" w14:textId="77777777" w:rsidR="0085455B" w:rsidRPr="00EF5447" w:rsidRDefault="0085455B" w:rsidP="0085455B">
            <w:pPr>
              <w:pStyle w:val="TAC"/>
            </w:pPr>
            <w:r w:rsidRPr="00EF5447">
              <w:t>DC_1A-3C_n257F</w:t>
            </w:r>
          </w:p>
          <w:p w14:paraId="41268158" w14:textId="77777777" w:rsidR="0085455B" w:rsidRPr="00EF5447" w:rsidRDefault="0085455B" w:rsidP="0085455B">
            <w:pPr>
              <w:pStyle w:val="TAC"/>
            </w:pPr>
            <w:r w:rsidRPr="00EF5447">
              <w:t>DC_1A-3C_n257G</w:t>
            </w:r>
          </w:p>
          <w:p w14:paraId="7D3CDC9D" w14:textId="77777777" w:rsidR="0085455B" w:rsidRPr="00EF5447" w:rsidRDefault="0085455B" w:rsidP="0085455B">
            <w:pPr>
              <w:pStyle w:val="TAC"/>
            </w:pPr>
            <w:r w:rsidRPr="00EF5447">
              <w:t>DC_1A-3C_n257H</w:t>
            </w:r>
          </w:p>
          <w:p w14:paraId="22E87676" w14:textId="77777777" w:rsidR="0085455B" w:rsidRPr="00EF5447" w:rsidRDefault="0085455B" w:rsidP="0085455B">
            <w:pPr>
              <w:pStyle w:val="TAC"/>
            </w:pPr>
            <w:r w:rsidRPr="00EF5447">
              <w:t>DC_1A-3C_n257I</w:t>
            </w:r>
          </w:p>
          <w:p w14:paraId="4B15576C" w14:textId="77777777" w:rsidR="0085455B" w:rsidRPr="00EF5447" w:rsidRDefault="0085455B" w:rsidP="0085455B">
            <w:pPr>
              <w:pStyle w:val="TAC"/>
            </w:pPr>
            <w:r w:rsidRPr="00EF5447">
              <w:t>DC_1A-3C_n257J</w:t>
            </w:r>
          </w:p>
          <w:p w14:paraId="0CC799D0" w14:textId="77777777" w:rsidR="0085455B" w:rsidRPr="00EF5447" w:rsidRDefault="0085455B" w:rsidP="0085455B">
            <w:pPr>
              <w:pStyle w:val="TAC"/>
            </w:pPr>
            <w:r w:rsidRPr="00EF5447">
              <w:t>DC_1A-3C_n257K</w:t>
            </w:r>
          </w:p>
          <w:p w14:paraId="6064704A" w14:textId="77777777" w:rsidR="0085455B" w:rsidRPr="00EF5447" w:rsidRDefault="0085455B" w:rsidP="0085455B">
            <w:pPr>
              <w:pStyle w:val="TAC"/>
            </w:pPr>
            <w:r w:rsidRPr="00EF5447">
              <w:t>DC_1A-3C_n257L</w:t>
            </w:r>
          </w:p>
          <w:p w14:paraId="0834BBC6" w14:textId="77777777" w:rsidR="0085455B" w:rsidRPr="00EF5447" w:rsidRDefault="0085455B" w:rsidP="0085455B">
            <w:pPr>
              <w:pStyle w:val="TAC"/>
              <w:rPr>
                <w:noProof/>
                <w:lang w:eastAsia="zh-CN"/>
              </w:rPr>
            </w:pPr>
            <w:r w:rsidRPr="00EF5447">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145C31" w14:textId="77777777" w:rsidR="0085455B" w:rsidRPr="00EF5447" w:rsidRDefault="0085455B" w:rsidP="0085455B">
            <w:pPr>
              <w:pStyle w:val="TAC"/>
              <w:rPr>
                <w:noProof/>
                <w:lang w:eastAsia="zh-CN"/>
              </w:rPr>
            </w:pPr>
            <w:r w:rsidRPr="00EF5447">
              <w:rPr>
                <w:noProof/>
                <w:lang w:eastAsia="zh-CN"/>
              </w:rPr>
              <w:t>DC_1A_n257A</w:t>
            </w:r>
          </w:p>
          <w:p w14:paraId="2A21A5A9" w14:textId="77777777" w:rsidR="0085455B" w:rsidRPr="00EF5447" w:rsidRDefault="0085455B" w:rsidP="0085455B">
            <w:pPr>
              <w:pStyle w:val="TAC"/>
              <w:rPr>
                <w:noProof/>
                <w:lang w:eastAsia="ja-JP"/>
              </w:rPr>
            </w:pPr>
            <w:r w:rsidRPr="00EF5447">
              <w:rPr>
                <w:noProof/>
                <w:lang w:eastAsia="zh-CN"/>
              </w:rPr>
              <w:t>DC_1A_n257</w:t>
            </w:r>
            <w:r w:rsidRPr="00EF5447">
              <w:rPr>
                <w:noProof/>
                <w:lang w:eastAsia="ja-JP"/>
              </w:rPr>
              <w:t>D</w:t>
            </w:r>
          </w:p>
          <w:p w14:paraId="67DD0069" w14:textId="77777777" w:rsidR="0085455B" w:rsidRPr="00EF5447" w:rsidRDefault="0085455B" w:rsidP="0085455B">
            <w:pPr>
              <w:pStyle w:val="TAC"/>
              <w:rPr>
                <w:noProof/>
                <w:lang w:eastAsia="zh-CN"/>
              </w:rPr>
            </w:pPr>
            <w:r w:rsidRPr="00EF5447">
              <w:rPr>
                <w:noProof/>
                <w:lang w:eastAsia="zh-CN"/>
              </w:rPr>
              <w:t>DC_1A_n257</w:t>
            </w:r>
            <w:r w:rsidRPr="00EF5447">
              <w:rPr>
                <w:noProof/>
                <w:lang w:eastAsia="ja-JP"/>
              </w:rPr>
              <w:t>G</w:t>
            </w:r>
          </w:p>
          <w:p w14:paraId="2465A8F1" w14:textId="77777777" w:rsidR="0085455B" w:rsidRPr="00EF5447" w:rsidRDefault="0085455B" w:rsidP="0085455B">
            <w:pPr>
              <w:pStyle w:val="TAC"/>
              <w:rPr>
                <w:noProof/>
                <w:lang w:eastAsia="zh-CN"/>
              </w:rPr>
            </w:pPr>
            <w:r w:rsidRPr="00EF5447">
              <w:rPr>
                <w:noProof/>
                <w:lang w:eastAsia="zh-CN"/>
              </w:rPr>
              <w:t>DC_1A_n257</w:t>
            </w:r>
            <w:r w:rsidRPr="00EF5447">
              <w:rPr>
                <w:noProof/>
                <w:lang w:eastAsia="ja-JP"/>
              </w:rPr>
              <w:t>H</w:t>
            </w:r>
          </w:p>
          <w:p w14:paraId="6B0EF57F" w14:textId="77777777" w:rsidR="0085455B" w:rsidRPr="00EF5447" w:rsidRDefault="0085455B" w:rsidP="0085455B">
            <w:pPr>
              <w:pStyle w:val="TAC"/>
              <w:rPr>
                <w:noProof/>
                <w:lang w:eastAsia="ja-JP"/>
              </w:rPr>
            </w:pPr>
            <w:r w:rsidRPr="00EF5447">
              <w:rPr>
                <w:noProof/>
                <w:lang w:eastAsia="zh-CN"/>
              </w:rPr>
              <w:t>DC_1A_n257</w:t>
            </w:r>
            <w:r w:rsidRPr="00EF5447">
              <w:rPr>
                <w:noProof/>
                <w:lang w:eastAsia="ja-JP"/>
              </w:rPr>
              <w:t>I</w:t>
            </w:r>
          </w:p>
          <w:p w14:paraId="37ED0212" w14:textId="77777777" w:rsidR="0085455B" w:rsidRPr="00EF5447" w:rsidRDefault="0085455B" w:rsidP="0085455B">
            <w:pPr>
              <w:pStyle w:val="TAC"/>
              <w:rPr>
                <w:noProof/>
                <w:lang w:eastAsia="zh-CN"/>
              </w:rPr>
            </w:pPr>
            <w:r w:rsidRPr="00EF5447">
              <w:rPr>
                <w:noProof/>
                <w:lang w:eastAsia="zh-CN"/>
              </w:rPr>
              <w:t>DC_3A_n257A</w:t>
            </w:r>
          </w:p>
          <w:p w14:paraId="1A754CF9" w14:textId="77777777" w:rsidR="0085455B" w:rsidRPr="00EF5447" w:rsidRDefault="0085455B" w:rsidP="0085455B">
            <w:pPr>
              <w:pStyle w:val="TAC"/>
              <w:rPr>
                <w:noProof/>
                <w:lang w:eastAsia="ja-JP"/>
              </w:rPr>
            </w:pPr>
            <w:r w:rsidRPr="00EF5447">
              <w:rPr>
                <w:noProof/>
                <w:lang w:eastAsia="zh-CN"/>
              </w:rPr>
              <w:t>DC_3A_n257</w:t>
            </w:r>
            <w:r w:rsidRPr="00EF5447">
              <w:rPr>
                <w:noProof/>
                <w:lang w:eastAsia="ja-JP"/>
              </w:rPr>
              <w:t>D</w:t>
            </w:r>
          </w:p>
          <w:p w14:paraId="2116BD88" w14:textId="77777777" w:rsidR="0085455B" w:rsidRPr="00EF5447" w:rsidRDefault="0085455B" w:rsidP="0085455B">
            <w:pPr>
              <w:pStyle w:val="TAC"/>
              <w:rPr>
                <w:lang w:eastAsia="ja-JP"/>
              </w:rPr>
            </w:pPr>
            <w:r w:rsidRPr="00EF5447">
              <w:rPr>
                <w:lang w:eastAsia="ja-JP"/>
              </w:rPr>
              <w:t>DC_3A_n257G</w:t>
            </w:r>
          </w:p>
          <w:p w14:paraId="0071D26B" w14:textId="77777777" w:rsidR="0085455B" w:rsidRPr="00EF5447" w:rsidRDefault="0085455B" w:rsidP="0085455B">
            <w:pPr>
              <w:pStyle w:val="TAC"/>
              <w:rPr>
                <w:lang w:eastAsia="ja-JP"/>
              </w:rPr>
            </w:pPr>
            <w:r w:rsidRPr="00EF5447">
              <w:rPr>
                <w:lang w:eastAsia="ja-JP"/>
              </w:rPr>
              <w:t>DC_3A_n257H</w:t>
            </w:r>
          </w:p>
          <w:p w14:paraId="29A1F557" w14:textId="77777777" w:rsidR="0085455B" w:rsidRPr="00EF5447" w:rsidRDefault="0085455B" w:rsidP="0085455B">
            <w:pPr>
              <w:pStyle w:val="TAC"/>
              <w:rPr>
                <w:lang w:eastAsia="ja-JP"/>
              </w:rPr>
            </w:pPr>
            <w:r w:rsidRPr="00EF5447">
              <w:rPr>
                <w:lang w:eastAsia="ja-JP"/>
              </w:rPr>
              <w:t>DC_3A_n257I</w:t>
            </w:r>
          </w:p>
          <w:p w14:paraId="454DD35D" w14:textId="77777777" w:rsidR="0085455B" w:rsidRPr="00EF5447" w:rsidRDefault="0085455B" w:rsidP="0085455B">
            <w:pPr>
              <w:pStyle w:val="TAC"/>
              <w:rPr>
                <w:lang w:eastAsia="ja-JP"/>
              </w:rPr>
            </w:pPr>
            <w:r w:rsidRPr="00EF5447">
              <w:rPr>
                <w:lang w:eastAsia="ja-JP"/>
              </w:rPr>
              <w:t>DC_3A_n257J</w:t>
            </w:r>
          </w:p>
          <w:p w14:paraId="55B26413" w14:textId="77777777" w:rsidR="0085455B" w:rsidRPr="00EF5447" w:rsidRDefault="0085455B" w:rsidP="0085455B">
            <w:pPr>
              <w:pStyle w:val="TAC"/>
              <w:rPr>
                <w:lang w:eastAsia="ja-JP"/>
              </w:rPr>
            </w:pPr>
            <w:r w:rsidRPr="00EF5447">
              <w:rPr>
                <w:lang w:eastAsia="ja-JP"/>
              </w:rPr>
              <w:t>DC_3A_n257K</w:t>
            </w:r>
          </w:p>
          <w:p w14:paraId="37B6016C" w14:textId="77777777" w:rsidR="0085455B" w:rsidRPr="00EF5447" w:rsidRDefault="0085455B" w:rsidP="0085455B">
            <w:pPr>
              <w:pStyle w:val="TAC"/>
              <w:rPr>
                <w:lang w:eastAsia="ja-JP"/>
              </w:rPr>
            </w:pPr>
            <w:r w:rsidRPr="00EF5447">
              <w:rPr>
                <w:lang w:eastAsia="ja-JP"/>
              </w:rPr>
              <w:t>DC_3A_n257L</w:t>
            </w:r>
          </w:p>
          <w:p w14:paraId="5C6161E0" w14:textId="77777777" w:rsidR="0085455B" w:rsidRPr="00EF5447" w:rsidRDefault="0085455B" w:rsidP="0085455B">
            <w:pPr>
              <w:pStyle w:val="TAC"/>
              <w:rPr>
                <w:noProof/>
                <w:lang w:eastAsia="zh-CN"/>
              </w:rPr>
            </w:pPr>
            <w:r w:rsidRPr="00EF5447">
              <w:rPr>
                <w:lang w:eastAsia="ja-JP"/>
              </w:rPr>
              <w:t>DC_3A_n257M</w:t>
            </w:r>
          </w:p>
        </w:tc>
      </w:tr>
      <w:tr w:rsidR="0085455B" w:rsidRPr="00EF5447" w14:paraId="777E817C"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6F8EEB" w14:textId="77777777" w:rsidR="0085455B" w:rsidRPr="00EF5447" w:rsidRDefault="0085455B" w:rsidP="0085455B">
            <w:pPr>
              <w:pStyle w:val="TAC"/>
              <w:rPr>
                <w:noProof/>
                <w:vertAlign w:val="superscript"/>
                <w:lang w:eastAsia="zh-CN"/>
              </w:rPr>
            </w:pPr>
            <w:r w:rsidRPr="00EF5447">
              <w:rPr>
                <w:noProof/>
                <w:lang w:eastAsia="zh-CN"/>
              </w:rPr>
              <w:t>DC_1A-5A_n257A</w:t>
            </w:r>
            <w:r w:rsidRPr="00EF5447">
              <w:rPr>
                <w:noProof/>
                <w:vertAlign w:val="superscript"/>
                <w:lang w:eastAsia="zh-CN"/>
              </w:rPr>
              <w:t>2</w:t>
            </w:r>
          </w:p>
          <w:p w14:paraId="08CA869F" w14:textId="77777777" w:rsidR="0085455B" w:rsidRPr="00EF5447" w:rsidRDefault="0085455B" w:rsidP="0085455B">
            <w:pPr>
              <w:pStyle w:val="TAC"/>
            </w:pPr>
            <w:r w:rsidRPr="00EF5447">
              <w:t>DC_1A-5A_n257D</w:t>
            </w:r>
          </w:p>
          <w:p w14:paraId="5C9B2C8B" w14:textId="77777777" w:rsidR="0085455B" w:rsidRPr="00EF5447" w:rsidRDefault="0085455B" w:rsidP="0085455B">
            <w:pPr>
              <w:pStyle w:val="TAC"/>
              <w:rPr>
                <w:lang w:eastAsia="fr-FR"/>
              </w:rPr>
            </w:pPr>
            <w:r w:rsidRPr="00EF5447">
              <w:t>DC_1A-5A_n257E</w:t>
            </w:r>
          </w:p>
          <w:p w14:paraId="4808C5D5" w14:textId="77777777" w:rsidR="0085455B" w:rsidRPr="00EF5447" w:rsidRDefault="0085455B" w:rsidP="0085455B">
            <w:pPr>
              <w:pStyle w:val="TAC"/>
            </w:pPr>
            <w:r w:rsidRPr="00EF5447">
              <w:t>DC_1A-5A_n257F</w:t>
            </w:r>
          </w:p>
          <w:p w14:paraId="139A6774" w14:textId="77777777" w:rsidR="0085455B" w:rsidRPr="00EF5447" w:rsidRDefault="0085455B" w:rsidP="0085455B">
            <w:pPr>
              <w:pStyle w:val="TAC"/>
            </w:pPr>
            <w:r w:rsidRPr="00EF5447">
              <w:t>DC_1A-5A_n257G</w:t>
            </w:r>
          </w:p>
          <w:p w14:paraId="257F9646" w14:textId="77777777" w:rsidR="0085455B" w:rsidRPr="00EF5447" w:rsidRDefault="0085455B" w:rsidP="0085455B">
            <w:pPr>
              <w:pStyle w:val="TAC"/>
            </w:pPr>
            <w:r w:rsidRPr="00EF5447">
              <w:t>DC_1A-5A_n257H</w:t>
            </w:r>
          </w:p>
          <w:p w14:paraId="2AB4B9B2" w14:textId="77777777" w:rsidR="0085455B" w:rsidRPr="00EF5447" w:rsidRDefault="0085455B" w:rsidP="0085455B">
            <w:pPr>
              <w:pStyle w:val="TAC"/>
            </w:pPr>
            <w:r w:rsidRPr="00EF5447">
              <w:t>DC_1A-5A_n257I</w:t>
            </w:r>
          </w:p>
          <w:p w14:paraId="7244B954" w14:textId="77777777" w:rsidR="0085455B" w:rsidRPr="00EF5447" w:rsidRDefault="0085455B" w:rsidP="0085455B">
            <w:pPr>
              <w:pStyle w:val="TAC"/>
            </w:pPr>
            <w:r w:rsidRPr="00EF5447">
              <w:t>DC_1A-5A_n257J</w:t>
            </w:r>
          </w:p>
          <w:p w14:paraId="5186B949" w14:textId="77777777" w:rsidR="0085455B" w:rsidRPr="00EF5447" w:rsidRDefault="0085455B" w:rsidP="0085455B">
            <w:pPr>
              <w:pStyle w:val="TAC"/>
            </w:pPr>
            <w:r w:rsidRPr="00EF5447">
              <w:t>DC_1A-5A_n257K</w:t>
            </w:r>
          </w:p>
          <w:p w14:paraId="387F0368" w14:textId="77777777" w:rsidR="0085455B" w:rsidRPr="00EF5447" w:rsidRDefault="0085455B" w:rsidP="0085455B">
            <w:pPr>
              <w:pStyle w:val="TAC"/>
            </w:pPr>
            <w:r w:rsidRPr="00EF5447">
              <w:t>DC_1A-5A_n257L</w:t>
            </w:r>
          </w:p>
          <w:p w14:paraId="7BB2771B" w14:textId="77777777" w:rsidR="0085455B" w:rsidRPr="00EF5447" w:rsidRDefault="0085455B" w:rsidP="0085455B">
            <w:pPr>
              <w:pStyle w:val="TAC"/>
              <w:rPr>
                <w:noProof/>
                <w:lang w:eastAsia="zh-CN"/>
              </w:rPr>
            </w:pPr>
            <w:r w:rsidRPr="00EF5447">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904E35" w14:textId="77777777" w:rsidR="0085455B" w:rsidRPr="00EF5447" w:rsidRDefault="0085455B" w:rsidP="0085455B">
            <w:pPr>
              <w:pStyle w:val="TAC"/>
              <w:rPr>
                <w:rFonts w:eastAsia="Batang"/>
                <w:noProof/>
                <w:lang w:eastAsia="zh-CN"/>
              </w:rPr>
            </w:pPr>
            <w:r w:rsidRPr="00EF5447">
              <w:rPr>
                <w:noProof/>
                <w:lang w:eastAsia="zh-CN"/>
              </w:rPr>
              <w:t>DC_1A_n257A</w:t>
            </w:r>
          </w:p>
          <w:p w14:paraId="2315036C" w14:textId="77777777" w:rsidR="0085455B" w:rsidRPr="00EF5447" w:rsidRDefault="0085455B" w:rsidP="0085455B">
            <w:pPr>
              <w:pStyle w:val="TAC"/>
              <w:rPr>
                <w:noProof/>
                <w:color w:val="000000" w:themeColor="text1"/>
                <w:lang w:eastAsia="zh-CN"/>
              </w:rPr>
            </w:pPr>
            <w:r w:rsidRPr="00EF5447">
              <w:rPr>
                <w:noProof/>
                <w:color w:val="000000" w:themeColor="text1"/>
                <w:lang w:eastAsia="zh-CN"/>
              </w:rPr>
              <w:t>DC_1A_n257D</w:t>
            </w:r>
          </w:p>
          <w:p w14:paraId="78311A9A" w14:textId="77777777" w:rsidR="0085455B" w:rsidRPr="00EF5447" w:rsidRDefault="0085455B" w:rsidP="0085455B">
            <w:pPr>
              <w:pStyle w:val="TAC"/>
              <w:rPr>
                <w:noProof/>
                <w:color w:val="000000" w:themeColor="text1"/>
                <w:lang w:eastAsia="zh-CN"/>
              </w:rPr>
            </w:pPr>
            <w:r w:rsidRPr="00EF5447">
              <w:rPr>
                <w:noProof/>
                <w:color w:val="000000" w:themeColor="text1"/>
                <w:lang w:eastAsia="zh-CN"/>
              </w:rPr>
              <w:t>DC_1A_n257G</w:t>
            </w:r>
          </w:p>
          <w:p w14:paraId="0ED67405" w14:textId="77777777" w:rsidR="0085455B" w:rsidRPr="00EF5447" w:rsidRDefault="0085455B" w:rsidP="0085455B">
            <w:pPr>
              <w:pStyle w:val="TAC"/>
              <w:rPr>
                <w:noProof/>
                <w:color w:val="000000" w:themeColor="text1"/>
                <w:lang w:eastAsia="zh-CN"/>
              </w:rPr>
            </w:pPr>
            <w:r w:rsidRPr="00EF5447">
              <w:rPr>
                <w:noProof/>
                <w:color w:val="000000" w:themeColor="text1"/>
                <w:lang w:eastAsia="zh-CN"/>
              </w:rPr>
              <w:t>DC_1A_n257H</w:t>
            </w:r>
          </w:p>
          <w:p w14:paraId="542D90D9" w14:textId="77777777" w:rsidR="0085455B" w:rsidRPr="00EF5447" w:rsidRDefault="0085455B" w:rsidP="0085455B">
            <w:pPr>
              <w:pStyle w:val="TAC"/>
              <w:rPr>
                <w:noProof/>
                <w:lang w:eastAsia="zh-CN"/>
              </w:rPr>
            </w:pPr>
            <w:r w:rsidRPr="00EF5447">
              <w:rPr>
                <w:noProof/>
                <w:color w:val="000000" w:themeColor="text1"/>
                <w:lang w:eastAsia="zh-CN"/>
              </w:rPr>
              <w:t>DC_1A_n257I</w:t>
            </w:r>
          </w:p>
          <w:p w14:paraId="731AB50A" w14:textId="77777777" w:rsidR="0085455B" w:rsidRPr="00EF5447" w:rsidRDefault="0085455B" w:rsidP="0085455B">
            <w:pPr>
              <w:pStyle w:val="TAC"/>
              <w:rPr>
                <w:rFonts w:eastAsia="Batang"/>
                <w:noProof/>
                <w:lang w:eastAsia="zh-CN"/>
              </w:rPr>
            </w:pPr>
            <w:r w:rsidRPr="00EF5447">
              <w:rPr>
                <w:noProof/>
                <w:lang w:eastAsia="zh-CN"/>
              </w:rPr>
              <w:t>DC_5A_n257A</w:t>
            </w:r>
          </w:p>
          <w:p w14:paraId="62A02329" w14:textId="77777777" w:rsidR="0085455B" w:rsidRPr="00EF5447" w:rsidRDefault="0085455B" w:rsidP="0085455B">
            <w:pPr>
              <w:pStyle w:val="TAC"/>
              <w:rPr>
                <w:noProof/>
                <w:color w:val="000000" w:themeColor="text1"/>
                <w:lang w:eastAsia="zh-CN"/>
              </w:rPr>
            </w:pPr>
            <w:r w:rsidRPr="00EF5447">
              <w:rPr>
                <w:noProof/>
                <w:color w:val="000000" w:themeColor="text1"/>
                <w:lang w:eastAsia="zh-CN"/>
              </w:rPr>
              <w:t>DC_5A_n257D</w:t>
            </w:r>
          </w:p>
          <w:p w14:paraId="3471D6B4" w14:textId="77777777" w:rsidR="0085455B" w:rsidRPr="00EF5447" w:rsidRDefault="0085455B" w:rsidP="0085455B">
            <w:pPr>
              <w:pStyle w:val="TAC"/>
              <w:rPr>
                <w:noProof/>
                <w:color w:val="000000" w:themeColor="text1"/>
                <w:lang w:eastAsia="zh-CN"/>
              </w:rPr>
            </w:pPr>
            <w:r w:rsidRPr="00EF5447">
              <w:rPr>
                <w:noProof/>
                <w:color w:val="000000" w:themeColor="text1"/>
                <w:lang w:eastAsia="zh-CN"/>
              </w:rPr>
              <w:t>DC_5A_n257G</w:t>
            </w:r>
          </w:p>
          <w:p w14:paraId="0E468612" w14:textId="77777777" w:rsidR="0085455B" w:rsidRPr="00EF5447" w:rsidRDefault="0085455B" w:rsidP="0085455B">
            <w:pPr>
              <w:pStyle w:val="TAC"/>
              <w:rPr>
                <w:noProof/>
                <w:color w:val="000000" w:themeColor="text1"/>
                <w:lang w:eastAsia="zh-CN"/>
              </w:rPr>
            </w:pPr>
            <w:r w:rsidRPr="00EF5447">
              <w:rPr>
                <w:noProof/>
                <w:color w:val="000000" w:themeColor="text1"/>
                <w:lang w:eastAsia="zh-CN"/>
              </w:rPr>
              <w:t>DC_5A_n257H</w:t>
            </w:r>
          </w:p>
          <w:p w14:paraId="42920960" w14:textId="77777777" w:rsidR="0085455B" w:rsidRPr="00EF5447" w:rsidRDefault="0085455B" w:rsidP="0085455B">
            <w:pPr>
              <w:pStyle w:val="TAC"/>
              <w:rPr>
                <w:noProof/>
                <w:lang w:eastAsia="zh-CN"/>
              </w:rPr>
            </w:pPr>
            <w:r w:rsidRPr="00EF5447">
              <w:rPr>
                <w:noProof/>
                <w:color w:val="000000" w:themeColor="text1"/>
                <w:lang w:eastAsia="zh-CN"/>
              </w:rPr>
              <w:t>DC_5A_n257I</w:t>
            </w:r>
          </w:p>
        </w:tc>
      </w:tr>
      <w:tr w:rsidR="0085455B" w:rsidRPr="00EF5447" w14:paraId="7A307660"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3A7B8A" w14:textId="77777777" w:rsidR="0085455B" w:rsidRPr="00EF5447" w:rsidRDefault="0085455B" w:rsidP="0085455B">
            <w:pPr>
              <w:pStyle w:val="TAC"/>
              <w:rPr>
                <w:noProof/>
                <w:vertAlign w:val="superscript"/>
                <w:lang w:eastAsia="zh-CN"/>
              </w:rPr>
            </w:pPr>
            <w:r w:rsidRPr="00EF5447">
              <w:rPr>
                <w:noProof/>
                <w:lang w:eastAsia="zh-CN"/>
              </w:rPr>
              <w:t>DC_1A-7A_n257A</w:t>
            </w:r>
            <w:r w:rsidRPr="00EF5447">
              <w:rPr>
                <w:noProof/>
                <w:vertAlign w:val="superscript"/>
                <w:lang w:eastAsia="zh-CN"/>
              </w:rPr>
              <w:t>2</w:t>
            </w:r>
          </w:p>
          <w:p w14:paraId="1DA242F6" w14:textId="77777777" w:rsidR="0085455B" w:rsidRPr="00EF5447" w:rsidRDefault="0085455B" w:rsidP="0085455B">
            <w:pPr>
              <w:pStyle w:val="TAC"/>
            </w:pPr>
            <w:r w:rsidRPr="00EF5447">
              <w:t>DC_1A-7A_n257D</w:t>
            </w:r>
          </w:p>
          <w:p w14:paraId="74EFAB6F" w14:textId="77777777" w:rsidR="0085455B" w:rsidRPr="00EF5447" w:rsidRDefault="0085455B" w:rsidP="0085455B">
            <w:pPr>
              <w:pStyle w:val="TAC"/>
              <w:rPr>
                <w:lang w:eastAsia="fr-FR"/>
              </w:rPr>
            </w:pPr>
            <w:r w:rsidRPr="00EF5447">
              <w:t>DC_1A-7A_n257E</w:t>
            </w:r>
          </w:p>
          <w:p w14:paraId="2990B9E3" w14:textId="77777777" w:rsidR="0085455B" w:rsidRPr="00EF5447" w:rsidRDefault="0085455B" w:rsidP="0085455B">
            <w:pPr>
              <w:pStyle w:val="TAC"/>
            </w:pPr>
            <w:r w:rsidRPr="00EF5447">
              <w:t>DC_1A-7A_n257F</w:t>
            </w:r>
          </w:p>
          <w:p w14:paraId="3037F6FB" w14:textId="77777777" w:rsidR="0085455B" w:rsidRPr="00EF5447" w:rsidRDefault="0085455B" w:rsidP="0085455B">
            <w:pPr>
              <w:pStyle w:val="TAC"/>
            </w:pPr>
            <w:r w:rsidRPr="00EF5447">
              <w:t>DC_1A-7A_n257G</w:t>
            </w:r>
          </w:p>
          <w:p w14:paraId="6E0AD9E4" w14:textId="77777777" w:rsidR="0085455B" w:rsidRPr="00EF5447" w:rsidRDefault="0085455B" w:rsidP="0085455B">
            <w:pPr>
              <w:pStyle w:val="TAC"/>
            </w:pPr>
            <w:r w:rsidRPr="00EF5447">
              <w:t>DC_1A-7A_n257H</w:t>
            </w:r>
          </w:p>
          <w:p w14:paraId="3155F072" w14:textId="77777777" w:rsidR="0085455B" w:rsidRPr="00EF5447" w:rsidRDefault="0085455B" w:rsidP="0085455B">
            <w:pPr>
              <w:pStyle w:val="TAC"/>
            </w:pPr>
            <w:r w:rsidRPr="00EF5447">
              <w:t>DC_1A-7A_n257I</w:t>
            </w:r>
          </w:p>
          <w:p w14:paraId="48F61F8D" w14:textId="77777777" w:rsidR="0085455B" w:rsidRPr="00EF5447" w:rsidRDefault="0085455B" w:rsidP="0085455B">
            <w:pPr>
              <w:pStyle w:val="TAC"/>
            </w:pPr>
            <w:r w:rsidRPr="00EF5447">
              <w:t>DC_1A-7A_n257J</w:t>
            </w:r>
          </w:p>
          <w:p w14:paraId="252551C5" w14:textId="77777777" w:rsidR="0085455B" w:rsidRPr="00EF5447" w:rsidRDefault="0085455B" w:rsidP="0085455B">
            <w:pPr>
              <w:pStyle w:val="TAC"/>
            </w:pPr>
            <w:r w:rsidRPr="00EF5447">
              <w:t>DC_1A-7A_n257K</w:t>
            </w:r>
          </w:p>
          <w:p w14:paraId="23BEBB79" w14:textId="77777777" w:rsidR="0085455B" w:rsidRPr="00EF5447" w:rsidRDefault="0085455B" w:rsidP="0085455B">
            <w:pPr>
              <w:pStyle w:val="TAC"/>
            </w:pPr>
            <w:r w:rsidRPr="00EF5447">
              <w:t>DC_1A-7A_n257L</w:t>
            </w:r>
          </w:p>
          <w:p w14:paraId="672AE0AE" w14:textId="77777777" w:rsidR="0085455B" w:rsidRPr="00EF5447" w:rsidRDefault="0085455B" w:rsidP="0085455B">
            <w:pPr>
              <w:pStyle w:val="TAC"/>
              <w:rPr>
                <w:noProof/>
                <w:lang w:eastAsia="zh-CN"/>
              </w:rPr>
            </w:pPr>
            <w:r w:rsidRPr="00EF5447">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FA573D" w14:textId="77777777" w:rsidR="0085455B" w:rsidRPr="00B677E8" w:rsidRDefault="0085455B" w:rsidP="0085455B">
            <w:pPr>
              <w:pStyle w:val="TAC"/>
              <w:rPr>
                <w:rFonts w:eastAsia="Batang"/>
                <w:noProof/>
                <w:lang w:eastAsia="zh-CN"/>
              </w:rPr>
            </w:pPr>
            <w:r w:rsidRPr="00B677E8">
              <w:rPr>
                <w:noProof/>
                <w:lang w:eastAsia="zh-CN"/>
              </w:rPr>
              <w:t>DC_1A_n257A</w:t>
            </w:r>
          </w:p>
          <w:p w14:paraId="08F1ABCF" w14:textId="77777777" w:rsidR="0085455B" w:rsidRPr="00B677E8" w:rsidRDefault="0085455B" w:rsidP="0085455B">
            <w:pPr>
              <w:pStyle w:val="TAC"/>
              <w:rPr>
                <w:noProof/>
                <w:lang w:eastAsia="zh-CN"/>
              </w:rPr>
            </w:pPr>
            <w:r w:rsidRPr="00B677E8">
              <w:rPr>
                <w:noProof/>
                <w:lang w:eastAsia="zh-CN"/>
              </w:rPr>
              <w:t>DC_1A_n257D</w:t>
            </w:r>
          </w:p>
          <w:p w14:paraId="3A58E65D" w14:textId="77777777" w:rsidR="0085455B" w:rsidRPr="00B677E8" w:rsidRDefault="0085455B" w:rsidP="0085455B">
            <w:pPr>
              <w:pStyle w:val="TAC"/>
              <w:rPr>
                <w:noProof/>
                <w:lang w:eastAsia="zh-CN"/>
              </w:rPr>
            </w:pPr>
            <w:r w:rsidRPr="00B677E8">
              <w:rPr>
                <w:noProof/>
                <w:lang w:eastAsia="zh-CN"/>
              </w:rPr>
              <w:t>DC_1A_n257G</w:t>
            </w:r>
          </w:p>
          <w:p w14:paraId="7F8A402B" w14:textId="77777777" w:rsidR="0085455B" w:rsidRPr="00B677E8" w:rsidRDefault="0085455B" w:rsidP="0085455B">
            <w:pPr>
              <w:pStyle w:val="TAC"/>
              <w:rPr>
                <w:noProof/>
                <w:lang w:eastAsia="zh-CN"/>
              </w:rPr>
            </w:pPr>
            <w:r w:rsidRPr="00B677E8">
              <w:rPr>
                <w:noProof/>
                <w:lang w:eastAsia="zh-CN"/>
              </w:rPr>
              <w:t>DC_1A_n257H</w:t>
            </w:r>
          </w:p>
          <w:p w14:paraId="75CCAF46" w14:textId="77777777" w:rsidR="0085455B" w:rsidRPr="00B677E8" w:rsidRDefault="0085455B" w:rsidP="0085455B">
            <w:pPr>
              <w:pStyle w:val="TAC"/>
              <w:rPr>
                <w:noProof/>
                <w:lang w:eastAsia="zh-CN"/>
              </w:rPr>
            </w:pPr>
            <w:r w:rsidRPr="00B677E8">
              <w:rPr>
                <w:noProof/>
                <w:lang w:eastAsia="zh-CN"/>
              </w:rPr>
              <w:t>DC_1A_n257I</w:t>
            </w:r>
          </w:p>
          <w:p w14:paraId="486D01CC" w14:textId="77777777" w:rsidR="0085455B" w:rsidRPr="00B677E8" w:rsidRDefault="0085455B" w:rsidP="0085455B">
            <w:pPr>
              <w:pStyle w:val="TAC"/>
              <w:rPr>
                <w:rFonts w:eastAsia="Batang"/>
                <w:noProof/>
                <w:lang w:eastAsia="zh-CN"/>
              </w:rPr>
            </w:pPr>
            <w:r w:rsidRPr="00B677E8">
              <w:rPr>
                <w:noProof/>
                <w:lang w:eastAsia="zh-CN"/>
              </w:rPr>
              <w:t>DC_7A_n257A</w:t>
            </w:r>
          </w:p>
          <w:p w14:paraId="18EAC235" w14:textId="77777777" w:rsidR="0085455B" w:rsidRPr="00B677E8" w:rsidRDefault="0085455B" w:rsidP="0085455B">
            <w:pPr>
              <w:pStyle w:val="TAC"/>
              <w:rPr>
                <w:noProof/>
                <w:lang w:eastAsia="zh-CN"/>
              </w:rPr>
            </w:pPr>
            <w:r w:rsidRPr="00B677E8">
              <w:rPr>
                <w:noProof/>
                <w:lang w:eastAsia="zh-CN"/>
              </w:rPr>
              <w:t>DC_7A_n257D</w:t>
            </w:r>
          </w:p>
          <w:p w14:paraId="01292F98" w14:textId="77777777" w:rsidR="0085455B" w:rsidRPr="00B677E8" w:rsidRDefault="0085455B" w:rsidP="0085455B">
            <w:pPr>
              <w:pStyle w:val="TAC"/>
              <w:rPr>
                <w:noProof/>
                <w:lang w:eastAsia="zh-CN"/>
              </w:rPr>
            </w:pPr>
            <w:r w:rsidRPr="00B677E8">
              <w:rPr>
                <w:noProof/>
                <w:lang w:eastAsia="zh-CN"/>
              </w:rPr>
              <w:t>DC_7A_n257G</w:t>
            </w:r>
          </w:p>
          <w:p w14:paraId="24138082" w14:textId="77777777" w:rsidR="0085455B" w:rsidRPr="00B677E8" w:rsidRDefault="0085455B" w:rsidP="0085455B">
            <w:pPr>
              <w:pStyle w:val="TAC"/>
              <w:rPr>
                <w:noProof/>
                <w:lang w:eastAsia="zh-CN"/>
              </w:rPr>
            </w:pPr>
            <w:r w:rsidRPr="00B677E8">
              <w:rPr>
                <w:noProof/>
                <w:lang w:eastAsia="zh-CN"/>
              </w:rPr>
              <w:t>DC_7A_n257H</w:t>
            </w:r>
          </w:p>
          <w:p w14:paraId="1B35CE1A" w14:textId="77777777" w:rsidR="0085455B" w:rsidRPr="00B677E8" w:rsidRDefault="0085455B" w:rsidP="0085455B">
            <w:pPr>
              <w:pStyle w:val="TAC"/>
              <w:rPr>
                <w:noProof/>
                <w:lang w:eastAsia="zh-CN"/>
              </w:rPr>
            </w:pPr>
            <w:r w:rsidRPr="00B677E8">
              <w:rPr>
                <w:noProof/>
                <w:lang w:eastAsia="zh-CN"/>
              </w:rPr>
              <w:t>DC_7A_n257I</w:t>
            </w:r>
          </w:p>
        </w:tc>
      </w:tr>
      <w:tr w:rsidR="0085455B" w:rsidRPr="00EF5447" w14:paraId="655D3872"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3A288A" w14:textId="77777777" w:rsidR="0085455B" w:rsidRPr="00EF5447" w:rsidRDefault="0085455B" w:rsidP="0085455B">
            <w:pPr>
              <w:pStyle w:val="TAC"/>
              <w:rPr>
                <w:noProof/>
                <w:vertAlign w:val="superscript"/>
                <w:lang w:eastAsia="zh-CN"/>
              </w:rPr>
            </w:pPr>
            <w:r w:rsidRPr="00EF5447">
              <w:rPr>
                <w:noProof/>
                <w:lang w:eastAsia="zh-CN"/>
              </w:rPr>
              <w:lastRenderedPageBreak/>
              <w:t>DC_1A-7A-7A_n257A</w:t>
            </w:r>
            <w:r w:rsidRPr="00EF5447">
              <w:rPr>
                <w:noProof/>
                <w:vertAlign w:val="superscript"/>
                <w:lang w:eastAsia="zh-CN"/>
              </w:rPr>
              <w:t>2</w:t>
            </w:r>
          </w:p>
          <w:p w14:paraId="42320854" w14:textId="77777777" w:rsidR="0085455B" w:rsidRPr="00EF5447" w:rsidRDefault="0085455B" w:rsidP="0085455B">
            <w:pPr>
              <w:pStyle w:val="TAC"/>
              <w:rPr>
                <w:rFonts w:eastAsia="Malgun Gothic"/>
                <w:lang w:eastAsia="ko-KR"/>
              </w:rPr>
            </w:pPr>
            <w:r w:rsidRPr="00EF5447">
              <w:rPr>
                <w:rFonts w:eastAsia="Malgun Gothic"/>
                <w:lang w:eastAsia="ko-KR"/>
              </w:rPr>
              <w:t>DC_1A-7A-7A_n257D</w:t>
            </w:r>
          </w:p>
          <w:p w14:paraId="14766253" w14:textId="77777777" w:rsidR="0085455B" w:rsidRPr="00EF5447" w:rsidRDefault="0085455B" w:rsidP="0085455B">
            <w:pPr>
              <w:pStyle w:val="TAC"/>
              <w:rPr>
                <w:rFonts w:eastAsia="Malgun Gothic"/>
                <w:lang w:eastAsia="ko-KR"/>
              </w:rPr>
            </w:pPr>
            <w:r w:rsidRPr="00EF5447">
              <w:rPr>
                <w:rFonts w:eastAsia="Malgun Gothic"/>
                <w:lang w:eastAsia="ko-KR"/>
              </w:rPr>
              <w:t>DC_1A-7A-7A_n257E</w:t>
            </w:r>
          </w:p>
          <w:p w14:paraId="1CA6BB88" w14:textId="77777777" w:rsidR="0085455B" w:rsidRPr="00EF5447" w:rsidRDefault="0085455B" w:rsidP="0085455B">
            <w:pPr>
              <w:pStyle w:val="TAC"/>
              <w:rPr>
                <w:rFonts w:eastAsia="Malgun Gothic"/>
                <w:lang w:eastAsia="ko-KR"/>
              </w:rPr>
            </w:pPr>
            <w:r w:rsidRPr="00EF5447">
              <w:rPr>
                <w:rFonts w:eastAsia="Malgun Gothic"/>
                <w:lang w:eastAsia="ko-KR"/>
              </w:rPr>
              <w:t>DC_1A-7A-7A_n257F</w:t>
            </w:r>
          </w:p>
          <w:p w14:paraId="43751EC8" w14:textId="77777777" w:rsidR="0085455B" w:rsidRPr="00EF5447" w:rsidRDefault="0085455B" w:rsidP="0085455B">
            <w:pPr>
              <w:pStyle w:val="TAC"/>
              <w:rPr>
                <w:rFonts w:eastAsia="Malgun Gothic"/>
                <w:lang w:eastAsia="ko-KR"/>
              </w:rPr>
            </w:pPr>
            <w:r w:rsidRPr="00EF5447">
              <w:rPr>
                <w:rFonts w:eastAsia="Malgun Gothic"/>
                <w:lang w:eastAsia="ko-KR"/>
              </w:rPr>
              <w:t>DC_1A-7A-7A_n257G</w:t>
            </w:r>
          </w:p>
          <w:p w14:paraId="7F2AB858" w14:textId="77777777" w:rsidR="0085455B" w:rsidRPr="00EF5447" w:rsidRDefault="0085455B" w:rsidP="0085455B">
            <w:pPr>
              <w:pStyle w:val="TAC"/>
              <w:rPr>
                <w:rFonts w:eastAsia="Malgun Gothic"/>
                <w:lang w:eastAsia="ko-KR"/>
              </w:rPr>
            </w:pPr>
            <w:r w:rsidRPr="00EF5447">
              <w:rPr>
                <w:rFonts w:eastAsia="Malgun Gothic"/>
                <w:lang w:eastAsia="ko-KR"/>
              </w:rPr>
              <w:t>DC_1A-7A-7A_n257H</w:t>
            </w:r>
          </w:p>
          <w:p w14:paraId="24EEF212" w14:textId="77777777" w:rsidR="0085455B" w:rsidRPr="00EF5447" w:rsidRDefault="0085455B" w:rsidP="0085455B">
            <w:pPr>
              <w:pStyle w:val="TAC"/>
              <w:rPr>
                <w:rFonts w:eastAsia="Malgun Gothic"/>
                <w:lang w:eastAsia="ko-KR"/>
              </w:rPr>
            </w:pPr>
            <w:r w:rsidRPr="00EF5447">
              <w:rPr>
                <w:rFonts w:eastAsia="Malgun Gothic"/>
                <w:lang w:eastAsia="ko-KR"/>
              </w:rPr>
              <w:t>DC_1A-7A-7A_n257I</w:t>
            </w:r>
          </w:p>
          <w:p w14:paraId="7DC957CE" w14:textId="77777777" w:rsidR="0085455B" w:rsidRPr="00EF5447" w:rsidRDefault="0085455B" w:rsidP="0085455B">
            <w:pPr>
              <w:pStyle w:val="TAC"/>
              <w:rPr>
                <w:rFonts w:eastAsia="Malgun Gothic"/>
                <w:lang w:eastAsia="ko-KR"/>
              </w:rPr>
            </w:pPr>
            <w:r w:rsidRPr="00EF5447">
              <w:rPr>
                <w:rFonts w:eastAsia="Malgun Gothic"/>
                <w:lang w:eastAsia="ko-KR"/>
              </w:rPr>
              <w:t>DC_1A-7A-7A_n257J</w:t>
            </w:r>
          </w:p>
          <w:p w14:paraId="303A6DAD" w14:textId="77777777" w:rsidR="0085455B" w:rsidRPr="00EF5447" w:rsidRDefault="0085455B" w:rsidP="0085455B">
            <w:pPr>
              <w:pStyle w:val="TAC"/>
              <w:rPr>
                <w:rFonts w:eastAsia="Malgun Gothic"/>
                <w:lang w:eastAsia="ko-KR"/>
              </w:rPr>
            </w:pPr>
            <w:r w:rsidRPr="00EF5447">
              <w:rPr>
                <w:rFonts w:eastAsia="Malgun Gothic"/>
                <w:lang w:eastAsia="ko-KR"/>
              </w:rPr>
              <w:t>DC_1A-7A-7A_n257K</w:t>
            </w:r>
          </w:p>
          <w:p w14:paraId="4C8E58CB" w14:textId="77777777" w:rsidR="0085455B" w:rsidRPr="00EF5447" w:rsidRDefault="0085455B" w:rsidP="0085455B">
            <w:pPr>
              <w:pStyle w:val="TAC"/>
              <w:rPr>
                <w:rFonts w:eastAsia="Malgun Gothic"/>
                <w:lang w:eastAsia="ko-KR"/>
              </w:rPr>
            </w:pPr>
            <w:r w:rsidRPr="00EF5447">
              <w:rPr>
                <w:rFonts w:eastAsia="Malgun Gothic"/>
                <w:lang w:eastAsia="ko-KR"/>
              </w:rPr>
              <w:t>DC_1A-7A-7A_n257L</w:t>
            </w:r>
          </w:p>
          <w:p w14:paraId="0BF14083" w14:textId="77777777" w:rsidR="0085455B" w:rsidRPr="00EF5447" w:rsidRDefault="0085455B" w:rsidP="0085455B">
            <w:pPr>
              <w:pStyle w:val="TAC"/>
              <w:rPr>
                <w:rFonts w:eastAsia="Malgun Gothic"/>
                <w:lang w:eastAsia="ko-KR"/>
              </w:rPr>
            </w:pPr>
            <w:r w:rsidRPr="00EF5447">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44901F" w14:textId="77777777" w:rsidR="0085455B" w:rsidRPr="00B677E8" w:rsidRDefault="0085455B" w:rsidP="0085455B">
            <w:pPr>
              <w:pStyle w:val="TAC"/>
              <w:rPr>
                <w:rFonts w:eastAsia="Batang"/>
                <w:noProof/>
                <w:lang w:eastAsia="zh-CN"/>
              </w:rPr>
            </w:pPr>
            <w:r w:rsidRPr="00B677E8">
              <w:rPr>
                <w:noProof/>
                <w:lang w:eastAsia="zh-CN"/>
              </w:rPr>
              <w:t>DC_1A_n257A</w:t>
            </w:r>
          </w:p>
          <w:p w14:paraId="7E59C761" w14:textId="77777777" w:rsidR="0085455B" w:rsidRPr="00B677E8" w:rsidRDefault="0085455B" w:rsidP="0085455B">
            <w:pPr>
              <w:pStyle w:val="TAC"/>
              <w:rPr>
                <w:noProof/>
                <w:lang w:eastAsia="zh-CN"/>
              </w:rPr>
            </w:pPr>
            <w:r w:rsidRPr="00B677E8">
              <w:rPr>
                <w:noProof/>
                <w:lang w:eastAsia="zh-CN"/>
              </w:rPr>
              <w:t>DC_1A_n257D</w:t>
            </w:r>
          </w:p>
          <w:p w14:paraId="5542D770" w14:textId="77777777" w:rsidR="0085455B" w:rsidRPr="00B677E8" w:rsidRDefault="0085455B" w:rsidP="0085455B">
            <w:pPr>
              <w:pStyle w:val="TAC"/>
              <w:rPr>
                <w:noProof/>
                <w:lang w:eastAsia="zh-CN"/>
              </w:rPr>
            </w:pPr>
            <w:r w:rsidRPr="00B677E8">
              <w:rPr>
                <w:noProof/>
                <w:lang w:eastAsia="zh-CN"/>
              </w:rPr>
              <w:t>DC_1A_n257G</w:t>
            </w:r>
          </w:p>
          <w:p w14:paraId="004FBFA1" w14:textId="77777777" w:rsidR="0085455B" w:rsidRPr="00B677E8" w:rsidRDefault="0085455B" w:rsidP="0085455B">
            <w:pPr>
              <w:pStyle w:val="TAC"/>
              <w:rPr>
                <w:noProof/>
                <w:lang w:eastAsia="zh-CN"/>
              </w:rPr>
            </w:pPr>
            <w:r w:rsidRPr="00B677E8">
              <w:rPr>
                <w:noProof/>
                <w:lang w:eastAsia="zh-CN"/>
              </w:rPr>
              <w:t>DC_1A_n257H</w:t>
            </w:r>
          </w:p>
          <w:p w14:paraId="0E773219" w14:textId="77777777" w:rsidR="0085455B" w:rsidRPr="00B677E8" w:rsidRDefault="0085455B" w:rsidP="0085455B">
            <w:pPr>
              <w:pStyle w:val="TAC"/>
              <w:rPr>
                <w:noProof/>
                <w:lang w:eastAsia="zh-CN"/>
              </w:rPr>
            </w:pPr>
            <w:r w:rsidRPr="00B677E8">
              <w:rPr>
                <w:noProof/>
                <w:lang w:eastAsia="zh-CN"/>
              </w:rPr>
              <w:t>DC_1A_n257I</w:t>
            </w:r>
          </w:p>
          <w:p w14:paraId="0DC99BD0" w14:textId="77777777" w:rsidR="0085455B" w:rsidRPr="00B677E8" w:rsidRDefault="0085455B" w:rsidP="0085455B">
            <w:pPr>
              <w:pStyle w:val="TAC"/>
              <w:rPr>
                <w:rFonts w:eastAsia="Batang"/>
                <w:noProof/>
                <w:lang w:eastAsia="zh-CN"/>
              </w:rPr>
            </w:pPr>
            <w:r w:rsidRPr="00B677E8">
              <w:rPr>
                <w:noProof/>
                <w:lang w:eastAsia="zh-CN"/>
              </w:rPr>
              <w:t>DC_7A_n257A</w:t>
            </w:r>
          </w:p>
          <w:p w14:paraId="0A6B3B49" w14:textId="77777777" w:rsidR="0085455B" w:rsidRPr="00B677E8" w:rsidRDefault="0085455B" w:rsidP="0085455B">
            <w:pPr>
              <w:pStyle w:val="TAC"/>
              <w:rPr>
                <w:noProof/>
                <w:lang w:eastAsia="zh-CN"/>
              </w:rPr>
            </w:pPr>
            <w:r w:rsidRPr="00B677E8">
              <w:rPr>
                <w:noProof/>
                <w:lang w:eastAsia="zh-CN"/>
              </w:rPr>
              <w:t>DC_7A_n257D</w:t>
            </w:r>
          </w:p>
          <w:p w14:paraId="4ECE1872" w14:textId="77777777" w:rsidR="0085455B" w:rsidRPr="00B677E8" w:rsidRDefault="0085455B" w:rsidP="0085455B">
            <w:pPr>
              <w:pStyle w:val="TAC"/>
              <w:rPr>
                <w:noProof/>
                <w:lang w:eastAsia="zh-CN"/>
              </w:rPr>
            </w:pPr>
            <w:r w:rsidRPr="00B677E8">
              <w:rPr>
                <w:noProof/>
                <w:lang w:eastAsia="zh-CN"/>
              </w:rPr>
              <w:t>DC_7A_n257G</w:t>
            </w:r>
          </w:p>
          <w:p w14:paraId="538CB0E6" w14:textId="77777777" w:rsidR="0085455B" w:rsidRPr="00B677E8" w:rsidRDefault="0085455B" w:rsidP="0085455B">
            <w:pPr>
              <w:pStyle w:val="TAC"/>
              <w:rPr>
                <w:noProof/>
                <w:lang w:eastAsia="zh-CN"/>
              </w:rPr>
            </w:pPr>
            <w:r w:rsidRPr="00B677E8">
              <w:rPr>
                <w:noProof/>
                <w:lang w:eastAsia="zh-CN"/>
              </w:rPr>
              <w:t>DC_7A_n257H</w:t>
            </w:r>
          </w:p>
          <w:p w14:paraId="576B51A7" w14:textId="77777777" w:rsidR="0085455B" w:rsidRPr="00B677E8" w:rsidRDefault="0085455B" w:rsidP="0085455B">
            <w:pPr>
              <w:pStyle w:val="TAC"/>
              <w:rPr>
                <w:noProof/>
                <w:lang w:eastAsia="zh-CN"/>
              </w:rPr>
            </w:pPr>
            <w:r w:rsidRPr="00B677E8">
              <w:rPr>
                <w:noProof/>
                <w:lang w:eastAsia="zh-CN"/>
              </w:rPr>
              <w:t>DC_7A_n257I</w:t>
            </w:r>
          </w:p>
          <w:p w14:paraId="4B28554D" w14:textId="77777777" w:rsidR="0085455B" w:rsidRPr="00B677E8" w:rsidRDefault="0085455B" w:rsidP="0085455B">
            <w:pPr>
              <w:pStyle w:val="TAC"/>
              <w:rPr>
                <w:noProof/>
              </w:rPr>
            </w:pPr>
            <w:r w:rsidRPr="00B677E8">
              <w:rPr>
                <w:noProof/>
              </w:rPr>
              <w:t>DC_7A-7A_n257</w:t>
            </w:r>
          </w:p>
        </w:tc>
      </w:tr>
      <w:tr w:rsidR="0085455B" w:rsidRPr="00EF5447" w14:paraId="366DC775"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4B6693" w14:textId="77777777" w:rsidR="0085455B" w:rsidRPr="00EF5447" w:rsidRDefault="0085455B" w:rsidP="0085455B">
            <w:pPr>
              <w:pStyle w:val="TAC"/>
              <w:rPr>
                <w:lang w:eastAsia="fr-FR"/>
              </w:rPr>
            </w:pPr>
            <w:r w:rsidRPr="00EF5447">
              <w:rPr>
                <w:noProof/>
                <w:lang w:eastAsia="zh-CN"/>
              </w:rPr>
              <w:t>DC_1A-8A_n257A</w:t>
            </w:r>
            <w:r w:rsidRPr="00EF5447">
              <w:rPr>
                <w:noProof/>
                <w:vertAlign w:val="superscript"/>
                <w:lang w:eastAsia="zh-CN"/>
              </w:rPr>
              <w:t>2</w:t>
            </w:r>
          </w:p>
          <w:p w14:paraId="1BAAE43B" w14:textId="77777777" w:rsidR="0085455B" w:rsidRPr="00EF5447" w:rsidRDefault="0085455B" w:rsidP="0085455B">
            <w:pPr>
              <w:pStyle w:val="TAC"/>
            </w:pPr>
            <w:r w:rsidRPr="00EF5447">
              <w:t>DC_1A-8A_n257D</w:t>
            </w:r>
          </w:p>
          <w:p w14:paraId="06026236" w14:textId="77777777" w:rsidR="0085455B" w:rsidRPr="00EF5447" w:rsidRDefault="0085455B" w:rsidP="0085455B">
            <w:pPr>
              <w:pStyle w:val="TAC"/>
            </w:pPr>
            <w:r w:rsidRPr="00EF5447">
              <w:t>DC_1A-8A_n257E</w:t>
            </w:r>
          </w:p>
          <w:p w14:paraId="247E5CA1" w14:textId="77777777" w:rsidR="0085455B" w:rsidRPr="00EF5447" w:rsidRDefault="0085455B" w:rsidP="0085455B">
            <w:pPr>
              <w:pStyle w:val="TAC"/>
            </w:pPr>
            <w:r w:rsidRPr="00EF5447">
              <w:t>DC_1A-8A_n257F</w:t>
            </w:r>
          </w:p>
          <w:p w14:paraId="1EB44A02" w14:textId="77777777" w:rsidR="0085455B" w:rsidRPr="00EF5447" w:rsidRDefault="0085455B" w:rsidP="0085455B">
            <w:pPr>
              <w:pStyle w:val="TAC"/>
            </w:pPr>
            <w:r w:rsidRPr="00EF5447">
              <w:t>DC_1A-8A_n257G</w:t>
            </w:r>
          </w:p>
          <w:p w14:paraId="0587E714" w14:textId="77777777" w:rsidR="0085455B" w:rsidRPr="00EF5447" w:rsidRDefault="0085455B" w:rsidP="0085455B">
            <w:pPr>
              <w:pStyle w:val="TAC"/>
            </w:pPr>
            <w:r w:rsidRPr="00EF5447">
              <w:t>DC_1A-8A_n257H</w:t>
            </w:r>
          </w:p>
          <w:p w14:paraId="49B88E28" w14:textId="77777777" w:rsidR="0085455B" w:rsidRPr="00EF5447" w:rsidRDefault="0085455B" w:rsidP="0085455B">
            <w:pPr>
              <w:pStyle w:val="TAC"/>
            </w:pPr>
            <w:r w:rsidRPr="00EF5447">
              <w:t>DC_1A-8A_n257I</w:t>
            </w:r>
          </w:p>
          <w:p w14:paraId="48326E98" w14:textId="77777777" w:rsidR="0085455B" w:rsidRPr="00EF5447" w:rsidRDefault="0085455B" w:rsidP="0085455B">
            <w:pPr>
              <w:pStyle w:val="TAC"/>
            </w:pPr>
            <w:r w:rsidRPr="00EF5447">
              <w:t>DC_1A-8A_n257J</w:t>
            </w:r>
          </w:p>
          <w:p w14:paraId="51C9A3CB" w14:textId="77777777" w:rsidR="0085455B" w:rsidRPr="00EF5447" w:rsidRDefault="0085455B" w:rsidP="0085455B">
            <w:pPr>
              <w:pStyle w:val="TAC"/>
            </w:pPr>
            <w:r w:rsidRPr="00EF5447">
              <w:t>DC_1A-8A_n257K</w:t>
            </w:r>
          </w:p>
          <w:p w14:paraId="3F9D9623" w14:textId="77777777" w:rsidR="0085455B" w:rsidRPr="00EF5447" w:rsidRDefault="0085455B" w:rsidP="0085455B">
            <w:pPr>
              <w:pStyle w:val="TAC"/>
            </w:pPr>
            <w:r w:rsidRPr="00EF5447">
              <w:t>DC_1A-8A_n257L</w:t>
            </w:r>
          </w:p>
          <w:p w14:paraId="1B958C11" w14:textId="77777777" w:rsidR="0085455B" w:rsidRPr="00EF5447" w:rsidRDefault="0085455B" w:rsidP="0085455B">
            <w:pPr>
              <w:pStyle w:val="TAC"/>
              <w:rPr>
                <w:noProof/>
                <w:lang w:eastAsia="zh-CN"/>
              </w:rPr>
            </w:pPr>
            <w:r w:rsidRPr="00EF5447">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2B295D" w14:textId="77777777" w:rsidR="0085455B" w:rsidRPr="00EF5447" w:rsidRDefault="0085455B" w:rsidP="0085455B">
            <w:pPr>
              <w:pStyle w:val="TAC"/>
              <w:rPr>
                <w:rFonts w:eastAsiaTheme="minorEastAsia"/>
              </w:rPr>
            </w:pPr>
            <w:r w:rsidRPr="00EF5447">
              <w:t>DC_1A_n257A</w:t>
            </w:r>
          </w:p>
          <w:p w14:paraId="39DEAFAD" w14:textId="77777777" w:rsidR="0085455B" w:rsidRPr="00EF5447" w:rsidRDefault="0085455B" w:rsidP="0085455B">
            <w:pPr>
              <w:pStyle w:val="TAC"/>
            </w:pPr>
            <w:r w:rsidRPr="00EF5447">
              <w:t>DC_1A_n257D</w:t>
            </w:r>
          </w:p>
          <w:p w14:paraId="2F063FFD" w14:textId="77777777" w:rsidR="0085455B" w:rsidRPr="00EF5447" w:rsidRDefault="0085455B" w:rsidP="0085455B">
            <w:pPr>
              <w:pStyle w:val="TAC"/>
            </w:pPr>
            <w:r w:rsidRPr="00EF5447">
              <w:t>DC_1A_n257G</w:t>
            </w:r>
          </w:p>
          <w:p w14:paraId="1DD192F8" w14:textId="77777777" w:rsidR="0085455B" w:rsidRPr="00EF5447" w:rsidRDefault="0085455B" w:rsidP="0085455B">
            <w:pPr>
              <w:pStyle w:val="TAC"/>
            </w:pPr>
            <w:r w:rsidRPr="00EF5447">
              <w:t>DC_1A_n257H</w:t>
            </w:r>
          </w:p>
          <w:p w14:paraId="0C000791" w14:textId="77777777" w:rsidR="0085455B" w:rsidRPr="00EF5447" w:rsidRDefault="0085455B" w:rsidP="0085455B">
            <w:pPr>
              <w:pStyle w:val="TAC"/>
            </w:pPr>
            <w:r w:rsidRPr="00EF5447">
              <w:t>DC_1A_n257I</w:t>
            </w:r>
          </w:p>
          <w:p w14:paraId="782F067C" w14:textId="77777777" w:rsidR="0085455B" w:rsidRPr="00EF5447" w:rsidRDefault="0085455B" w:rsidP="0085455B">
            <w:pPr>
              <w:pStyle w:val="TAC"/>
              <w:rPr>
                <w:rFonts w:eastAsiaTheme="minorEastAsia"/>
              </w:rPr>
            </w:pPr>
            <w:r w:rsidRPr="00EF5447">
              <w:t>DC_8A_n257A</w:t>
            </w:r>
          </w:p>
          <w:p w14:paraId="3F18C7D2" w14:textId="77777777" w:rsidR="0085455B" w:rsidRPr="00EF5447" w:rsidRDefault="0085455B" w:rsidP="0085455B">
            <w:pPr>
              <w:pStyle w:val="TAC"/>
            </w:pPr>
            <w:r w:rsidRPr="00EF5447">
              <w:t>DC_8A_n257D</w:t>
            </w:r>
          </w:p>
          <w:p w14:paraId="34B69809" w14:textId="77777777" w:rsidR="0085455B" w:rsidRPr="00EF5447" w:rsidRDefault="0085455B" w:rsidP="0085455B">
            <w:pPr>
              <w:pStyle w:val="TAC"/>
            </w:pPr>
            <w:r w:rsidRPr="00EF5447">
              <w:t>DC_8A_n257G</w:t>
            </w:r>
          </w:p>
          <w:p w14:paraId="5BF35574" w14:textId="77777777" w:rsidR="0085455B" w:rsidRPr="00EF5447" w:rsidRDefault="0085455B" w:rsidP="0085455B">
            <w:pPr>
              <w:pStyle w:val="TAC"/>
            </w:pPr>
            <w:r w:rsidRPr="00EF5447">
              <w:t>DC_8A_n257H</w:t>
            </w:r>
          </w:p>
          <w:p w14:paraId="21222839" w14:textId="77777777" w:rsidR="0085455B" w:rsidRPr="00EF5447" w:rsidRDefault="0085455B" w:rsidP="0085455B">
            <w:pPr>
              <w:pStyle w:val="TAC"/>
              <w:rPr>
                <w:noProof/>
                <w:lang w:eastAsia="zh-CN"/>
              </w:rPr>
            </w:pPr>
            <w:r w:rsidRPr="00EF5447">
              <w:t>DC_8A_n257I</w:t>
            </w:r>
          </w:p>
        </w:tc>
      </w:tr>
      <w:tr w:rsidR="0085455B" w:rsidRPr="00EF5447" w14:paraId="7F0BFC3A"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89A88D" w14:textId="77777777" w:rsidR="0085455B" w:rsidRPr="00EF5447" w:rsidRDefault="0085455B" w:rsidP="0085455B">
            <w:pPr>
              <w:pStyle w:val="TAC"/>
            </w:pPr>
            <w:r w:rsidRPr="00EF5447">
              <w:t>DC_1A-</w:t>
            </w:r>
            <w:r w:rsidRPr="00EF5447">
              <w:rPr>
                <w:rFonts w:eastAsia="Malgun Gothic"/>
              </w:rPr>
              <w:t>11A_</w:t>
            </w:r>
            <w:r w:rsidRPr="00EF5447">
              <w:t>n</w:t>
            </w:r>
            <w:r w:rsidRPr="00EF5447">
              <w:rPr>
                <w:rFonts w:eastAsia="Malgun Gothic"/>
              </w:rPr>
              <w:t>257</w:t>
            </w:r>
            <w:r w:rsidRPr="00EF5447">
              <w:t>A</w:t>
            </w:r>
          </w:p>
          <w:p w14:paraId="3813E2EB" w14:textId="77777777" w:rsidR="0085455B" w:rsidRPr="00EF5447" w:rsidRDefault="0085455B" w:rsidP="0085455B">
            <w:pPr>
              <w:pStyle w:val="TAC"/>
              <w:rPr>
                <w:lang w:eastAsia="fr-FR"/>
              </w:rPr>
            </w:pPr>
            <w:r w:rsidRPr="00EF5447">
              <w:t>DC_1A-</w:t>
            </w:r>
            <w:r w:rsidRPr="00EF5447">
              <w:rPr>
                <w:rFonts w:eastAsia="Malgun Gothic"/>
              </w:rPr>
              <w:t>11A_</w:t>
            </w:r>
            <w:r w:rsidRPr="00EF5447">
              <w:t>n</w:t>
            </w:r>
            <w:r w:rsidRPr="00EF5447">
              <w:rPr>
                <w:rFonts w:eastAsia="Malgun Gothic"/>
              </w:rPr>
              <w:t>257</w:t>
            </w:r>
            <w:r w:rsidRPr="00EF5447">
              <w:t>D</w:t>
            </w:r>
          </w:p>
          <w:p w14:paraId="6DF525F6" w14:textId="77777777" w:rsidR="0085455B" w:rsidRPr="00EF5447" w:rsidRDefault="0085455B" w:rsidP="0085455B">
            <w:pPr>
              <w:pStyle w:val="TAC"/>
            </w:pPr>
            <w:r w:rsidRPr="00EF5447">
              <w:t>DC_1A-</w:t>
            </w:r>
            <w:r w:rsidRPr="00EF5447">
              <w:rPr>
                <w:rFonts w:eastAsia="Malgun Gothic"/>
              </w:rPr>
              <w:t>11A_</w:t>
            </w:r>
            <w:r w:rsidRPr="00EF5447">
              <w:t>n</w:t>
            </w:r>
            <w:r w:rsidRPr="00EF5447">
              <w:rPr>
                <w:rFonts w:eastAsia="Malgun Gothic"/>
              </w:rPr>
              <w:t>257G</w:t>
            </w:r>
          </w:p>
          <w:p w14:paraId="70BE5157" w14:textId="77777777" w:rsidR="0085455B" w:rsidRPr="00EF5447" w:rsidRDefault="0085455B" w:rsidP="0085455B">
            <w:pPr>
              <w:pStyle w:val="TAC"/>
            </w:pPr>
            <w:r w:rsidRPr="00EF5447">
              <w:t>DC_1A-</w:t>
            </w:r>
            <w:r w:rsidRPr="00EF5447">
              <w:rPr>
                <w:rFonts w:eastAsia="Malgun Gothic"/>
              </w:rPr>
              <w:t>11A_</w:t>
            </w:r>
            <w:r w:rsidRPr="00EF5447">
              <w:t>n</w:t>
            </w:r>
            <w:r w:rsidRPr="00EF5447">
              <w:rPr>
                <w:rFonts w:eastAsia="Malgun Gothic"/>
              </w:rPr>
              <w:t>257H</w:t>
            </w:r>
          </w:p>
          <w:p w14:paraId="504363ED" w14:textId="77777777" w:rsidR="0085455B" w:rsidRPr="00EF5447" w:rsidRDefault="0085455B" w:rsidP="0085455B">
            <w:pPr>
              <w:pStyle w:val="TAC"/>
              <w:rPr>
                <w:noProof/>
                <w:lang w:eastAsia="zh-CN"/>
              </w:rPr>
            </w:pPr>
            <w:r w:rsidRPr="00EF5447">
              <w:t>DC_1A-</w:t>
            </w:r>
            <w:r w:rsidRPr="00EF5447">
              <w:rPr>
                <w:rFonts w:eastAsia="Malgun Gothic"/>
              </w:rPr>
              <w:t>11A_</w:t>
            </w:r>
            <w:r w:rsidRPr="00EF5447">
              <w:t>n</w:t>
            </w:r>
            <w:r w:rsidRPr="00EF5447">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5D5589" w14:textId="77777777" w:rsidR="0085455B" w:rsidRPr="00EF5447" w:rsidRDefault="0085455B" w:rsidP="0085455B">
            <w:pPr>
              <w:pStyle w:val="TAC"/>
            </w:pPr>
            <w:r w:rsidRPr="00EF5447">
              <w:t>DC_1A_n257A</w:t>
            </w:r>
          </w:p>
          <w:p w14:paraId="4BA74BD3" w14:textId="77777777" w:rsidR="0085455B" w:rsidRPr="00EF5447" w:rsidRDefault="0085455B" w:rsidP="0085455B">
            <w:pPr>
              <w:pStyle w:val="TAC"/>
            </w:pPr>
            <w:r w:rsidRPr="00EF5447">
              <w:t>DC_1A_n257D</w:t>
            </w:r>
          </w:p>
          <w:p w14:paraId="6C14BC6F" w14:textId="77777777" w:rsidR="0085455B" w:rsidRPr="00EF5447" w:rsidRDefault="0085455B" w:rsidP="0085455B">
            <w:pPr>
              <w:pStyle w:val="TAC"/>
              <w:rPr>
                <w:noProof/>
              </w:rPr>
            </w:pPr>
            <w:r w:rsidRPr="00EF5447">
              <w:rPr>
                <w:noProof/>
              </w:rPr>
              <w:t>DC_1A-n257G</w:t>
            </w:r>
          </w:p>
          <w:p w14:paraId="728DE5E8" w14:textId="77777777" w:rsidR="0085455B" w:rsidRPr="00EF5447" w:rsidRDefault="0085455B" w:rsidP="0085455B">
            <w:pPr>
              <w:pStyle w:val="TAC"/>
              <w:rPr>
                <w:noProof/>
              </w:rPr>
            </w:pPr>
            <w:r w:rsidRPr="00EF5447">
              <w:rPr>
                <w:noProof/>
              </w:rPr>
              <w:t>DC_1A-n257H</w:t>
            </w:r>
          </w:p>
          <w:p w14:paraId="48B9F196" w14:textId="77777777" w:rsidR="0085455B" w:rsidRPr="00EF5447" w:rsidRDefault="0085455B" w:rsidP="0085455B">
            <w:pPr>
              <w:pStyle w:val="TAC"/>
            </w:pPr>
            <w:r w:rsidRPr="00EF5447">
              <w:rPr>
                <w:noProof/>
              </w:rPr>
              <w:t>DC_1A-n257I</w:t>
            </w:r>
          </w:p>
          <w:p w14:paraId="2075EE85" w14:textId="77777777" w:rsidR="0085455B" w:rsidRPr="00EF5447" w:rsidRDefault="0085455B" w:rsidP="0085455B">
            <w:pPr>
              <w:pStyle w:val="TAC"/>
            </w:pPr>
            <w:r w:rsidRPr="00EF5447">
              <w:t>DC_11A_n257A</w:t>
            </w:r>
          </w:p>
          <w:p w14:paraId="674C34CA" w14:textId="77777777" w:rsidR="0085455B" w:rsidRPr="00EF5447" w:rsidRDefault="0085455B" w:rsidP="0085455B">
            <w:pPr>
              <w:pStyle w:val="TAC"/>
            </w:pPr>
            <w:r w:rsidRPr="00EF5447">
              <w:t>DC_11A_n257D</w:t>
            </w:r>
          </w:p>
          <w:p w14:paraId="7192065E" w14:textId="77777777" w:rsidR="0085455B" w:rsidRPr="00EF5447" w:rsidRDefault="0085455B" w:rsidP="0085455B">
            <w:pPr>
              <w:pStyle w:val="TAC"/>
              <w:rPr>
                <w:noProof/>
              </w:rPr>
            </w:pPr>
            <w:r w:rsidRPr="00EF5447">
              <w:rPr>
                <w:noProof/>
              </w:rPr>
              <w:t>DC_1</w:t>
            </w:r>
            <w:r w:rsidRPr="00EF5447">
              <w:rPr>
                <w:noProof/>
                <w:lang w:eastAsia="zh-CN"/>
              </w:rPr>
              <w:t>1</w:t>
            </w:r>
            <w:r w:rsidRPr="00EF5447">
              <w:rPr>
                <w:noProof/>
              </w:rPr>
              <w:t>A-n257G</w:t>
            </w:r>
          </w:p>
          <w:p w14:paraId="0A0B2DF3" w14:textId="77777777" w:rsidR="0085455B" w:rsidRPr="00EF5447" w:rsidRDefault="0085455B" w:rsidP="0085455B">
            <w:pPr>
              <w:pStyle w:val="TAC"/>
              <w:rPr>
                <w:noProof/>
              </w:rPr>
            </w:pPr>
            <w:r w:rsidRPr="00EF5447">
              <w:rPr>
                <w:noProof/>
              </w:rPr>
              <w:t>DC_1</w:t>
            </w:r>
            <w:r w:rsidRPr="00EF5447">
              <w:rPr>
                <w:noProof/>
                <w:lang w:eastAsia="zh-CN"/>
              </w:rPr>
              <w:t>1</w:t>
            </w:r>
            <w:r w:rsidRPr="00EF5447">
              <w:rPr>
                <w:noProof/>
              </w:rPr>
              <w:t>A-n257H</w:t>
            </w:r>
          </w:p>
          <w:p w14:paraId="69EE8909" w14:textId="77777777" w:rsidR="0085455B" w:rsidRPr="00EF5447" w:rsidRDefault="0085455B" w:rsidP="0085455B">
            <w:pPr>
              <w:pStyle w:val="TAC"/>
              <w:rPr>
                <w:noProof/>
                <w:lang w:eastAsia="zh-CN"/>
              </w:rPr>
            </w:pPr>
            <w:r w:rsidRPr="00EF5447">
              <w:rPr>
                <w:noProof/>
              </w:rPr>
              <w:t>DC_1</w:t>
            </w:r>
            <w:r w:rsidRPr="00EF5447">
              <w:rPr>
                <w:noProof/>
                <w:lang w:eastAsia="zh-CN"/>
              </w:rPr>
              <w:t>1</w:t>
            </w:r>
            <w:r w:rsidRPr="00EF5447">
              <w:rPr>
                <w:noProof/>
              </w:rPr>
              <w:t>A-n257I</w:t>
            </w:r>
          </w:p>
        </w:tc>
      </w:tr>
      <w:tr w:rsidR="0085455B" w:rsidRPr="00EF5447" w14:paraId="5D2E94CA"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D834BC" w14:textId="77777777" w:rsidR="0085455B" w:rsidRPr="00EF5447" w:rsidRDefault="0085455B" w:rsidP="0085455B">
            <w:pPr>
              <w:pStyle w:val="TAC"/>
              <w:rPr>
                <w:rFonts w:cs="Arial"/>
                <w:lang w:eastAsia="ja-JP"/>
              </w:rPr>
            </w:pPr>
            <w:r w:rsidRPr="00EF5447">
              <w:rPr>
                <w:noProof/>
                <w:lang w:eastAsia="zh-CN"/>
              </w:rPr>
              <w:t>DC_1A-18A_n257A</w:t>
            </w:r>
            <w:r w:rsidRPr="00EF5447">
              <w:rPr>
                <w:noProof/>
                <w:vertAlign w:val="superscript"/>
                <w:lang w:eastAsia="zh-CN"/>
              </w:rPr>
              <w:t>2</w:t>
            </w:r>
          </w:p>
          <w:p w14:paraId="466BC6EB" w14:textId="77777777" w:rsidR="0085455B" w:rsidRPr="00EF5447" w:rsidRDefault="0085455B" w:rsidP="0085455B">
            <w:pPr>
              <w:pStyle w:val="TAC"/>
              <w:rPr>
                <w:rFonts w:cs="Arial"/>
                <w:lang w:eastAsia="ja-JP"/>
              </w:rPr>
            </w:pPr>
            <w:r w:rsidRPr="00EF5447">
              <w:rPr>
                <w:rFonts w:cs="Arial"/>
                <w:lang w:eastAsia="ja-JP"/>
              </w:rPr>
              <w:t>DC_1A-18A_n257D</w:t>
            </w:r>
          </w:p>
          <w:p w14:paraId="2FBB0F2C" w14:textId="77777777" w:rsidR="0085455B" w:rsidRPr="00EF5447" w:rsidRDefault="0085455B" w:rsidP="0085455B">
            <w:pPr>
              <w:pStyle w:val="TAC"/>
              <w:rPr>
                <w:rFonts w:cs="Arial"/>
                <w:lang w:eastAsia="ja-JP"/>
              </w:rPr>
            </w:pPr>
            <w:r w:rsidRPr="00EF5447">
              <w:rPr>
                <w:rFonts w:cs="Arial"/>
                <w:lang w:eastAsia="ja-JP"/>
              </w:rPr>
              <w:t>DC_1A-18A_n257E</w:t>
            </w:r>
          </w:p>
          <w:p w14:paraId="3641D0BE" w14:textId="77777777" w:rsidR="0085455B" w:rsidRPr="00EF5447" w:rsidRDefault="0085455B" w:rsidP="0085455B">
            <w:pPr>
              <w:pStyle w:val="TAC"/>
              <w:rPr>
                <w:rFonts w:cs="Arial"/>
                <w:lang w:eastAsia="ja-JP"/>
              </w:rPr>
            </w:pPr>
            <w:r w:rsidRPr="00EF5447">
              <w:rPr>
                <w:rFonts w:cs="Arial"/>
                <w:lang w:eastAsia="ja-JP"/>
              </w:rPr>
              <w:t>DC_1A-18A_n257F</w:t>
            </w:r>
          </w:p>
          <w:p w14:paraId="15F1E6FD" w14:textId="77777777" w:rsidR="0085455B" w:rsidRPr="00EF5447" w:rsidRDefault="0085455B" w:rsidP="0085455B">
            <w:pPr>
              <w:pStyle w:val="TAC"/>
              <w:rPr>
                <w:rFonts w:cs="Arial"/>
                <w:lang w:eastAsia="ja-JP"/>
              </w:rPr>
            </w:pPr>
            <w:r w:rsidRPr="00EF5447">
              <w:rPr>
                <w:rFonts w:cs="Arial"/>
                <w:lang w:eastAsia="ja-JP"/>
              </w:rPr>
              <w:t>DC_1A-18A_n257G</w:t>
            </w:r>
          </w:p>
          <w:p w14:paraId="7C3722D7" w14:textId="77777777" w:rsidR="0085455B" w:rsidRPr="00EF5447" w:rsidRDefault="0085455B" w:rsidP="0085455B">
            <w:pPr>
              <w:pStyle w:val="TAC"/>
              <w:rPr>
                <w:rFonts w:cs="Arial"/>
                <w:lang w:eastAsia="ja-JP"/>
              </w:rPr>
            </w:pPr>
            <w:r w:rsidRPr="00EF5447">
              <w:rPr>
                <w:rFonts w:cs="Arial"/>
                <w:lang w:eastAsia="ja-JP"/>
              </w:rPr>
              <w:t>DC_1A-18A_n257H</w:t>
            </w:r>
          </w:p>
          <w:p w14:paraId="6A409561" w14:textId="77777777" w:rsidR="0085455B" w:rsidRPr="00EF5447" w:rsidRDefault="0085455B" w:rsidP="0085455B">
            <w:pPr>
              <w:pStyle w:val="TAC"/>
              <w:rPr>
                <w:rFonts w:cs="Arial"/>
                <w:lang w:eastAsia="ja-JP"/>
              </w:rPr>
            </w:pPr>
            <w:r w:rsidRPr="00EF5447">
              <w:rPr>
                <w:rFonts w:cs="Arial"/>
                <w:lang w:eastAsia="ja-JP"/>
              </w:rPr>
              <w:t>DC_1A-18A_n257I</w:t>
            </w:r>
          </w:p>
          <w:p w14:paraId="4AAF8D12" w14:textId="77777777" w:rsidR="0085455B" w:rsidRPr="00EF5447" w:rsidRDefault="0085455B" w:rsidP="0085455B">
            <w:pPr>
              <w:pStyle w:val="TAC"/>
              <w:rPr>
                <w:rFonts w:cs="Arial"/>
                <w:lang w:eastAsia="ja-JP"/>
              </w:rPr>
            </w:pPr>
            <w:r w:rsidRPr="00EF5447">
              <w:rPr>
                <w:rFonts w:cs="Arial"/>
                <w:lang w:eastAsia="ja-JP"/>
              </w:rPr>
              <w:t>DC_1A-18A_n257J</w:t>
            </w:r>
          </w:p>
          <w:p w14:paraId="4BC3B56B" w14:textId="77777777" w:rsidR="0085455B" w:rsidRPr="00EF5447" w:rsidRDefault="0085455B" w:rsidP="0085455B">
            <w:pPr>
              <w:pStyle w:val="TAC"/>
              <w:rPr>
                <w:rFonts w:cs="Arial"/>
                <w:lang w:eastAsia="ja-JP"/>
              </w:rPr>
            </w:pPr>
            <w:r w:rsidRPr="00EF5447">
              <w:rPr>
                <w:rFonts w:cs="Arial"/>
                <w:lang w:eastAsia="ja-JP"/>
              </w:rPr>
              <w:t>DC_1A-18A_n257K</w:t>
            </w:r>
          </w:p>
          <w:p w14:paraId="2E13A775" w14:textId="77777777" w:rsidR="0085455B" w:rsidRPr="00EF5447" w:rsidRDefault="0085455B" w:rsidP="0085455B">
            <w:pPr>
              <w:pStyle w:val="TAC"/>
              <w:rPr>
                <w:rFonts w:cs="Arial"/>
                <w:lang w:eastAsia="ja-JP"/>
              </w:rPr>
            </w:pPr>
            <w:r w:rsidRPr="00EF5447">
              <w:rPr>
                <w:rFonts w:cs="Arial"/>
                <w:lang w:eastAsia="ja-JP"/>
              </w:rPr>
              <w:t>DC_1A-18A_n257L</w:t>
            </w:r>
          </w:p>
          <w:p w14:paraId="430C0853" w14:textId="77777777" w:rsidR="0085455B" w:rsidRPr="00EF5447" w:rsidRDefault="0085455B" w:rsidP="0085455B">
            <w:pPr>
              <w:pStyle w:val="TAC"/>
              <w:rPr>
                <w:noProof/>
                <w:lang w:eastAsia="zh-CN"/>
              </w:rPr>
            </w:pPr>
            <w:r w:rsidRPr="00EF5447">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A8234E" w14:textId="77777777" w:rsidR="0085455B" w:rsidRPr="00EF5447" w:rsidRDefault="0085455B" w:rsidP="0085455B">
            <w:pPr>
              <w:pStyle w:val="TAC"/>
              <w:rPr>
                <w:noProof/>
              </w:rPr>
            </w:pPr>
            <w:r w:rsidRPr="00EF5447">
              <w:rPr>
                <w:noProof/>
              </w:rPr>
              <w:t>DC_1A-n257A</w:t>
            </w:r>
          </w:p>
          <w:p w14:paraId="305F484B" w14:textId="77777777" w:rsidR="0085455B" w:rsidRPr="00EF5447" w:rsidRDefault="0085455B" w:rsidP="0085455B">
            <w:pPr>
              <w:pStyle w:val="TAC"/>
              <w:rPr>
                <w:noProof/>
                <w:lang w:eastAsia="fr-FR"/>
              </w:rPr>
            </w:pPr>
            <w:r w:rsidRPr="00EF5447">
              <w:rPr>
                <w:noProof/>
              </w:rPr>
              <w:t>DC_1A-n257G</w:t>
            </w:r>
          </w:p>
          <w:p w14:paraId="526540BC" w14:textId="77777777" w:rsidR="0085455B" w:rsidRPr="00EF5447" w:rsidRDefault="0085455B" w:rsidP="0085455B">
            <w:pPr>
              <w:pStyle w:val="TAC"/>
              <w:rPr>
                <w:noProof/>
              </w:rPr>
            </w:pPr>
            <w:r w:rsidRPr="00EF5447">
              <w:rPr>
                <w:noProof/>
              </w:rPr>
              <w:t>DC_1A-n257H</w:t>
            </w:r>
          </w:p>
          <w:p w14:paraId="11713DD2" w14:textId="77777777" w:rsidR="0085455B" w:rsidRPr="00EF5447" w:rsidRDefault="0085455B" w:rsidP="0085455B">
            <w:pPr>
              <w:pStyle w:val="TAC"/>
              <w:rPr>
                <w:noProof/>
              </w:rPr>
            </w:pPr>
            <w:r w:rsidRPr="00EF5447">
              <w:rPr>
                <w:noProof/>
              </w:rPr>
              <w:t>DC_1A-n257I</w:t>
            </w:r>
          </w:p>
          <w:p w14:paraId="405D6CBE" w14:textId="77777777" w:rsidR="0085455B" w:rsidRPr="00EF5447" w:rsidRDefault="0085455B" w:rsidP="0085455B">
            <w:pPr>
              <w:pStyle w:val="TAC"/>
              <w:rPr>
                <w:noProof/>
              </w:rPr>
            </w:pPr>
            <w:r w:rsidRPr="00EF5447">
              <w:rPr>
                <w:noProof/>
              </w:rPr>
              <w:t>DC_18A_n257A</w:t>
            </w:r>
          </w:p>
          <w:p w14:paraId="5B218B7D" w14:textId="77777777" w:rsidR="0085455B" w:rsidRPr="00EF5447" w:rsidRDefault="0085455B" w:rsidP="0085455B">
            <w:pPr>
              <w:pStyle w:val="TAC"/>
              <w:rPr>
                <w:noProof/>
              </w:rPr>
            </w:pPr>
            <w:r w:rsidRPr="00EF5447">
              <w:rPr>
                <w:noProof/>
              </w:rPr>
              <w:t>DC_18A-n257G</w:t>
            </w:r>
          </w:p>
          <w:p w14:paraId="30F12BC7" w14:textId="77777777" w:rsidR="0085455B" w:rsidRPr="00EF5447" w:rsidRDefault="0085455B" w:rsidP="0085455B">
            <w:pPr>
              <w:pStyle w:val="TAC"/>
              <w:rPr>
                <w:noProof/>
              </w:rPr>
            </w:pPr>
            <w:r w:rsidRPr="00EF5447">
              <w:rPr>
                <w:noProof/>
              </w:rPr>
              <w:t>DC_18A-n257H</w:t>
            </w:r>
          </w:p>
          <w:p w14:paraId="2F294451" w14:textId="77777777" w:rsidR="0085455B" w:rsidRPr="00EF5447" w:rsidRDefault="0085455B" w:rsidP="0085455B">
            <w:pPr>
              <w:pStyle w:val="TAC"/>
              <w:rPr>
                <w:noProof/>
                <w:lang w:eastAsia="zh-CN"/>
              </w:rPr>
            </w:pPr>
            <w:r w:rsidRPr="00EF5447">
              <w:rPr>
                <w:noProof/>
              </w:rPr>
              <w:t>DC_18A-n257I</w:t>
            </w:r>
          </w:p>
        </w:tc>
      </w:tr>
      <w:tr w:rsidR="0085455B" w:rsidRPr="00EF5447" w14:paraId="1B06968D"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0F0084" w14:textId="77777777" w:rsidR="0085455B" w:rsidRPr="00EF5447" w:rsidRDefault="0085455B" w:rsidP="0085455B">
            <w:pPr>
              <w:pStyle w:val="TAC"/>
              <w:rPr>
                <w:noProof/>
                <w:vertAlign w:val="superscript"/>
                <w:lang w:eastAsia="zh-CN"/>
              </w:rPr>
            </w:pPr>
            <w:r w:rsidRPr="00EF5447">
              <w:rPr>
                <w:noProof/>
                <w:lang w:eastAsia="zh-CN"/>
              </w:rPr>
              <w:lastRenderedPageBreak/>
              <w:t>DC_1A-19A_n257A</w:t>
            </w:r>
            <w:r w:rsidRPr="00EF5447">
              <w:rPr>
                <w:noProof/>
                <w:vertAlign w:val="superscript"/>
                <w:lang w:eastAsia="zh-CN"/>
              </w:rPr>
              <w:t>2</w:t>
            </w:r>
          </w:p>
          <w:p w14:paraId="5D93C0D0" w14:textId="77777777" w:rsidR="0085455B" w:rsidRPr="00EF5447" w:rsidRDefault="0085455B" w:rsidP="0085455B">
            <w:pPr>
              <w:pStyle w:val="TAC"/>
              <w:rPr>
                <w:noProof/>
                <w:lang w:eastAsia="zh-CN"/>
              </w:rPr>
            </w:pPr>
            <w:r w:rsidRPr="00EF5447">
              <w:rPr>
                <w:noProof/>
                <w:lang w:eastAsia="zh-CN"/>
              </w:rPr>
              <w:t>DC_1A-19A_n257D</w:t>
            </w:r>
            <w:r w:rsidRPr="00EF5447">
              <w:rPr>
                <w:noProof/>
                <w:vertAlign w:val="superscript"/>
                <w:lang w:eastAsia="zh-CN"/>
              </w:rPr>
              <w:t>2</w:t>
            </w:r>
          </w:p>
          <w:p w14:paraId="0858C4E1" w14:textId="77777777" w:rsidR="0085455B" w:rsidRPr="00EF5447" w:rsidRDefault="0085455B" w:rsidP="0085455B">
            <w:pPr>
              <w:pStyle w:val="TAC"/>
              <w:rPr>
                <w:noProof/>
                <w:lang w:eastAsia="zh-CN"/>
              </w:rPr>
            </w:pPr>
            <w:r w:rsidRPr="00EF5447">
              <w:rPr>
                <w:noProof/>
                <w:lang w:eastAsia="zh-CN"/>
              </w:rPr>
              <w:t>DC_1A-19A_n257E</w:t>
            </w:r>
            <w:r w:rsidRPr="00EF5447">
              <w:rPr>
                <w:noProof/>
                <w:vertAlign w:val="superscript"/>
                <w:lang w:eastAsia="zh-CN"/>
              </w:rPr>
              <w:t>2</w:t>
            </w:r>
          </w:p>
          <w:p w14:paraId="5085B2FF" w14:textId="77777777" w:rsidR="0085455B" w:rsidRPr="00EF5447" w:rsidRDefault="0085455B" w:rsidP="0085455B">
            <w:pPr>
              <w:pStyle w:val="TAC"/>
              <w:rPr>
                <w:noProof/>
                <w:vertAlign w:val="superscript"/>
                <w:lang w:eastAsia="zh-CN"/>
              </w:rPr>
            </w:pPr>
            <w:r w:rsidRPr="00EF5447">
              <w:rPr>
                <w:noProof/>
                <w:lang w:eastAsia="zh-CN"/>
              </w:rPr>
              <w:t>DC_1A-19A_n257F</w:t>
            </w:r>
            <w:r w:rsidRPr="00EF5447">
              <w:rPr>
                <w:noProof/>
                <w:vertAlign w:val="superscript"/>
                <w:lang w:eastAsia="zh-CN"/>
              </w:rPr>
              <w:t>2</w:t>
            </w:r>
          </w:p>
          <w:p w14:paraId="3430B083" w14:textId="77777777" w:rsidR="0085455B" w:rsidRPr="00EF5447" w:rsidRDefault="0085455B" w:rsidP="0085455B">
            <w:pPr>
              <w:pStyle w:val="TAC"/>
              <w:rPr>
                <w:lang w:eastAsia="ja-JP"/>
              </w:rPr>
            </w:pPr>
            <w:r w:rsidRPr="00EF5447">
              <w:rPr>
                <w:lang w:eastAsia="ja-JP"/>
              </w:rPr>
              <w:t>DC_1A-19A_n257G</w:t>
            </w:r>
          </w:p>
          <w:p w14:paraId="4AF05D31" w14:textId="77777777" w:rsidR="0085455B" w:rsidRPr="00EF5447" w:rsidRDefault="0085455B" w:rsidP="0085455B">
            <w:pPr>
              <w:pStyle w:val="TAC"/>
              <w:rPr>
                <w:lang w:eastAsia="ja-JP"/>
              </w:rPr>
            </w:pPr>
            <w:r w:rsidRPr="00EF5447">
              <w:rPr>
                <w:lang w:eastAsia="ja-JP"/>
              </w:rPr>
              <w:t>DC_1A-19A_n257H</w:t>
            </w:r>
          </w:p>
          <w:p w14:paraId="02340535" w14:textId="77777777" w:rsidR="0085455B" w:rsidRPr="00EF5447" w:rsidRDefault="0085455B" w:rsidP="0085455B">
            <w:pPr>
              <w:pStyle w:val="TAC"/>
              <w:rPr>
                <w:lang w:eastAsia="ja-JP"/>
              </w:rPr>
            </w:pPr>
            <w:r w:rsidRPr="00EF5447">
              <w:rPr>
                <w:lang w:eastAsia="ja-JP"/>
              </w:rPr>
              <w:t>DC_1A-19A_n257I</w:t>
            </w:r>
          </w:p>
          <w:p w14:paraId="20B88504" w14:textId="77777777" w:rsidR="0085455B" w:rsidRPr="00EF5447" w:rsidRDefault="0085455B" w:rsidP="0085455B">
            <w:pPr>
              <w:pStyle w:val="TAC"/>
              <w:rPr>
                <w:lang w:eastAsia="ja-JP"/>
              </w:rPr>
            </w:pPr>
            <w:r w:rsidRPr="00EF5447">
              <w:rPr>
                <w:lang w:eastAsia="ja-JP"/>
              </w:rPr>
              <w:t>DC_1A-19A_n257J</w:t>
            </w:r>
          </w:p>
          <w:p w14:paraId="61D3BE39" w14:textId="77777777" w:rsidR="0085455B" w:rsidRPr="00EF5447" w:rsidRDefault="0085455B" w:rsidP="0085455B">
            <w:pPr>
              <w:pStyle w:val="TAC"/>
              <w:rPr>
                <w:lang w:eastAsia="ja-JP"/>
              </w:rPr>
            </w:pPr>
            <w:r w:rsidRPr="00EF5447">
              <w:rPr>
                <w:lang w:eastAsia="ja-JP"/>
              </w:rPr>
              <w:t>DC_1A-19A_n257K</w:t>
            </w:r>
          </w:p>
          <w:p w14:paraId="13358466" w14:textId="77777777" w:rsidR="0085455B" w:rsidRPr="00EF5447" w:rsidRDefault="0085455B" w:rsidP="0085455B">
            <w:pPr>
              <w:pStyle w:val="TAC"/>
              <w:rPr>
                <w:lang w:eastAsia="ja-JP"/>
              </w:rPr>
            </w:pPr>
            <w:r w:rsidRPr="00EF5447">
              <w:rPr>
                <w:lang w:eastAsia="ja-JP"/>
              </w:rPr>
              <w:t>DC_1A-19A_n257L</w:t>
            </w:r>
          </w:p>
          <w:p w14:paraId="072501EB" w14:textId="77777777" w:rsidR="0085455B" w:rsidRPr="00EF5447" w:rsidRDefault="0085455B" w:rsidP="0085455B">
            <w:pPr>
              <w:pStyle w:val="TAC"/>
              <w:rPr>
                <w:noProof/>
                <w:lang w:eastAsia="zh-CN"/>
              </w:rPr>
            </w:pPr>
            <w:r w:rsidRPr="00EF5447">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C74513" w14:textId="77777777" w:rsidR="0085455B" w:rsidRPr="00EF5447" w:rsidRDefault="0085455B" w:rsidP="0085455B">
            <w:pPr>
              <w:pStyle w:val="TAC"/>
              <w:rPr>
                <w:noProof/>
                <w:lang w:eastAsia="zh-CN"/>
              </w:rPr>
            </w:pPr>
            <w:r w:rsidRPr="00EF5447">
              <w:rPr>
                <w:noProof/>
                <w:lang w:eastAsia="zh-CN"/>
              </w:rPr>
              <w:t>DC_1A_n257A</w:t>
            </w:r>
          </w:p>
          <w:p w14:paraId="44B1C64A" w14:textId="77777777" w:rsidR="0085455B" w:rsidRPr="00EF5447" w:rsidRDefault="0085455B" w:rsidP="0085455B">
            <w:pPr>
              <w:pStyle w:val="TAC"/>
              <w:rPr>
                <w:noProof/>
                <w:lang w:eastAsia="ja-JP"/>
              </w:rPr>
            </w:pPr>
            <w:r w:rsidRPr="00EF5447">
              <w:rPr>
                <w:noProof/>
              </w:rPr>
              <w:t>DC_1A-257</w:t>
            </w:r>
            <w:r w:rsidRPr="00EF5447">
              <w:rPr>
                <w:noProof/>
                <w:lang w:eastAsia="ja-JP"/>
              </w:rPr>
              <w:t>D</w:t>
            </w:r>
          </w:p>
          <w:p w14:paraId="7310DD4C" w14:textId="77777777" w:rsidR="0085455B" w:rsidRPr="00EF5447" w:rsidRDefault="0085455B" w:rsidP="0085455B">
            <w:pPr>
              <w:pStyle w:val="TAC"/>
              <w:rPr>
                <w:lang w:eastAsia="ja-JP"/>
              </w:rPr>
            </w:pPr>
            <w:r w:rsidRPr="00EF5447">
              <w:rPr>
                <w:lang w:eastAsia="ja-JP"/>
              </w:rPr>
              <w:t>DC_1A_n257G</w:t>
            </w:r>
          </w:p>
          <w:p w14:paraId="69069355" w14:textId="77777777" w:rsidR="0085455B" w:rsidRPr="00EF5447" w:rsidRDefault="0085455B" w:rsidP="0085455B">
            <w:pPr>
              <w:pStyle w:val="TAC"/>
              <w:rPr>
                <w:lang w:eastAsia="ja-JP"/>
              </w:rPr>
            </w:pPr>
            <w:r w:rsidRPr="00EF5447">
              <w:rPr>
                <w:lang w:eastAsia="ja-JP"/>
              </w:rPr>
              <w:t>DC_1A_n257H</w:t>
            </w:r>
          </w:p>
          <w:p w14:paraId="3C4F2548" w14:textId="77777777" w:rsidR="0085455B" w:rsidRPr="00EF5447" w:rsidRDefault="0085455B" w:rsidP="0085455B">
            <w:pPr>
              <w:pStyle w:val="TAC"/>
              <w:rPr>
                <w:lang w:eastAsia="ja-JP"/>
              </w:rPr>
            </w:pPr>
            <w:r w:rsidRPr="00EF5447">
              <w:rPr>
                <w:lang w:eastAsia="ja-JP"/>
              </w:rPr>
              <w:t>DC_1A_n257I</w:t>
            </w:r>
          </w:p>
          <w:p w14:paraId="4356093B" w14:textId="77777777" w:rsidR="0085455B" w:rsidRPr="00EF5447" w:rsidRDefault="0085455B" w:rsidP="0085455B">
            <w:pPr>
              <w:pStyle w:val="TAC"/>
              <w:rPr>
                <w:lang w:eastAsia="ja-JP"/>
              </w:rPr>
            </w:pPr>
            <w:r w:rsidRPr="00EF5447">
              <w:rPr>
                <w:lang w:eastAsia="ja-JP"/>
              </w:rPr>
              <w:t>DC_1A_n257J</w:t>
            </w:r>
          </w:p>
          <w:p w14:paraId="56AD009D" w14:textId="77777777" w:rsidR="0085455B" w:rsidRPr="00EF5447" w:rsidRDefault="0085455B" w:rsidP="0085455B">
            <w:pPr>
              <w:pStyle w:val="TAC"/>
              <w:rPr>
                <w:lang w:eastAsia="ja-JP"/>
              </w:rPr>
            </w:pPr>
            <w:r w:rsidRPr="00EF5447">
              <w:rPr>
                <w:lang w:eastAsia="ja-JP"/>
              </w:rPr>
              <w:t>DC_1A_n257K</w:t>
            </w:r>
          </w:p>
          <w:p w14:paraId="45FD5B41" w14:textId="77777777" w:rsidR="0085455B" w:rsidRPr="00EF5447" w:rsidRDefault="0085455B" w:rsidP="0085455B">
            <w:pPr>
              <w:pStyle w:val="TAC"/>
              <w:rPr>
                <w:lang w:eastAsia="ja-JP"/>
              </w:rPr>
            </w:pPr>
            <w:r w:rsidRPr="00EF5447">
              <w:rPr>
                <w:lang w:eastAsia="ja-JP"/>
              </w:rPr>
              <w:t>DC_1A_n257L</w:t>
            </w:r>
          </w:p>
          <w:p w14:paraId="23A2ACC0" w14:textId="77777777" w:rsidR="0085455B" w:rsidRPr="00EF5447" w:rsidRDefault="0085455B" w:rsidP="0085455B">
            <w:pPr>
              <w:pStyle w:val="TAC"/>
              <w:rPr>
                <w:noProof/>
                <w:lang w:eastAsia="zh-CN"/>
              </w:rPr>
            </w:pPr>
            <w:r w:rsidRPr="00EF5447">
              <w:rPr>
                <w:lang w:eastAsia="ja-JP"/>
              </w:rPr>
              <w:t>DC_1A_n257M</w:t>
            </w:r>
          </w:p>
          <w:p w14:paraId="32C9F6F3" w14:textId="77777777" w:rsidR="0085455B" w:rsidRPr="00EF5447" w:rsidRDefault="0085455B" w:rsidP="0085455B">
            <w:pPr>
              <w:pStyle w:val="TAC"/>
              <w:rPr>
                <w:noProof/>
                <w:lang w:eastAsia="zh-CN"/>
              </w:rPr>
            </w:pPr>
            <w:r w:rsidRPr="00EF5447">
              <w:rPr>
                <w:noProof/>
                <w:lang w:eastAsia="zh-CN"/>
              </w:rPr>
              <w:t>DC_19A_n257A</w:t>
            </w:r>
          </w:p>
          <w:p w14:paraId="0913A0C5" w14:textId="77777777" w:rsidR="0085455B" w:rsidRPr="00EF5447" w:rsidRDefault="0085455B" w:rsidP="0085455B">
            <w:pPr>
              <w:pStyle w:val="TAC"/>
              <w:rPr>
                <w:noProof/>
                <w:lang w:eastAsia="ja-JP"/>
              </w:rPr>
            </w:pPr>
            <w:r w:rsidRPr="00EF5447">
              <w:rPr>
                <w:noProof/>
              </w:rPr>
              <w:t>DC_19A_n257</w:t>
            </w:r>
            <w:r w:rsidRPr="00EF5447">
              <w:rPr>
                <w:noProof/>
                <w:lang w:eastAsia="ja-JP"/>
              </w:rPr>
              <w:t>D</w:t>
            </w:r>
          </w:p>
          <w:p w14:paraId="510B6CE6" w14:textId="77777777" w:rsidR="0085455B" w:rsidRPr="00EF5447" w:rsidRDefault="0085455B" w:rsidP="0085455B">
            <w:pPr>
              <w:pStyle w:val="TAC"/>
              <w:rPr>
                <w:lang w:eastAsia="ja-JP"/>
              </w:rPr>
            </w:pPr>
            <w:r w:rsidRPr="00EF5447">
              <w:rPr>
                <w:lang w:eastAsia="ja-JP"/>
              </w:rPr>
              <w:t>DC_19A_n257G</w:t>
            </w:r>
          </w:p>
          <w:p w14:paraId="3E5D8A66" w14:textId="77777777" w:rsidR="0085455B" w:rsidRPr="00EF5447" w:rsidRDefault="0085455B" w:rsidP="0085455B">
            <w:pPr>
              <w:pStyle w:val="TAC"/>
              <w:rPr>
                <w:lang w:eastAsia="ja-JP"/>
              </w:rPr>
            </w:pPr>
            <w:r w:rsidRPr="00EF5447">
              <w:rPr>
                <w:lang w:eastAsia="ja-JP"/>
              </w:rPr>
              <w:t>DC_19A_n257H</w:t>
            </w:r>
          </w:p>
          <w:p w14:paraId="2593328A" w14:textId="77777777" w:rsidR="0085455B" w:rsidRPr="00EF5447" w:rsidRDefault="0085455B" w:rsidP="0085455B">
            <w:pPr>
              <w:pStyle w:val="TAC"/>
              <w:rPr>
                <w:noProof/>
                <w:lang w:eastAsia="zh-CN"/>
              </w:rPr>
            </w:pPr>
            <w:r w:rsidRPr="00EF5447">
              <w:rPr>
                <w:lang w:eastAsia="ja-JP"/>
              </w:rPr>
              <w:t>DC_19A_n257I</w:t>
            </w:r>
          </w:p>
        </w:tc>
      </w:tr>
      <w:tr w:rsidR="0085455B" w:rsidRPr="00EF5447" w14:paraId="2C714397"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CA5E76" w14:textId="77777777" w:rsidR="0085455B" w:rsidRPr="00EF5447" w:rsidRDefault="0085455B" w:rsidP="0085455B">
            <w:pPr>
              <w:pStyle w:val="TAC"/>
              <w:rPr>
                <w:noProof/>
                <w:vertAlign w:val="superscript"/>
                <w:lang w:eastAsia="zh-CN"/>
              </w:rPr>
            </w:pPr>
            <w:r w:rsidRPr="00EF5447">
              <w:rPr>
                <w:noProof/>
                <w:lang w:eastAsia="zh-CN"/>
              </w:rPr>
              <w:t>DC_1A-21A_n257A</w:t>
            </w:r>
            <w:r w:rsidRPr="00EF5447">
              <w:rPr>
                <w:noProof/>
                <w:vertAlign w:val="superscript"/>
                <w:lang w:eastAsia="zh-CN"/>
              </w:rPr>
              <w:t>2</w:t>
            </w:r>
          </w:p>
          <w:p w14:paraId="7C96BA64" w14:textId="77777777" w:rsidR="0085455B" w:rsidRPr="00EF5447" w:rsidRDefault="0085455B" w:rsidP="0085455B">
            <w:pPr>
              <w:pStyle w:val="TAC"/>
              <w:rPr>
                <w:noProof/>
                <w:lang w:eastAsia="zh-CN"/>
              </w:rPr>
            </w:pPr>
            <w:r w:rsidRPr="00EF5447">
              <w:rPr>
                <w:noProof/>
                <w:lang w:eastAsia="zh-CN"/>
              </w:rPr>
              <w:t>DC_1A-21A_n257D</w:t>
            </w:r>
            <w:r w:rsidRPr="00EF5447">
              <w:rPr>
                <w:noProof/>
                <w:vertAlign w:val="superscript"/>
                <w:lang w:eastAsia="zh-CN"/>
              </w:rPr>
              <w:t>2</w:t>
            </w:r>
          </w:p>
          <w:p w14:paraId="3D799340" w14:textId="77777777" w:rsidR="0085455B" w:rsidRPr="00EF5447" w:rsidRDefault="0085455B" w:rsidP="0085455B">
            <w:pPr>
              <w:pStyle w:val="TAC"/>
              <w:rPr>
                <w:noProof/>
                <w:lang w:eastAsia="zh-CN"/>
              </w:rPr>
            </w:pPr>
            <w:r w:rsidRPr="00EF5447">
              <w:rPr>
                <w:noProof/>
                <w:lang w:eastAsia="zh-CN"/>
              </w:rPr>
              <w:t>DC_1A-21A_n257E</w:t>
            </w:r>
            <w:r w:rsidRPr="00EF5447">
              <w:rPr>
                <w:noProof/>
                <w:vertAlign w:val="superscript"/>
                <w:lang w:eastAsia="zh-CN"/>
              </w:rPr>
              <w:t>2</w:t>
            </w:r>
          </w:p>
          <w:p w14:paraId="7C12E114" w14:textId="77777777" w:rsidR="0085455B" w:rsidRPr="00EF5447" w:rsidRDefault="0085455B" w:rsidP="0085455B">
            <w:pPr>
              <w:pStyle w:val="TAC"/>
              <w:rPr>
                <w:noProof/>
                <w:vertAlign w:val="superscript"/>
                <w:lang w:eastAsia="zh-CN"/>
              </w:rPr>
            </w:pPr>
            <w:r w:rsidRPr="00EF5447">
              <w:rPr>
                <w:noProof/>
                <w:lang w:eastAsia="zh-CN"/>
              </w:rPr>
              <w:t>DC_1A-21A_n257F</w:t>
            </w:r>
            <w:r w:rsidRPr="00EF5447">
              <w:rPr>
                <w:noProof/>
                <w:vertAlign w:val="superscript"/>
                <w:lang w:eastAsia="zh-CN"/>
              </w:rPr>
              <w:t>2</w:t>
            </w:r>
          </w:p>
          <w:p w14:paraId="7B51AC81" w14:textId="77777777" w:rsidR="0085455B" w:rsidRPr="00EF5447" w:rsidRDefault="0085455B" w:rsidP="0085455B">
            <w:pPr>
              <w:pStyle w:val="TAC"/>
              <w:rPr>
                <w:lang w:eastAsia="ja-JP"/>
              </w:rPr>
            </w:pPr>
            <w:r w:rsidRPr="00EF5447">
              <w:rPr>
                <w:lang w:eastAsia="ja-JP"/>
              </w:rPr>
              <w:t>DC_1A-21A_n257G</w:t>
            </w:r>
          </w:p>
          <w:p w14:paraId="0753D4F7" w14:textId="77777777" w:rsidR="0085455B" w:rsidRPr="00EF5447" w:rsidRDefault="0085455B" w:rsidP="0085455B">
            <w:pPr>
              <w:pStyle w:val="TAC"/>
              <w:rPr>
                <w:lang w:eastAsia="ja-JP"/>
              </w:rPr>
            </w:pPr>
            <w:r w:rsidRPr="00EF5447">
              <w:rPr>
                <w:lang w:eastAsia="ja-JP"/>
              </w:rPr>
              <w:t>DC_1A-21A_n257H</w:t>
            </w:r>
          </w:p>
          <w:p w14:paraId="361DC433" w14:textId="77777777" w:rsidR="0085455B" w:rsidRPr="00EF5447" w:rsidRDefault="0085455B" w:rsidP="0085455B">
            <w:pPr>
              <w:pStyle w:val="TAC"/>
              <w:rPr>
                <w:lang w:eastAsia="ja-JP"/>
              </w:rPr>
            </w:pPr>
            <w:r w:rsidRPr="00EF5447">
              <w:rPr>
                <w:lang w:eastAsia="ja-JP"/>
              </w:rPr>
              <w:t>DC_1A-21A_n257I</w:t>
            </w:r>
          </w:p>
          <w:p w14:paraId="2EFCA268" w14:textId="77777777" w:rsidR="0085455B" w:rsidRPr="00EF5447" w:rsidRDefault="0085455B" w:rsidP="0085455B">
            <w:pPr>
              <w:pStyle w:val="TAC"/>
              <w:rPr>
                <w:lang w:eastAsia="ja-JP"/>
              </w:rPr>
            </w:pPr>
            <w:r w:rsidRPr="00EF5447">
              <w:rPr>
                <w:lang w:eastAsia="ja-JP"/>
              </w:rPr>
              <w:t>DC_1A-21A_n257J</w:t>
            </w:r>
          </w:p>
          <w:p w14:paraId="2CEF4D5E" w14:textId="77777777" w:rsidR="0085455B" w:rsidRPr="00EF5447" w:rsidRDefault="0085455B" w:rsidP="0085455B">
            <w:pPr>
              <w:pStyle w:val="TAC"/>
              <w:rPr>
                <w:lang w:eastAsia="ja-JP"/>
              </w:rPr>
            </w:pPr>
            <w:r w:rsidRPr="00EF5447">
              <w:rPr>
                <w:lang w:eastAsia="ja-JP"/>
              </w:rPr>
              <w:t>DC_1A-21A_n257K</w:t>
            </w:r>
          </w:p>
          <w:p w14:paraId="7377E3F7" w14:textId="77777777" w:rsidR="0085455B" w:rsidRPr="00EF5447" w:rsidRDefault="0085455B" w:rsidP="0085455B">
            <w:pPr>
              <w:pStyle w:val="TAC"/>
              <w:rPr>
                <w:lang w:eastAsia="ja-JP"/>
              </w:rPr>
            </w:pPr>
            <w:r w:rsidRPr="00EF5447">
              <w:rPr>
                <w:lang w:eastAsia="ja-JP"/>
              </w:rPr>
              <w:t>DC_1A-21A_n257L</w:t>
            </w:r>
          </w:p>
          <w:p w14:paraId="59716C3F" w14:textId="77777777" w:rsidR="0085455B" w:rsidRPr="00EF5447" w:rsidRDefault="0085455B" w:rsidP="0085455B">
            <w:pPr>
              <w:pStyle w:val="TAC"/>
              <w:rPr>
                <w:noProof/>
                <w:lang w:eastAsia="zh-CN"/>
              </w:rPr>
            </w:pPr>
            <w:r w:rsidRPr="00EF5447">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528DEB" w14:textId="77777777" w:rsidR="0085455B" w:rsidRPr="00EF5447" w:rsidRDefault="0085455B" w:rsidP="0085455B">
            <w:pPr>
              <w:pStyle w:val="TAC"/>
              <w:rPr>
                <w:lang w:eastAsia="ja-JP"/>
              </w:rPr>
            </w:pPr>
            <w:r w:rsidRPr="00EF5447">
              <w:rPr>
                <w:lang w:eastAsia="ja-JP"/>
              </w:rPr>
              <w:t>DC_1A_n257A</w:t>
            </w:r>
          </w:p>
          <w:p w14:paraId="4D1B52D4" w14:textId="77777777" w:rsidR="0085455B" w:rsidRPr="00EF5447" w:rsidRDefault="0085455B" w:rsidP="0085455B">
            <w:pPr>
              <w:pStyle w:val="TAC"/>
              <w:rPr>
                <w:lang w:eastAsia="ja-JP"/>
              </w:rPr>
            </w:pPr>
            <w:r w:rsidRPr="00EF5447">
              <w:rPr>
                <w:lang w:eastAsia="ja-JP"/>
              </w:rPr>
              <w:t>DC_1A_n257G</w:t>
            </w:r>
          </w:p>
          <w:p w14:paraId="2C455C91" w14:textId="77777777" w:rsidR="0085455B" w:rsidRPr="00EF5447" w:rsidRDefault="0085455B" w:rsidP="0085455B">
            <w:pPr>
              <w:pStyle w:val="TAC"/>
              <w:rPr>
                <w:lang w:eastAsia="ja-JP"/>
              </w:rPr>
            </w:pPr>
            <w:r w:rsidRPr="00EF5447">
              <w:rPr>
                <w:lang w:eastAsia="ja-JP"/>
              </w:rPr>
              <w:t>DC_1A_n257H</w:t>
            </w:r>
          </w:p>
          <w:p w14:paraId="7BFD0070" w14:textId="77777777" w:rsidR="0085455B" w:rsidRPr="00EF5447" w:rsidRDefault="0085455B" w:rsidP="0085455B">
            <w:pPr>
              <w:pStyle w:val="TAC"/>
              <w:rPr>
                <w:lang w:eastAsia="ja-JP"/>
              </w:rPr>
            </w:pPr>
            <w:r w:rsidRPr="00EF5447">
              <w:rPr>
                <w:lang w:eastAsia="ja-JP"/>
              </w:rPr>
              <w:t>DC_1A_n257I</w:t>
            </w:r>
          </w:p>
          <w:p w14:paraId="3406B9C1" w14:textId="77777777" w:rsidR="0085455B" w:rsidRPr="00EF5447" w:rsidRDefault="0085455B" w:rsidP="0085455B">
            <w:pPr>
              <w:pStyle w:val="TAC"/>
              <w:rPr>
                <w:lang w:eastAsia="ja-JP"/>
              </w:rPr>
            </w:pPr>
            <w:r w:rsidRPr="00EF5447">
              <w:rPr>
                <w:lang w:eastAsia="ja-JP"/>
              </w:rPr>
              <w:t>DC_1A_n257J</w:t>
            </w:r>
          </w:p>
          <w:p w14:paraId="0110FEB4" w14:textId="77777777" w:rsidR="0085455B" w:rsidRPr="00EF5447" w:rsidRDefault="0085455B" w:rsidP="0085455B">
            <w:pPr>
              <w:pStyle w:val="TAC"/>
              <w:rPr>
                <w:lang w:eastAsia="ja-JP"/>
              </w:rPr>
            </w:pPr>
            <w:r w:rsidRPr="00EF5447">
              <w:rPr>
                <w:lang w:eastAsia="ja-JP"/>
              </w:rPr>
              <w:t>DC_1A_n257K</w:t>
            </w:r>
          </w:p>
          <w:p w14:paraId="0407EDDA" w14:textId="77777777" w:rsidR="0085455B" w:rsidRPr="00EF5447" w:rsidRDefault="0085455B" w:rsidP="0085455B">
            <w:pPr>
              <w:pStyle w:val="TAC"/>
              <w:rPr>
                <w:lang w:eastAsia="ja-JP"/>
              </w:rPr>
            </w:pPr>
            <w:r w:rsidRPr="00EF5447">
              <w:rPr>
                <w:lang w:eastAsia="ja-JP"/>
              </w:rPr>
              <w:t>DC_1A_n257L</w:t>
            </w:r>
          </w:p>
          <w:p w14:paraId="3F3C68FD" w14:textId="77777777" w:rsidR="0085455B" w:rsidRPr="00EF5447" w:rsidRDefault="0085455B" w:rsidP="0085455B">
            <w:pPr>
              <w:pStyle w:val="TAC"/>
              <w:rPr>
                <w:lang w:eastAsia="ja-JP"/>
              </w:rPr>
            </w:pPr>
            <w:r w:rsidRPr="00EF5447">
              <w:rPr>
                <w:lang w:eastAsia="ja-JP"/>
              </w:rPr>
              <w:t>DC_1A_n257M</w:t>
            </w:r>
          </w:p>
          <w:p w14:paraId="0B947801" w14:textId="77777777" w:rsidR="0085455B" w:rsidRPr="00EF5447" w:rsidRDefault="0085455B" w:rsidP="0085455B">
            <w:pPr>
              <w:pStyle w:val="TAC"/>
              <w:rPr>
                <w:lang w:eastAsia="ja-JP"/>
              </w:rPr>
            </w:pPr>
            <w:r w:rsidRPr="00EF5447">
              <w:rPr>
                <w:lang w:eastAsia="ja-JP"/>
              </w:rPr>
              <w:t>DC_21A_n257A</w:t>
            </w:r>
          </w:p>
          <w:p w14:paraId="59CC7A88" w14:textId="77777777" w:rsidR="0085455B" w:rsidRPr="00EF5447" w:rsidRDefault="0085455B" w:rsidP="0085455B">
            <w:pPr>
              <w:pStyle w:val="TAC"/>
              <w:rPr>
                <w:lang w:eastAsia="ja-JP"/>
              </w:rPr>
            </w:pPr>
            <w:r w:rsidRPr="00EF5447">
              <w:rPr>
                <w:lang w:eastAsia="ja-JP"/>
              </w:rPr>
              <w:t>DC_21A_n257G</w:t>
            </w:r>
          </w:p>
          <w:p w14:paraId="148587C7" w14:textId="77777777" w:rsidR="0085455B" w:rsidRPr="00EF5447" w:rsidRDefault="0085455B" w:rsidP="0085455B">
            <w:pPr>
              <w:pStyle w:val="TAC"/>
              <w:rPr>
                <w:lang w:eastAsia="ja-JP"/>
              </w:rPr>
            </w:pPr>
            <w:r w:rsidRPr="00EF5447">
              <w:rPr>
                <w:lang w:eastAsia="ja-JP"/>
              </w:rPr>
              <w:t>DC_21A_n257H</w:t>
            </w:r>
          </w:p>
          <w:p w14:paraId="61B6A4FF" w14:textId="77777777" w:rsidR="0085455B" w:rsidRPr="00EF5447" w:rsidRDefault="0085455B" w:rsidP="0085455B">
            <w:pPr>
              <w:pStyle w:val="TAC"/>
              <w:rPr>
                <w:lang w:eastAsia="ja-JP"/>
              </w:rPr>
            </w:pPr>
            <w:r w:rsidRPr="00EF5447">
              <w:rPr>
                <w:lang w:eastAsia="ja-JP"/>
              </w:rPr>
              <w:t>DC_21A_n257I</w:t>
            </w:r>
          </w:p>
          <w:p w14:paraId="36E4C452" w14:textId="77777777" w:rsidR="0085455B" w:rsidRPr="00EF5447" w:rsidRDefault="0085455B" w:rsidP="0085455B">
            <w:pPr>
              <w:pStyle w:val="TAC"/>
              <w:rPr>
                <w:lang w:eastAsia="ja-JP"/>
              </w:rPr>
            </w:pPr>
            <w:r w:rsidRPr="00EF5447">
              <w:rPr>
                <w:lang w:eastAsia="ja-JP"/>
              </w:rPr>
              <w:t>DC_21A_n257J</w:t>
            </w:r>
          </w:p>
          <w:p w14:paraId="014C5708" w14:textId="77777777" w:rsidR="0085455B" w:rsidRPr="00EF5447" w:rsidRDefault="0085455B" w:rsidP="0085455B">
            <w:pPr>
              <w:pStyle w:val="TAC"/>
              <w:rPr>
                <w:lang w:eastAsia="ja-JP"/>
              </w:rPr>
            </w:pPr>
            <w:r w:rsidRPr="00EF5447">
              <w:rPr>
                <w:lang w:eastAsia="ja-JP"/>
              </w:rPr>
              <w:t>DC_21A_n257K</w:t>
            </w:r>
          </w:p>
          <w:p w14:paraId="68B38E31" w14:textId="77777777" w:rsidR="0085455B" w:rsidRPr="00EF5447" w:rsidRDefault="0085455B" w:rsidP="0085455B">
            <w:pPr>
              <w:pStyle w:val="TAC"/>
              <w:rPr>
                <w:lang w:eastAsia="ja-JP"/>
              </w:rPr>
            </w:pPr>
            <w:r w:rsidRPr="00EF5447">
              <w:rPr>
                <w:lang w:eastAsia="ja-JP"/>
              </w:rPr>
              <w:t>DC_21A_n257L</w:t>
            </w:r>
          </w:p>
          <w:p w14:paraId="4B62E829" w14:textId="77777777" w:rsidR="0085455B" w:rsidRPr="00EF5447" w:rsidRDefault="0085455B" w:rsidP="0085455B">
            <w:pPr>
              <w:pStyle w:val="TAC"/>
              <w:rPr>
                <w:noProof/>
                <w:lang w:eastAsia="zh-CN"/>
              </w:rPr>
            </w:pPr>
            <w:r w:rsidRPr="00EF5447">
              <w:rPr>
                <w:lang w:eastAsia="ja-JP"/>
              </w:rPr>
              <w:t>DC_21A_n257M</w:t>
            </w:r>
          </w:p>
        </w:tc>
      </w:tr>
      <w:tr w:rsidR="0085455B" w:rsidRPr="00EF5447" w14:paraId="62770565"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3AB167" w14:textId="77777777" w:rsidR="0085455B" w:rsidRPr="00EF5447" w:rsidRDefault="0085455B" w:rsidP="0085455B">
            <w:pPr>
              <w:pStyle w:val="TAC"/>
              <w:rPr>
                <w:noProof/>
                <w:vertAlign w:val="superscript"/>
                <w:lang w:eastAsia="zh-CN"/>
              </w:rPr>
            </w:pPr>
            <w:r w:rsidRPr="00EF5447">
              <w:rPr>
                <w:noProof/>
                <w:lang w:eastAsia="zh-CN"/>
              </w:rPr>
              <w:t>DC_1A-28A_n257A</w:t>
            </w:r>
            <w:r w:rsidRPr="00EF5447">
              <w:rPr>
                <w:noProof/>
                <w:vertAlign w:val="superscript"/>
                <w:lang w:eastAsia="zh-CN"/>
              </w:rPr>
              <w:t>2</w:t>
            </w:r>
          </w:p>
          <w:p w14:paraId="36B48314" w14:textId="77777777" w:rsidR="0085455B" w:rsidRPr="00EF5447" w:rsidRDefault="0085455B" w:rsidP="0085455B">
            <w:pPr>
              <w:pStyle w:val="TAC"/>
              <w:rPr>
                <w:noProof/>
                <w:lang w:eastAsia="zh-CN"/>
              </w:rPr>
            </w:pPr>
            <w:r w:rsidRPr="00EF5447">
              <w:rPr>
                <w:noProof/>
                <w:lang w:eastAsia="zh-CN"/>
              </w:rPr>
              <w:t>DC_1A-28A_n257D</w:t>
            </w:r>
            <w:r w:rsidRPr="00EF5447">
              <w:rPr>
                <w:noProof/>
                <w:vertAlign w:val="superscript"/>
                <w:lang w:eastAsia="zh-CN"/>
              </w:rPr>
              <w:t>2</w:t>
            </w:r>
          </w:p>
          <w:p w14:paraId="461554C1" w14:textId="77777777" w:rsidR="0085455B" w:rsidRPr="00EF5447" w:rsidRDefault="0085455B" w:rsidP="0085455B">
            <w:pPr>
              <w:pStyle w:val="TAC"/>
              <w:rPr>
                <w:noProof/>
                <w:lang w:eastAsia="zh-CN"/>
              </w:rPr>
            </w:pPr>
            <w:r w:rsidRPr="00EF5447">
              <w:rPr>
                <w:noProof/>
                <w:lang w:eastAsia="zh-CN"/>
              </w:rPr>
              <w:t>DC_1A-28A_n257E</w:t>
            </w:r>
            <w:r w:rsidRPr="00EF5447">
              <w:rPr>
                <w:noProof/>
                <w:vertAlign w:val="superscript"/>
                <w:lang w:eastAsia="zh-CN"/>
              </w:rPr>
              <w:t>2</w:t>
            </w:r>
          </w:p>
          <w:p w14:paraId="3B615CAF" w14:textId="77777777" w:rsidR="0085455B" w:rsidRPr="00EF5447" w:rsidRDefault="0085455B" w:rsidP="0085455B">
            <w:pPr>
              <w:pStyle w:val="TAC"/>
              <w:rPr>
                <w:noProof/>
                <w:vertAlign w:val="superscript"/>
                <w:lang w:eastAsia="zh-CN"/>
              </w:rPr>
            </w:pPr>
            <w:r w:rsidRPr="00EF5447">
              <w:rPr>
                <w:noProof/>
                <w:lang w:eastAsia="zh-CN"/>
              </w:rPr>
              <w:t>DC_1A-28A_n257F</w:t>
            </w:r>
            <w:r w:rsidRPr="00EF5447">
              <w:rPr>
                <w:noProof/>
                <w:vertAlign w:val="superscript"/>
                <w:lang w:eastAsia="zh-CN"/>
              </w:rPr>
              <w:t>2</w:t>
            </w:r>
          </w:p>
          <w:p w14:paraId="212D86FC" w14:textId="77777777" w:rsidR="0085455B" w:rsidRPr="00EF5447" w:rsidRDefault="0085455B" w:rsidP="0085455B">
            <w:pPr>
              <w:pStyle w:val="TAC"/>
              <w:rPr>
                <w:noProof/>
                <w:lang w:eastAsia="zh-CN"/>
              </w:rPr>
            </w:pPr>
            <w:r w:rsidRPr="00EF5447">
              <w:rPr>
                <w:noProof/>
                <w:lang w:eastAsia="zh-CN"/>
              </w:rPr>
              <w:t>DC_1A-28A_n257G</w:t>
            </w:r>
            <w:r w:rsidRPr="00EF5447">
              <w:rPr>
                <w:noProof/>
                <w:vertAlign w:val="superscript"/>
                <w:lang w:eastAsia="zh-CN"/>
              </w:rPr>
              <w:t>2</w:t>
            </w:r>
          </w:p>
          <w:p w14:paraId="6AA02A1E" w14:textId="77777777" w:rsidR="0085455B" w:rsidRPr="00EF5447" w:rsidRDefault="0085455B" w:rsidP="0085455B">
            <w:pPr>
              <w:pStyle w:val="TAC"/>
              <w:rPr>
                <w:noProof/>
                <w:lang w:eastAsia="zh-CN"/>
              </w:rPr>
            </w:pPr>
            <w:r w:rsidRPr="00EF5447">
              <w:rPr>
                <w:noProof/>
                <w:lang w:eastAsia="zh-CN"/>
              </w:rPr>
              <w:t>DC_1A-28A_n257H</w:t>
            </w:r>
            <w:r w:rsidRPr="00EF5447">
              <w:rPr>
                <w:noProof/>
                <w:vertAlign w:val="superscript"/>
                <w:lang w:eastAsia="zh-CN"/>
              </w:rPr>
              <w:t>2</w:t>
            </w:r>
          </w:p>
          <w:p w14:paraId="1D7CA00F" w14:textId="77777777" w:rsidR="0085455B" w:rsidRPr="00EF5447" w:rsidRDefault="0085455B" w:rsidP="0085455B">
            <w:pPr>
              <w:pStyle w:val="TAC"/>
              <w:rPr>
                <w:noProof/>
                <w:lang w:eastAsia="zh-CN"/>
              </w:rPr>
            </w:pPr>
            <w:r w:rsidRPr="00EF5447">
              <w:rPr>
                <w:noProof/>
                <w:lang w:eastAsia="zh-CN"/>
              </w:rPr>
              <w:t>DC_1A-28A_n257I</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152D26" w14:textId="77777777" w:rsidR="0085455B" w:rsidRPr="00EF5447" w:rsidRDefault="0085455B" w:rsidP="0085455B">
            <w:pPr>
              <w:pStyle w:val="TAC"/>
              <w:rPr>
                <w:noProof/>
                <w:lang w:eastAsia="zh-CN"/>
              </w:rPr>
            </w:pPr>
            <w:r w:rsidRPr="00EF5447">
              <w:rPr>
                <w:noProof/>
                <w:lang w:eastAsia="zh-CN"/>
              </w:rPr>
              <w:t>DC_1A_n257A</w:t>
            </w:r>
          </w:p>
          <w:p w14:paraId="3471F282" w14:textId="77777777" w:rsidR="0085455B" w:rsidRPr="00EF5447" w:rsidRDefault="0085455B" w:rsidP="0085455B">
            <w:pPr>
              <w:pStyle w:val="TAC"/>
              <w:rPr>
                <w:noProof/>
                <w:lang w:eastAsia="ja-JP"/>
              </w:rPr>
            </w:pPr>
            <w:r w:rsidRPr="00EF5447">
              <w:rPr>
                <w:noProof/>
              </w:rPr>
              <w:t>DC_1A_n257</w:t>
            </w:r>
            <w:r w:rsidRPr="00EF5447">
              <w:rPr>
                <w:noProof/>
                <w:lang w:eastAsia="ja-JP"/>
              </w:rPr>
              <w:t>D</w:t>
            </w:r>
          </w:p>
          <w:p w14:paraId="127127B1" w14:textId="77777777" w:rsidR="0085455B" w:rsidRPr="00EF5447" w:rsidRDefault="0085455B" w:rsidP="0085455B">
            <w:pPr>
              <w:pStyle w:val="TAC"/>
              <w:rPr>
                <w:noProof/>
                <w:lang w:eastAsia="zh-CN"/>
              </w:rPr>
            </w:pPr>
            <w:r w:rsidRPr="00EF5447">
              <w:rPr>
                <w:noProof/>
              </w:rPr>
              <w:t>DC_1A_n257</w:t>
            </w:r>
            <w:r w:rsidRPr="00EF5447">
              <w:rPr>
                <w:noProof/>
                <w:lang w:eastAsia="ja-JP"/>
              </w:rPr>
              <w:t>G</w:t>
            </w:r>
          </w:p>
          <w:p w14:paraId="1A0C6933" w14:textId="77777777" w:rsidR="0085455B" w:rsidRPr="00EF5447" w:rsidRDefault="0085455B" w:rsidP="0085455B">
            <w:pPr>
              <w:pStyle w:val="TAC"/>
              <w:rPr>
                <w:noProof/>
                <w:lang w:eastAsia="zh-CN"/>
              </w:rPr>
            </w:pPr>
            <w:r w:rsidRPr="00EF5447">
              <w:rPr>
                <w:noProof/>
              </w:rPr>
              <w:t>DC_1A_n257</w:t>
            </w:r>
            <w:r w:rsidRPr="00EF5447">
              <w:rPr>
                <w:noProof/>
                <w:lang w:eastAsia="ja-JP"/>
              </w:rPr>
              <w:t>H</w:t>
            </w:r>
          </w:p>
          <w:p w14:paraId="692C9055" w14:textId="77777777" w:rsidR="0085455B" w:rsidRPr="00EF5447" w:rsidRDefault="0085455B" w:rsidP="0085455B">
            <w:pPr>
              <w:pStyle w:val="TAC"/>
              <w:rPr>
                <w:noProof/>
                <w:lang w:eastAsia="zh-CN"/>
              </w:rPr>
            </w:pPr>
            <w:r w:rsidRPr="00EF5447">
              <w:rPr>
                <w:noProof/>
              </w:rPr>
              <w:t>DC_1A_n257</w:t>
            </w:r>
            <w:r w:rsidRPr="00EF5447">
              <w:rPr>
                <w:noProof/>
                <w:lang w:eastAsia="ja-JP"/>
              </w:rPr>
              <w:t>I</w:t>
            </w:r>
          </w:p>
          <w:p w14:paraId="6DA9FFAB" w14:textId="77777777" w:rsidR="0085455B" w:rsidRPr="00EF5447" w:rsidRDefault="0085455B" w:rsidP="0085455B">
            <w:pPr>
              <w:pStyle w:val="TAC"/>
              <w:rPr>
                <w:noProof/>
                <w:lang w:eastAsia="zh-CN"/>
              </w:rPr>
            </w:pPr>
            <w:r w:rsidRPr="00EF5447">
              <w:rPr>
                <w:noProof/>
                <w:lang w:eastAsia="zh-CN"/>
              </w:rPr>
              <w:t>DC_28A_n257A</w:t>
            </w:r>
          </w:p>
          <w:p w14:paraId="2DC22774" w14:textId="77777777" w:rsidR="0085455B" w:rsidRPr="00EF5447" w:rsidRDefault="0085455B" w:rsidP="0085455B">
            <w:pPr>
              <w:pStyle w:val="TAC"/>
              <w:rPr>
                <w:noProof/>
                <w:lang w:eastAsia="ja-JP"/>
              </w:rPr>
            </w:pPr>
            <w:r w:rsidRPr="00EF5447">
              <w:rPr>
                <w:noProof/>
              </w:rPr>
              <w:t>DC_28A_n257</w:t>
            </w:r>
            <w:r w:rsidRPr="00EF5447">
              <w:rPr>
                <w:noProof/>
                <w:lang w:eastAsia="ja-JP"/>
              </w:rPr>
              <w:t>D</w:t>
            </w:r>
          </w:p>
          <w:p w14:paraId="0C704903" w14:textId="77777777" w:rsidR="0085455B" w:rsidRPr="00EF5447" w:rsidRDefault="0085455B" w:rsidP="0085455B">
            <w:pPr>
              <w:pStyle w:val="TAC"/>
              <w:rPr>
                <w:noProof/>
                <w:lang w:eastAsia="zh-CN"/>
              </w:rPr>
            </w:pPr>
            <w:r w:rsidRPr="00EF5447">
              <w:rPr>
                <w:noProof/>
                <w:lang w:eastAsia="zh-CN"/>
              </w:rPr>
              <w:t>DC_28A_n257G</w:t>
            </w:r>
          </w:p>
          <w:p w14:paraId="4AADB096" w14:textId="77777777" w:rsidR="0085455B" w:rsidRPr="00EF5447" w:rsidRDefault="0085455B" w:rsidP="0085455B">
            <w:pPr>
              <w:pStyle w:val="TAC"/>
              <w:rPr>
                <w:noProof/>
                <w:lang w:eastAsia="zh-CN"/>
              </w:rPr>
            </w:pPr>
            <w:r w:rsidRPr="00EF5447">
              <w:rPr>
                <w:noProof/>
                <w:lang w:eastAsia="zh-CN"/>
              </w:rPr>
              <w:t>DC_28A_n257H</w:t>
            </w:r>
          </w:p>
          <w:p w14:paraId="045C42B0" w14:textId="77777777" w:rsidR="0085455B" w:rsidRPr="00EF5447" w:rsidRDefault="0085455B" w:rsidP="0085455B">
            <w:pPr>
              <w:pStyle w:val="TAC"/>
              <w:rPr>
                <w:noProof/>
                <w:lang w:eastAsia="zh-CN"/>
              </w:rPr>
            </w:pPr>
            <w:r w:rsidRPr="00EF5447">
              <w:rPr>
                <w:noProof/>
                <w:lang w:eastAsia="zh-CN"/>
              </w:rPr>
              <w:t>DC_28A_n257I</w:t>
            </w:r>
          </w:p>
        </w:tc>
      </w:tr>
      <w:tr w:rsidR="0085455B" w:rsidRPr="00F51302" w14:paraId="367D994D"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16DB05" w14:textId="77777777" w:rsidR="0085455B" w:rsidRPr="00EF5447" w:rsidRDefault="0085455B" w:rsidP="0085455B">
            <w:pPr>
              <w:pStyle w:val="TAC"/>
              <w:rPr>
                <w:rFonts w:cs="Arial"/>
                <w:lang w:eastAsia="ja-JP"/>
              </w:rPr>
            </w:pPr>
            <w:r w:rsidRPr="00EF5447">
              <w:rPr>
                <w:noProof/>
                <w:lang w:eastAsia="zh-CN"/>
              </w:rPr>
              <w:lastRenderedPageBreak/>
              <w:t>DC_1A-41A_n257A</w:t>
            </w:r>
          </w:p>
          <w:p w14:paraId="06DD14CE" w14:textId="77777777" w:rsidR="0085455B" w:rsidRPr="00EF5447" w:rsidRDefault="0085455B" w:rsidP="0085455B">
            <w:pPr>
              <w:pStyle w:val="TAC"/>
              <w:rPr>
                <w:rFonts w:cs="Arial"/>
                <w:lang w:eastAsia="ja-JP"/>
              </w:rPr>
            </w:pPr>
            <w:r w:rsidRPr="00EF5447">
              <w:rPr>
                <w:rFonts w:cs="Arial"/>
                <w:lang w:eastAsia="ja-JP"/>
              </w:rPr>
              <w:t>DC_1A-41A_n257D</w:t>
            </w:r>
          </w:p>
          <w:p w14:paraId="6A73C8F9" w14:textId="77777777" w:rsidR="0085455B" w:rsidRPr="00EF5447" w:rsidRDefault="0085455B" w:rsidP="0085455B">
            <w:pPr>
              <w:pStyle w:val="TAC"/>
              <w:rPr>
                <w:rFonts w:cs="Arial"/>
                <w:lang w:eastAsia="ja-JP"/>
              </w:rPr>
            </w:pPr>
            <w:r w:rsidRPr="00EF5447">
              <w:rPr>
                <w:rFonts w:cs="Arial"/>
                <w:lang w:eastAsia="ja-JP"/>
              </w:rPr>
              <w:t>DC_1A-41A_n257E</w:t>
            </w:r>
          </w:p>
          <w:p w14:paraId="76F1E3C0" w14:textId="77777777" w:rsidR="0085455B" w:rsidRPr="00EF5447" w:rsidRDefault="0085455B" w:rsidP="0085455B">
            <w:pPr>
              <w:pStyle w:val="TAC"/>
              <w:rPr>
                <w:noProof/>
                <w:lang w:eastAsia="zh-CN"/>
              </w:rPr>
            </w:pPr>
            <w:r w:rsidRPr="00EF5447">
              <w:rPr>
                <w:rFonts w:cs="Arial"/>
                <w:lang w:eastAsia="ja-JP"/>
              </w:rPr>
              <w:t>DC_1A-41A_n257F</w:t>
            </w:r>
          </w:p>
          <w:p w14:paraId="38BB4126" w14:textId="77777777" w:rsidR="0085455B" w:rsidRPr="00EF5447" w:rsidRDefault="0085455B" w:rsidP="0085455B">
            <w:pPr>
              <w:pStyle w:val="TAC"/>
              <w:rPr>
                <w:rFonts w:cs="Arial"/>
                <w:lang w:eastAsia="ja-JP"/>
              </w:rPr>
            </w:pPr>
            <w:r w:rsidRPr="00EF5447">
              <w:rPr>
                <w:rFonts w:cs="Arial"/>
                <w:lang w:eastAsia="ja-JP"/>
              </w:rPr>
              <w:t>DC_1A-41A_n257G</w:t>
            </w:r>
          </w:p>
          <w:p w14:paraId="02BF2726" w14:textId="77777777" w:rsidR="0085455B" w:rsidRPr="00EF5447" w:rsidRDefault="0085455B" w:rsidP="0085455B">
            <w:pPr>
              <w:pStyle w:val="TAC"/>
              <w:rPr>
                <w:rFonts w:cs="Arial"/>
                <w:lang w:eastAsia="ja-JP"/>
              </w:rPr>
            </w:pPr>
            <w:r w:rsidRPr="00EF5447">
              <w:rPr>
                <w:rFonts w:cs="Arial"/>
                <w:lang w:eastAsia="ja-JP"/>
              </w:rPr>
              <w:t>DC_1A-41A_n257H</w:t>
            </w:r>
          </w:p>
          <w:p w14:paraId="7A4D9632" w14:textId="77777777" w:rsidR="0085455B" w:rsidRPr="00EF5447" w:rsidRDefault="0085455B" w:rsidP="0085455B">
            <w:pPr>
              <w:pStyle w:val="TAC"/>
              <w:rPr>
                <w:rFonts w:cs="Arial"/>
                <w:lang w:eastAsia="ja-JP"/>
              </w:rPr>
            </w:pPr>
            <w:r w:rsidRPr="00EF5447">
              <w:rPr>
                <w:rFonts w:cs="Arial"/>
                <w:lang w:eastAsia="ja-JP"/>
              </w:rPr>
              <w:t>DC_1A-41A_n257I</w:t>
            </w:r>
          </w:p>
          <w:p w14:paraId="0D88019E" w14:textId="77777777" w:rsidR="0085455B" w:rsidRPr="00EF5447" w:rsidRDefault="0085455B" w:rsidP="0085455B">
            <w:pPr>
              <w:pStyle w:val="TAC"/>
              <w:rPr>
                <w:rFonts w:cs="Arial"/>
                <w:lang w:eastAsia="ja-JP"/>
              </w:rPr>
            </w:pPr>
            <w:r w:rsidRPr="00EF5447">
              <w:rPr>
                <w:rFonts w:cs="Arial"/>
                <w:lang w:eastAsia="ja-JP"/>
              </w:rPr>
              <w:t>DC_1A-41A_n257J</w:t>
            </w:r>
          </w:p>
          <w:p w14:paraId="35B2C1C5" w14:textId="77777777" w:rsidR="0085455B" w:rsidRPr="00EF5447" w:rsidRDefault="0085455B" w:rsidP="0085455B">
            <w:pPr>
              <w:pStyle w:val="TAC"/>
              <w:rPr>
                <w:rFonts w:cs="Arial"/>
                <w:lang w:eastAsia="ja-JP"/>
              </w:rPr>
            </w:pPr>
            <w:r w:rsidRPr="00EF5447">
              <w:rPr>
                <w:rFonts w:cs="Arial"/>
                <w:lang w:eastAsia="ja-JP"/>
              </w:rPr>
              <w:t>DC_1A-41A_n257K</w:t>
            </w:r>
          </w:p>
          <w:p w14:paraId="25C08553" w14:textId="77777777" w:rsidR="0085455B" w:rsidRPr="00EF5447" w:rsidRDefault="0085455B" w:rsidP="0085455B">
            <w:pPr>
              <w:pStyle w:val="TAC"/>
              <w:rPr>
                <w:rFonts w:cs="Arial"/>
                <w:lang w:eastAsia="ja-JP"/>
              </w:rPr>
            </w:pPr>
            <w:r w:rsidRPr="00EF5447">
              <w:rPr>
                <w:rFonts w:cs="Arial"/>
                <w:lang w:eastAsia="ja-JP"/>
              </w:rPr>
              <w:t>DC_1A-41A_n257L</w:t>
            </w:r>
          </w:p>
          <w:p w14:paraId="65C78410" w14:textId="77777777" w:rsidR="0085455B" w:rsidRPr="00EF5447" w:rsidRDefault="0085455B" w:rsidP="0085455B">
            <w:pPr>
              <w:pStyle w:val="TAC"/>
              <w:rPr>
                <w:rFonts w:cs="Arial"/>
                <w:lang w:eastAsia="ja-JP"/>
              </w:rPr>
            </w:pPr>
            <w:r w:rsidRPr="00EF5447">
              <w:rPr>
                <w:rFonts w:cs="Arial"/>
                <w:lang w:eastAsia="ja-JP"/>
              </w:rPr>
              <w:t>DC_1A-41A_n257M</w:t>
            </w:r>
          </w:p>
          <w:p w14:paraId="32223B85" w14:textId="77777777" w:rsidR="0085455B" w:rsidRPr="00EF5447" w:rsidRDefault="0085455B" w:rsidP="0085455B">
            <w:pPr>
              <w:pStyle w:val="TAC"/>
              <w:rPr>
                <w:rFonts w:cs="Arial"/>
                <w:lang w:eastAsia="ja-JP"/>
              </w:rPr>
            </w:pPr>
            <w:r w:rsidRPr="00EF5447">
              <w:rPr>
                <w:noProof/>
                <w:lang w:eastAsia="zh-CN"/>
              </w:rPr>
              <w:t>DC_1A-41C_n257A</w:t>
            </w:r>
          </w:p>
          <w:p w14:paraId="665231C2" w14:textId="77777777" w:rsidR="0085455B" w:rsidRPr="00EF5447" w:rsidRDefault="0085455B" w:rsidP="0085455B">
            <w:pPr>
              <w:pStyle w:val="TAC"/>
              <w:rPr>
                <w:rFonts w:cs="Arial"/>
                <w:lang w:eastAsia="ja-JP"/>
              </w:rPr>
            </w:pPr>
            <w:r w:rsidRPr="00EF5447">
              <w:rPr>
                <w:rFonts w:cs="Arial"/>
                <w:lang w:eastAsia="ja-JP"/>
              </w:rPr>
              <w:t>DC_1A-41C_n257D</w:t>
            </w:r>
          </w:p>
          <w:p w14:paraId="7A4BD483" w14:textId="77777777" w:rsidR="0085455B" w:rsidRPr="00EF5447" w:rsidRDefault="0085455B" w:rsidP="0085455B">
            <w:pPr>
              <w:pStyle w:val="TAC"/>
              <w:rPr>
                <w:rFonts w:cs="Arial"/>
                <w:lang w:eastAsia="ja-JP"/>
              </w:rPr>
            </w:pPr>
            <w:r w:rsidRPr="00EF5447">
              <w:rPr>
                <w:rFonts w:cs="Arial"/>
                <w:lang w:eastAsia="ja-JP"/>
              </w:rPr>
              <w:t>DC_1A-41C_n257E</w:t>
            </w:r>
          </w:p>
          <w:p w14:paraId="4A249B27" w14:textId="77777777" w:rsidR="0085455B" w:rsidRPr="00EF5447" w:rsidRDefault="0085455B" w:rsidP="0085455B">
            <w:pPr>
              <w:pStyle w:val="TAC"/>
              <w:rPr>
                <w:rFonts w:cs="Arial"/>
                <w:lang w:eastAsia="ja-JP"/>
              </w:rPr>
            </w:pPr>
            <w:r w:rsidRPr="00EF5447">
              <w:rPr>
                <w:rFonts w:cs="Arial"/>
                <w:lang w:eastAsia="ja-JP"/>
              </w:rPr>
              <w:t>DC_1A-41C_n257F</w:t>
            </w:r>
          </w:p>
          <w:p w14:paraId="796100DB" w14:textId="77777777" w:rsidR="0085455B" w:rsidRPr="00EF5447" w:rsidRDefault="0085455B" w:rsidP="0085455B">
            <w:pPr>
              <w:pStyle w:val="TAC"/>
              <w:rPr>
                <w:rFonts w:cs="Arial"/>
                <w:lang w:eastAsia="ja-JP"/>
              </w:rPr>
            </w:pPr>
            <w:r w:rsidRPr="00EF5447">
              <w:rPr>
                <w:rFonts w:cs="Arial"/>
                <w:lang w:eastAsia="ja-JP"/>
              </w:rPr>
              <w:t>DC_1A-41C_n257G</w:t>
            </w:r>
          </w:p>
          <w:p w14:paraId="196ABBA9" w14:textId="77777777" w:rsidR="0085455B" w:rsidRPr="00EF5447" w:rsidRDefault="0085455B" w:rsidP="0085455B">
            <w:pPr>
              <w:pStyle w:val="TAC"/>
              <w:rPr>
                <w:rFonts w:cs="Arial"/>
                <w:lang w:eastAsia="ja-JP"/>
              </w:rPr>
            </w:pPr>
            <w:r w:rsidRPr="00EF5447">
              <w:rPr>
                <w:rFonts w:cs="Arial"/>
                <w:lang w:eastAsia="ja-JP"/>
              </w:rPr>
              <w:t>DC_1A-41C_n257H</w:t>
            </w:r>
          </w:p>
          <w:p w14:paraId="2EADFDAA" w14:textId="77777777" w:rsidR="0085455B" w:rsidRPr="00EF5447" w:rsidRDefault="0085455B" w:rsidP="0085455B">
            <w:pPr>
              <w:pStyle w:val="TAC"/>
              <w:rPr>
                <w:rFonts w:cs="Arial"/>
                <w:lang w:eastAsia="ja-JP"/>
              </w:rPr>
            </w:pPr>
            <w:r w:rsidRPr="00EF5447">
              <w:rPr>
                <w:rFonts w:cs="Arial"/>
                <w:lang w:eastAsia="ja-JP"/>
              </w:rPr>
              <w:t>DC_1A-41C_n257I</w:t>
            </w:r>
          </w:p>
          <w:p w14:paraId="63E9303B" w14:textId="77777777" w:rsidR="0085455B" w:rsidRPr="00EF5447" w:rsidRDefault="0085455B" w:rsidP="0085455B">
            <w:pPr>
              <w:pStyle w:val="TAC"/>
              <w:rPr>
                <w:rFonts w:cs="Arial"/>
                <w:lang w:eastAsia="ja-JP"/>
              </w:rPr>
            </w:pPr>
            <w:r w:rsidRPr="00EF5447">
              <w:rPr>
                <w:rFonts w:cs="Arial"/>
                <w:lang w:eastAsia="ja-JP"/>
              </w:rPr>
              <w:t>DC_1A-41C_n257J</w:t>
            </w:r>
          </w:p>
          <w:p w14:paraId="03EC4099" w14:textId="77777777" w:rsidR="0085455B" w:rsidRPr="00EF5447" w:rsidRDefault="0085455B" w:rsidP="0085455B">
            <w:pPr>
              <w:pStyle w:val="TAC"/>
              <w:rPr>
                <w:rFonts w:cs="Arial"/>
                <w:lang w:eastAsia="ja-JP"/>
              </w:rPr>
            </w:pPr>
            <w:r w:rsidRPr="00EF5447">
              <w:rPr>
                <w:rFonts w:cs="Arial"/>
                <w:lang w:eastAsia="ja-JP"/>
              </w:rPr>
              <w:t>DC_1A-41C_n257K</w:t>
            </w:r>
          </w:p>
          <w:p w14:paraId="1976D60C" w14:textId="77777777" w:rsidR="0085455B" w:rsidRPr="00EF5447" w:rsidRDefault="0085455B" w:rsidP="0085455B">
            <w:pPr>
              <w:pStyle w:val="TAC"/>
              <w:rPr>
                <w:rFonts w:cs="Arial"/>
                <w:lang w:eastAsia="ja-JP"/>
              </w:rPr>
            </w:pPr>
            <w:r w:rsidRPr="00EF5447">
              <w:rPr>
                <w:rFonts w:cs="Arial"/>
                <w:lang w:eastAsia="ja-JP"/>
              </w:rPr>
              <w:t>DC_1A-41C_n257L</w:t>
            </w:r>
          </w:p>
          <w:p w14:paraId="7EFE4121" w14:textId="77777777" w:rsidR="0085455B" w:rsidRPr="00EF5447" w:rsidRDefault="0085455B" w:rsidP="0085455B">
            <w:pPr>
              <w:pStyle w:val="TAC"/>
              <w:rPr>
                <w:noProof/>
                <w:lang w:eastAsia="zh-CN"/>
              </w:rPr>
            </w:pPr>
            <w:r w:rsidRPr="00EF5447">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1586B8" w14:textId="77777777" w:rsidR="0085455B" w:rsidRPr="00EF5447" w:rsidRDefault="0085455B" w:rsidP="0085455B">
            <w:pPr>
              <w:pStyle w:val="TAC"/>
              <w:rPr>
                <w:noProof/>
              </w:rPr>
            </w:pPr>
            <w:r w:rsidRPr="00EF5447">
              <w:rPr>
                <w:noProof/>
              </w:rPr>
              <w:t>DC_1A_n257A</w:t>
            </w:r>
          </w:p>
          <w:p w14:paraId="03DE4B3E" w14:textId="77777777" w:rsidR="0085455B" w:rsidRPr="00EF5447" w:rsidRDefault="0085455B" w:rsidP="0085455B">
            <w:pPr>
              <w:pStyle w:val="TAC"/>
              <w:rPr>
                <w:noProof/>
                <w:lang w:eastAsia="fr-FR"/>
              </w:rPr>
            </w:pPr>
            <w:r w:rsidRPr="00EF5447">
              <w:rPr>
                <w:noProof/>
              </w:rPr>
              <w:t>DC_1A_n257G</w:t>
            </w:r>
          </w:p>
          <w:p w14:paraId="01F92986" w14:textId="77777777" w:rsidR="0085455B" w:rsidRPr="00EF5447" w:rsidRDefault="0085455B" w:rsidP="0085455B">
            <w:pPr>
              <w:pStyle w:val="TAC"/>
              <w:rPr>
                <w:noProof/>
              </w:rPr>
            </w:pPr>
            <w:r w:rsidRPr="00EF5447">
              <w:rPr>
                <w:noProof/>
              </w:rPr>
              <w:t>DC_1A_n257H</w:t>
            </w:r>
          </w:p>
          <w:p w14:paraId="4EBA9C4C" w14:textId="77777777" w:rsidR="0085455B" w:rsidRPr="00EF5447" w:rsidRDefault="0085455B" w:rsidP="0085455B">
            <w:pPr>
              <w:pStyle w:val="TAC"/>
              <w:rPr>
                <w:noProof/>
              </w:rPr>
            </w:pPr>
            <w:r w:rsidRPr="00EF5447">
              <w:rPr>
                <w:noProof/>
              </w:rPr>
              <w:t>DC_1A_n257I</w:t>
            </w:r>
          </w:p>
          <w:p w14:paraId="680AE64D" w14:textId="77777777" w:rsidR="0085455B" w:rsidRPr="00EF5447" w:rsidRDefault="0085455B" w:rsidP="0085455B">
            <w:pPr>
              <w:pStyle w:val="TAC"/>
              <w:rPr>
                <w:noProof/>
              </w:rPr>
            </w:pPr>
            <w:r w:rsidRPr="00EF5447">
              <w:rPr>
                <w:noProof/>
              </w:rPr>
              <w:t>DC_41A_n257A</w:t>
            </w:r>
          </w:p>
          <w:p w14:paraId="05320EE3" w14:textId="77777777" w:rsidR="0085455B" w:rsidRPr="00EF5447" w:rsidRDefault="0085455B" w:rsidP="0085455B">
            <w:pPr>
              <w:pStyle w:val="TAC"/>
              <w:rPr>
                <w:noProof/>
              </w:rPr>
            </w:pPr>
            <w:r w:rsidRPr="00EF5447">
              <w:rPr>
                <w:noProof/>
              </w:rPr>
              <w:t>DC_41A_n257G</w:t>
            </w:r>
          </w:p>
          <w:p w14:paraId="6C71D80E" w14:textId="77777777" w:rsidR="0085455B" w:rsidRPr="00EF5447" w:rsidRDefault="0085455B" w:rsidP="0085455B">
            <w:pPr>
              <w:pStyle w:val="TAC"/>
              <w:rPr>
                <w:noProof/>
              </w:rPr>
            </w:pPr>
            <w:r w:rsidRPr="00EF5447">
              <w:rPr>
                <w:noProof/>
              </w:rPr>
              <w:t>DC_41A_n257H</w:t>
            </w:r>
          </w:p>
          <w:p w14:paraId="667A76C3" w14:textId="77777777" w:rsidR="0085455B" w:rsidRPr="00EF5447" w:rsidRDefault="0085455B" w:rsidP="0085455B">
            <w:pPr>
              <w:pStyle w:val="TAC"/>
              <w:rPr>
                <w:noProof/>
              </w:rPr>
            </w:pPr>
            <w:r w:rsidRPr="00EF5447">
              <w:rPr>
                <w:noProof/>
              </w:rPr>
              <w:t>DC_41A_n257I</w:t>
            </w:r>
          </w:p>
          <w:p w14:paraId="032B036A" w14:textId="77777777" w:rsidR="0085455B" w:rsidRPr="00EF5447" w:rsidRDefault="0085455B" w:rsidP="0085455B">
            <w:pPr>
              <w:pStyle w:val="TAC"/>
              <w:rPr>
                <w:noProof/>
              </w:rPr>
            </w:pPr>
            <w:r w:rsidRPr="00EF5447">
              <w:rPr>
                <w:noProof/>
              </w:rPr>
              <w:t>DC_41C_n257A</w:t>
            </w:r>
          </w:p>
          <w:p w14:paraId="242EB48E" w14:textId="77777777" w:rsidR="0085455B" w:rsidRPr="006E2D1D" w:rsidRDefault="0085455B" w:rsidP="0085455B">
            <w:pPr>
              <w:pStyle w:val="TAC"/>
              <w:rPr>
                <w:noProof/>
                <w:lang w:val="sv-FI"/>
              </w:rPr>
            </w:pPr>
            <w:r w:rsidRPr="006E2D1D">
              <w:rPr>
                <w:noProof/>
                <w:lang w:val="sv-FI"/>
              </w:rPr>
              <w:t>DC_41C_n257G</w:t>
            </w:r>
          </w:p>
          <w:p w14:paraId="2ED16429" w14:textId="77777777" w:rsidR="0085455B" w:rsidRPr="006E2D1D" w:rsidRDefault="0085455B" w:rsidP="0085455B">
            <w:pPr>
              <w:pStyle w:val="TAC"/>
              <w:rPr>
                <w:noProof/>
                <w:lang w:val="sv-FI"/>
              </w:rPr>
            </w:pPr>
            <w:r w:rsidRPr="006E2D1D">
              <w:rPr>
                <w:noProof/>
                <w:lang w:val="sv-FI"/>
              </w:rPr>
              <w:t>DC_41C_n257H</w:t>
            </w:r>
          </w:p>
          <w:p w14:paraId="31FC48B2" w14:textId="77777777" w:rsidR="0085455B" w:rsidRPr="006E2D1D" w:rsidRDefault="0085455B" w:rsidP="0085455B">
            <w:pPr>
              <w:pStyle w:val="TAC"/>
              <w:rPr>
                <w:noProof/>
                <w:lang w:val="sv-FI" w:eastAsia="zh-CN"/>
              </w:rPr>
            </w:pPr>
            <w:r w:rsidRPr="006E2D1D">
              <w:rPr>
                <w:noProof/>
                <w:lang w:val="sv-FI"/>
              </w:rPr>
              <w:t>DC_41C_n257I</w:t>
            </w:r>
          </w:p>
        </w:tc>
      </w:tr>
      <w:tr w:rsidR="0085455B" w:rsidRPr="00EF5447" w14:paraId="27BBD9A7"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6EE123" w14:textId="77777777" w:rsidR="0085455B" w:rsidRPr="00EF5447" w:rsidRDefault="0085455B" w:rsidP="0085455B">
            <w:pPr>
              <w:pStyle w:val="TAC"/>
              <w:rPr>
                <w:noProof/>
                <w:lang w:eastAsia="zh-CN"/>
              </w:rPr>
            </w:pPr>
            <w:r w:rsidRPr="00EF5447">
              <w:rPr>
                <w:noProof/>
                <w:lang w:eastAsia="zh-CN"/>
              </w:rPr>
              <w:lastRenderedPageBreak/>
              <w:t>DC_1A-42A_n257A</w:t>
            </w:r>
          </w:p>
          <w:p w14:paraId="37BFBE1A" w14:textId="77777777" w:rsidR="0085455B" w:rsidRPr="00EF5447" w:rsidRDefault="0085455B" w:rsidP="0085455B">
            <w:pPr>
              <w:pStyle w:val="TAC"/>
              <w:rPr>
                <w:noProof/>
              </w:rPr>
            </w:pPr>
            <w:r w:rsidRPr="00EF5447">
              <w:rPr>
                <w:noProof/>
              </w:rPr>
              <w:t>DC_1A-42A_n257D</w:t>
            </w:r>
          </w:p>
          <w:p w14:paraId="51ECC2BC" w14:textId="77777777" w:rsidR="0085455B" w:rsidRPr="00EF5447" w:rsidRDefault="0085455B" w:rsidP="0085455B">
            <w:pPr>
              <w:pStyle w:val="TAC"/>
              <w:rPr>
                <w:noProof/>
                <w:lang w:eastAsia="fr-FR"/>
              </w:rPr>
            </w:pPr>
            <w:r w:rsidRPr="00EF5447">
              <w:rPr>
                <w:noProof/>
              </w:rPr>
              <w:t>DC_1A-42A_n257E</w:t>
            </w:r>
          </w:p>
          <w:p w14:paraId="02F79798" w14:textId="77777777" w:rsidR="0085455B" w:rsidRPr="00EF5447" w:rsidRDefault="0085455B" w:rsidP="0085455B">
            <w:pPr>
              <w:pStyle w:val="TAC"/>
              <w:rPr>
                <w:noProof/>
              </w:rPr>
            </w:pPr>
            <w:r w:rsidRPr="00EF5447">
              <w:rPr>
                <w:noProof/>
              </w:rPr>
              <w:t>DC_1A-42A_n257F</w:t>
            </w:r>
          </w:p>
          <w:p w14:paraId="6F7F47E8" w14:textId="77777777" w:rsidR="0085455B" w:rsidRPr="00EF5447" w:rsidRDefault="0085455B" w:rsidP="0085455B">
            <w:pPr>
              <w:pStyle w:val="TAC"/>
              <w:rPr>
                <w:lang w:eastAsia="ja-JP"/>
              </w:rPr>
            </w:pPr>
            <w:r w:rsidRPr="00EF5447">
              <w:rPr>
                <w:lang w:eastAsia="ja-JP"/>
              </w:rPr>
              <w:t>DC_1A-42A_n257G</w:t>
            </w:r>
          </w:p>
          <w:p w14:paraId="00F67723" w14:textId="77777777" w:rsidR="0085455B" w:rsidRPr="00EF5447" w:rsidRDefault="0085455B" w:rsidP="0085455B">
            <w:pPr>
              <w:pStyle w:val="TAC"/>
              <w:rPr>
                <w:lang w:eastAsia="ja-JP"/>
              </w:rPr>
            </w:pPr>
            <w:r w:rsidRPr="00EF5447">
              <w:rPr>
                <w:lang w:eastAsia="ja-JP"/>
              </w:rPr>
              <w:t>DC_1A-42A_n257H</w:t>
            </w:r>
          </w:p>
          <w:p w14:paraId="0A453AD5" w14:textId="77777777" w:rsidR="0085455B" w:rsidRPr="00EF5447" w:rsidRDefault="0085455B" w:rsidP="0085455B">
            <w:pPr>
              <w:pStyle w:val="TAC"/>
              <w:rPr>
                <w:lang w:eastAsia="ja-JP"/>
              </w:rPr>
            </w:pPr>
            <w:r w:rsidRPr="00EF5447">
              <w:rPr>
                <w:lang w:eastAsia="ja-JP"/>
              </w:rPr>
              <w:t>DC_1A-42A_n257I</w:t>
            </w:r>
          </w:p>
          <w:p w14:paraId="1CEEAAF0" w14:textId="77777777" w:rsidR="0085455B" w:rsidRPr="00EF5447" w:rsidRDefault="0085455B" w:rsidP="0085455B">
            <w:pPr>
              <w:pStyle w:val="TAC"/>
              <w:rPr>
                <w:lang w:eastAsia="ja-JP"/>
              </w:rPr>
            </w:pPr>
            <w:r w:rsidRPr="00EF5447">
              <w:rPr>
                <w:lang w:eastAsia="ja-JP"/>
              </w:rPr>
              <w:t>DC_1A-42A_n257J</w:t>
            </w:r>
          </w:p>
          <w:p w14:paraId="0B2088F4" w14:textId="77777777" w:rsidR="0085455B" w:rsidRPr="00EF5447" w:rsidRDefault="0085455B" w:rsidP="0085455B">
            <w:pPr>
              <w:pStyle w:val="TAC"/>
              <w:rPr>
                <w:lang w:eastAsia="ja-JP"/>
              </w:rPr>
            </w:pPr>
            <w:r w:rsidRPr="00EF5447">
              <w:rPr>
                <w:lang w:eastAsia="ja-JP"/>
              </w:rPr>
              <w:t>DC_1A-42A_n257K</w:t>
            </w:r>
          </w:p>
          <w:p w14:paraId="7A32A69B" w14:textId="77777777" w:rsidR="0085455B" w:rsidRPr="00EF5447" w:rsidRDefault="0085455B" w:rsidP="0085455B">
            <w:pPr>
              <w:pStyle w:val="TAC"/>
              <w:rPr>
                <w:lang w:eastAsia="ja-JP"/>
              </w:rPr>
            </w:pPr>
            <w:r w:rsidRPr="00EF5447">
              <w:rPr>
                <w:lang w:eastAsia="ja-JP"/>
              </w:rPr>
              <w:t>DC_1A-42A_n257L</w:t>
            </w:r>
          </w:p>
          <w:p w14:paraId="042E8614" w14:textId="77777777" w:rsidR="0085455B" w:rsidRPr="00EF5447" w:rsidRDefault="0085455B" w:rsidP="0085455B">
            <w:pPr>
              <w:pStyle w:val="TAC"/>
              <w:rPr>
                <w:noProof/>
                <w:lang w:eastAsia="zh-CN"/>
              </w:rPr>
            </w:pPr>
            <w:r w:rsidRPr="00EF5447">
              <w:rPr>
                <w:lang w:eastAsia="ja-JP"/>
              </w:rPr>
              <w:t>DC_1A-42A_n257M</w:t>
            </w:r>
          </w:p>
          <w:p w14:paraId="07DA6F95" w14:textId="77777777" w:rsidR="0085455B" w:rsidRPr="00EF5447" w:rsidRDefault="0085455B" w:rsidP="0085455B">
            <w:pPr>
              <w:pStyle w:val="TAC"/>
            </w:pPr>
            <w:r w:rsidRPr="00EF5447">
              <w:t>DC_1A-42C_n257A</w:t>
            </w:r>
          </w:p>
          <w:p w14:paraId="61F75116" w14:textId="77777777" w:rsidR="0085455B" w:rsidRPr="00EF5447" w:rsidRDefault="0085455B" w:rsidP="0085455B">
            <w:pPr>
              <w:pStyle w:val="TAC"/>
              <w:rPr>
                <w:lang w:eastAsia="zh-CN"/>
              </w:rPr>
            </w:pPr>
            <w:r w:rsidRPr="00EF5447">
              <w:rPr>
                <w:lang w:eastAsia="zh-CN"/>
              </w:rPr>
              <w:t>DC_1A-42C_n257D</w:t>
            </w:r>
          </w:p>
          <w:p w14:paraId="67EEAE67" w14:textId="77777777" w:rsidR="0085455B" w:rsidRPr="00EF5447" w:rsidRDefault="0085455B" w:rsidP="0085455B">
            <w:pPr>
              <w:pStyle w:val="TAC"/>
              <w:rPr>
                <w:lang w:eastAsia="zh-CN"/>
              </w:rPr>
            </w:pPr>
            <w:r w:rsidRPr="00EF5447">
              <w:rPr>
                <w:lang w:eastAsia="zh-CN"/>
              </w:rPr>
              <w:t>DC_1A-42C_n257E</w:t>
            </w:r>
          </w:p>
          <w:p w14:paraId="4AA59775" w14:textId="77777777" w:rsidR="0085455B" w:rsidRPr="00EF5447" w:rsidRDefault="0085455B" w:rsidP="0085455B">
            <w:pPr>
              <w:pStyle w:val="TAC"/>
              <w:rPr>
                <w:lang w:eastAsia="zh-CN"/>
              </w:rPr>
            </w:pPr>
            <w:r w:rsidRPr="00EF5447">
              <w:rPr>
                <w:lang w:eastAsia="zh-CN"/>
              </w:rPr>
              <w:t>DC_1A-42C_n257F</w:t>
            </w:r>
          </w:p>
          <w:p w14:paraId="4DB04EE0" w14:textId="77777777" w:rsidR="0085455B" w:rsidRPr="00EF5447" w:rsidRDefault="0085455B" w:rsidP="0085455B">
            <w:pPr>
              <w:pStyle w:val="TAC"/>
              <w:rPr>
                <w:lang w:eastAsia="ja-JP"/>
              </w:rPr>
            </w:pPr>
            <w:r w:rsidRPr="00EF5447">
              <w:rPr>
                <w:lang w:eastAsia="ja-JP"/>
              </w:rPr>
              <w:t>DC_1A-42C_n257G</w:t>
            </w:r>
          </w:p>
          <w:p w14:paraId="7FCECC60" w14:textId="77777777" w:rsidR="0085455B" w:rsidRPr="00EF5447" w:rsidRDefault="0085455B" w:rsidP="0085455B">
            <w:pPr>
              <w:pStyle w:val="TAC"/>
              <w:rPr>
                <w:lang w:eastAsia="ja-JP"/>
              </w:rPr>
            </w:pPr>
            <w:r w:rsidRPr="00EF5447">
              <w:rPr>
                <w:lang w:eastAsia="ja-JP"/>
              </w:rPr>
              <w:t>DC_1A-42C_n257H</w:t>
            </w:r>
          </w:p>
          <w:p w14:paraId="3B837962" w14:textId="77777777" w:rsidR="0085455B" w:rsidRPr="00EF5447" w:rsidRDefault="0085455B" w:rsidP="0085455B">
            <w:pPr>
              <w:pStyle w:val="TAC"/>
              <w:rPr>
                <w:lang w:eastAsia="ja-JP"/>
              </w:rPr>
            </w:pPr>
            <w:r w:rsidRPr="00EF5447">
              <w:rPr>
                <w:lang w:eastAsia="ja-JP"/>
              </w:rPr>
              <w:t>DC_1A-42C_n257I</w:t>
            </w:r>
          </w:p>
          <w:p w14:paraId="3DD47DD7" w14:textId="77777777" w:rsidR="0085455B" w:rsidRPr="00EF5447" w:rsidRDefault="0085455B" w:rsidP="0085455B">
            <w:pPr>
              <w:pStyle w:val="TAC"/>
              <w:rPr>
                <w:lang w:eastAsia="ja-JP"/>
              </w:rPr>
            </w:pPr>
            <w:r w:rsidRPr="00EF5447">
              <w:rPr>
                <w:lang w:eastAsia="ja-JP"/>
              </w:rPr>
              <w:t>DC_1A-42C_n257J</w:t>
            </w:r>
          </w:p>
          <w:p w14:paraId="1BEC87C2" w14:textId="77777777" w:rsidR="0085455B" w:rsidRPr="00EF5447" w:rsidRDefault="0085455B" w:rsidP="0085455B">
            <w:pPr>
              <w:pStyle w:val="TAC"/>
              <w:rPr>
                <w:lang w:eastAsia="ja-JP"/>
              </w:rPr>
            </w:pPr>
            <w:r w:rsidRPr="00EF5447">
              <w:rPr>
                <w:lang w:eastAsia="ja-JP"/>
              </w:rPr>
              <w:t>DC_1A-42C_n257K</w:t>
            </w:r>
          </w:p>
          <w:p w14:paraId="5C20F178" w14:textId="77777777" w:rsidR="0085455B" w:rsidRPr="00EF5447" w:rsidRDefault="0085455B" w:rsidP="0085455B">
            <w:pPr>
              <w:pStyle w:val="TAC"/>
              <w:rPr>
                <w:lang w:eastAsia="ja-JP"/>
              </w:rPr>
            </w:pPr>
            <w:r w:rsidRPr="00EF5447">
              <w:rPr>
                <w:lang w:eastAsia="ja-JP"/>
              </w:rPr>
              <w:t>DC_1A-42C_n257L</w:t>
            </w:r>
          </w:p>
          <w:p w14:paraId="76DC7A2F" w14:textId="77777777" w:rsidR="0085455B" w:rsidRPr="00EF5447" w:rsidRDefault="0085455B" w:rsidP="0085455B">
            <w:pPr>
              <w:pStyle w:val="TAC"/>
              <w:rPr>
                <w:lang w:eastAsia="zh-CN"/>
              </w:rPr>
            </w:pPr>
            <w:r w:rsidRPr="00EF5447">
              <w:rPr>
                <w:lang w:eastAsia="ja-JP"/>
              </w:rPr>
              <w:t>DC_1A-42C_n257M</w:t>
            </w:r>
          </w:p>
          <w:p w14:paraId="03484501" w14:textId="77777777" w:rsidR="0085455B" w:rsidRPr="00EF5447" w:rsidRDefault="0085455B" w:rsidP="0085455B">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1A-42D_n257A</w:t>
            </w:r>
          </w:p>
          <w:p w14:paraId="068BE872" w14:textId="77777777" w:rsidR="0085455B" w:rsidRPr="00EF5447" w:rsidRDefault="0085455B" w:rsidP="0085455B">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1A-42D_n257D</w:t>
            </w:r>
          </w:p>
          <w:p w14:paraId="40610FEB" w14:textId="77777777" w:rsidR="0085455B" w:rsidRPr="00EF5447" w:rsidRDefault="0085455B" w:rsidP="0085455B">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1A-42D_n257E</w:t>
            </w:r>
          </w:p>
          <w:p w14:paraId="66AC852C" w14:textId="77777777" w:rsidR="0085455B" w:rsidRPr="00EF5447" w:rsidRDefault="0085455B" w:rsidP="0085455B">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1A-42D_n257F</w:t>
            </w:r>
          </w:p>
          <w:p w14:paraId="037DDF9A" w14:textId="77777777" w:rsidR="0085455B" w:rsidRPr="00EF5447" w:rsidRDefault="0085455B" w:rsidP="0085455B">
            <w:pPr>
              <w:pStyle w:val="TAC"/>
              <w:rPr>
                <w:lang w:eastAsia="ja-JP"/>
              </w:rPr>
            </w:pPr>
            <w:r w:rsidRPr="00EF5447">
              <w:rPr>
                <w:lang w:eastAsia="ja-JP"/>
              </w:rPr>
              <w:t>DC_1A-42D_n257G</w:t>
            </w:r>
          </w:p>
          <w:p w14:paraId="0EF7B8AB" w14:textId="77777777" w:rsidR="0085455B" w:rsidRPr="00EF5447" w:rsidRDefault="0085455B" w:rsidP="0085455B">
            <w:pPr>
              <w:pStyle w:val="TAC"/>
              <w:rPr>
                <w:lang w:eastAsia="ja-JP"/>
              </w:rPr>
            </w:pPr>
            <w:r w:rsidRPr="00EF5447">
              <w:rPr>
                <w:lang w:eastAsia="ja-JP"/>
              </w:rPr>
              <w:t>DC_1A-42D_n257H</w:t>
            </w:r>
          </w:p>
          <w:p w14:paraId="5074218E" w14:textId="77777777" w:rsidR="0085455B" w:rsidRPr="00EF5447" w:rsidRDefault="0085455B" w:rsidP="0085455B">
            <w:pPr>
              <w:pStyle w:val="TAC"/>
              <w:rPr>
                <w:lang w:eastAsia="ja-JP"/>
              </w:rPr>
            </w:pPr>
            <w:r w:rsidRPr="00EF5447">
              <w:rPr>
                <w:lang w:eastAsia="ja-JP"/>
              </w:rPr>
              <w:t>DC_1A-42D_n257I</w:t>
            </w:r>
          </w:p>
          <w:p w14:paraId="12382F96" w14:textId="77777777" w:rsidR="0085455B" w:rsidRPr="00EF5447" w:rsidRDefault="0085455B" w:rsidP="0085455B">
            <w:pPr>
              <w:pStyle w:val="TAC"/>
              <w:rPr>
                <w:lang w:eastAsia="ja-JP"/>
              </w:rPr>
            </w:pPr>
            <w:r w:rsidRPr="00EF5447">
              <w:rPr>
                <w:lang w:eastAsia="ja-JP"/>
              </w:rPr>
              <w:t>DC_1A-42D_n257J</w:t>
            </w:r>
          </w:p>
          <w:p w14:paraId="10864FA8" w14:textId="77777777" w:rsidR="0085455B" w:rsidRPr="00EF5447" w:rsidRDefault="0085455B" w:rsidP="0085455B">
            <w:pPr>
              <w:pStyle w:val="TAC"/>
              <w:rPr>
                <w:lang w:eastAsia="ja-JP"/>
              </w:rPr>
            </w:pPr>
            <w:r w:rsidRPr="00EF5447">
              <w:rPr>
                <w:lang w:eastAsia="ja-JP"/>
              </w:rPr>
              <w:t>DC_1A-42D_n257K</w:t>
            </w:r>
          </w:p>
          <w:p w14:paraId="0BAAA26C" w14:textId="77777777" w:rsidR="0085455B" w:rsidRPr="00EF5447" w:rsidRDefault="0085455B" w:rsidP="0085455B">
            <w:pPr>
              <w:pStyle w:val="TAC"/>
              <w:rPr>
                <w:lang w:eastAsia="ja-JP"/>
              </w:rPr>
            </w:pPr>
            <w:r w:rsidRPr="00EF5447">
              <w:rPr>
                <w:lang w:eastAsia="ja-JP"/>
              </w:rPr>
              <w:t>DC_1A-42D_n257L</w:t>
            </w:r>
          </w:p>
          <w:p w14:paraId="2C25BA2A" w14:textId="77777777" w:rsidR="0085455B" w:rsidRPr="00EF5447" w:rsidRDefault="0085455B" w:rsidP="0085455B">
            <w:pPr>
              <w:pStyle w:val="TAC"/>
              <w:rPr>
                <w:rFonts w:cs="Arial"/>
                <w:lang w:eastAsia="zh-CN"/>
              </w:rPr>
            </w:pPr>
            <w:r w:rsidRPr="00EF5447">
              <w:rPr>
                <w:lang w:eastAsia="ja-JP"/>
              </w:rPr>
              <w:t>DC_1A-42D_n257M</w:t>
            </w:r>
          </w:p>
          <w:p w14:paraId="3E63A830" w14:textId="77777777" w:rsidR="0085455B" w:rsidRPr="00EF5447" w:rsidRDefault="0085455B" w:rsidP="0085455B">
            <w:pPr>
              <w:pStyle w:val="TAC"/>
            </w:pPr>
            <w:r w:rsidRPr="00EF5447">
              <w:t>DC_1A-42</w:t>
            </w:r>
            <w:r w:rsidRPr="00EF5447">
              <w:rPr>
                <w:lang w:eastAsia="zh-CN"/>
              </w:rPr>
              <w:t>E</w:t>
            </w:r>
            <w:r w:rsidRPr="00EF5447">
              <w:t>_n257A</w:t>
            </w:r>
          </w:p>
          <w:p w14:paraId="1038057E" w14:textId="77777777" w:rsidR="0085455B" w:rsidRPr="00EF5447" w:rsidRDefault="0085455B" w:rsidP="0085455B">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1A-42E_n257D</w:t>
            </w:r>
          </w:p>
          <w:p w14:paraId="50377443" w14:textId="77777777" w:rsidR="0085455B" w:rsidRPr="00EF5447" w:rsidRDefault="0085455B" w:rsidP="0085455B">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1A-42E_n257E</w:t>
            </w:r>
          </w:p>
          <w:p w14:paraId="7A73FEBC" w14:textId="77777777" w:rsidR="0085455B" w:rsidRPr="00EF5447" w:rsidRDefault="0085455B" w:rsidP="0085455B">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1A-42E_n257F</w:t>
            </w:r>
          </w:p>
          <w:p w14:paraId="4F006EAD" w14:textId="77777777" w:rsidR="0085455B" w:rsidRPr="00EF5447" w:rsidRDefault="0085455B" w:rsidP="0085455B">
            <w:pPr>
              <w:pStyle w:val="TAC"/>
              <w:rPr>
                <w:lang w:eastAsia="ja-JP"/>
              </w:rPr>
            </w:pPr>
            <w:r w:rsidRPr="00EF5447">
              <w:rPr>
                <w:lang w:eastAsia="ja-JP"/>
              </w:rPr>
              <w:t>DC_1A-42E_n257G</w:t>
            </w:r>
          </w:p>
          <w:p w14:paraId="5EA2D0C4" w14:textId="77777777" w:rsidR="0085455B" w:rsidRPr="00EF5447" w:rsidRDefault="0085455B" w:rsidP="0085455B">
            <w:pPr>
              <w:pStyle w:val="TAC"/>
              <w:rPr>
                <w:lang w:eastAsia="ja-JP"/>
              </w:rPr>
            </w:pPr>
            <w:r w:rsidRPr="00EF5447">
              <w:rPr>
                <w:lang w:eastAsia="ja-JP"/>
              </w:rPr>
              <w:t>DC_1A-42E_n257H</w:t>
            </w:r>
          </w:p>
          <w:p w14:paraId="272FDAF4" w14:textId="77777777" w:rsidR="0085455B" w:rsidRPr="00EF5447" w:rsidRDefault="0085455B" w:rsidP="0085455B">
            <w:pPr>
              <w:pStyle w:val="TAC"/>
              <w:rPr>
                <w:lang w:eastAsia="ja-JP"/>
              </w:rPr>
            </w:pPr>
            <w:r w:rsidRPr="00EF5447">
              <w:rPr>
                <w:lang w:eastAsia="ja-JP"/>
              </w:rPr>
              <w:t>DC_1A-42E_n257I</w:t>
            </w:r>
          </w:p>
          <w:p w14:paraId="71EF7DC2" w14:textId="77777777" w:rsidR="0085455B" w:rsidRPr="00EF5447" w:rsidRDefault="0085455B" w:rsidP="0085455B">
            <w:pPr>
              <w:pStyle w:val="TAC"/>
              <w:rPr>
                <w:lang w:eastAsia="ja-JP"/>
              </w:rPr>
            </w:pPr>
            <w:r w:rsidRPr="00EF5447">
              <w:rPr>
                <w:lang w:eastAsia="ja-JP"/>
              </w:rPr>
              <w:t>DC_1A-42E_n257J</w:t>
            </w:r>
          </w:p>
          <w:p w14:paraId="0BB86162" w14:textId="77777777" w:rsidR="0085455B" w:rsidRPr="00EF5447" w:rsidRDefault="0085455B" w:rsidP="0085455B">
            <w:pPr>
              <w:pStyle w:val="TAC"/>
              <w:rPr>
                <w:lang w:eastAsia="ja-JP"/>
              </w:rPr>
            </w:pPr>
            <w:r w:rsidRPr="00EF5447">
              <w:rPr>
                <w:lang w:eastAsia="ja-JP"/>
              </w:rPr>
              <w:t>DC_1A-42E_n257K</w:t>
            </w:r>
          </w:p>
          <w:p w14:paraId="3B7CA147" w14:textId="77777777" w:rsidR="0085455B" w:rsidRPr="00EF5447" w:rsidRDefault="0085455B" w:rsidP="0085455B">
            <w:pPr>
              <w:pStyle w:val="TAC"/>
              <w:rPr>
                <w:lang w:eastAsia="ja-JP"/>
              </w:rPr>
            </w:pPr>
            <w:r w:rsidRPr="00EF5447">
              <w:rPr>
                <w:lang w:eastAsia="ja-JP"/>
              </w:rPr>
              <w:t>DC_1A-42E_n257L</w:t>
            </w:r>
          </w:p>
          <w:p w14:paraId="3743EEDE" w14:textId="77777777" w:rsidR="0085455B" w:rsidRPr="00EF5447" w:rsidRDefault="0085455B" w:rsidP="0085455B">
            <w:pPr>
              <w:pStyle w:val="TAC"/>
              <w:rPr>
                <w:noProof/>
                <w:lang w:eastAsia="zh-CN"/>
              </w:rPr>
            </w:pPr>
            <w:r w:rsidRPr="00EF5447">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2F9ED4" w14:textId="77777777" w:rsidR="0085455B" w:rsidRPr="00EF5447" w:rsidRDefault="0085455B" w:rsidP="0085455B">
            <w:pPr>
              <w:pStyle w:val="TAC"/>
              <w:rPr>
                <w:noProof/>
                <w:lang w:eastAsia="ja-JP"/>
              </w:rPr>
            </w:pPr>
            <w:r w:rsidRPr="00EF5447">
              <w:rPr>
                <w:noProof/>
              </w:rPr>
              <w:t>DC_1A_n257A</w:t>
            </w:r>
          </w:p>
          <w:p w14:paraId="71ECFF3B" w14:textId="77777777" w:rsidR="0085455B" w:rsidRPr="00EF5447" w:rsidRDefault="0085455B" w:rsidP="0085455B">
            <w:pPr>
              <w:pStyle w:val="TAC"/>
              <w:rPr>
                <w:noProof/>
                <w:lang w:eastAsia="ja-JP"/>
              </w:rPr>
            </w:pPr>
            <w:r w:rsidRPr="00EF5447">
              <w:rPr>
                <w:noProof/>
              </w:rPr>
              <w:t>DC_1A_n257</w:t>
            </w:r>
            <w:r w:rsidRPr="00EF5447">
              <w:rPr>
                <w:noProof/>
                <w:lang w:eastAsia="ja-JP"/>
              </w:rPr>
              <w:t>D</w:t>
            </w:r>
          </w:p>
          <w:p w14:paraId="2C0880EE" w14:textId="77777777" w:rsidR="0085455B" w:rsidRPr="00EF5447" w:rsidRDefault="0085455B" w:rsidP="0085455B">
            <w:pPr>
              <w:pStyle w:val="TAC"/>
              <w:rPr>
                <w:lang w:eastAsia="ja-JP"/>
              </w:rPr>
            </w:pPr>
            <w:r w:rsidRPr="00EF5447">
              <w:rPr>
                <w:lang w:eastAsia="ja-JP"/>
              </w:rPr>
              <w:t>DC_1A_n257A</w:t>
            </w:r>
          </w:p>
          <w:p w14:paraId="5D470619" w14:textId="77777777" w:rsidR="0085455B" w:rsidRPr="00EF5447" w:rsidRDefault="0085455B" w:rsidP="0085455B">
            <w:pPr>
              <w:pStyle w:val="TAC"/>
              <w:rPr>
                <w:lang w:eastAsia="ja-JP"/>
              </w:rPr>
            </w:pPr>
            <w:r w:rsidRPr="00EF5447">
              <w:rPr>
                <w:lang w:eastAsia="ja-JP"/>
              </w:rPr>
              <w:t>DC_1A_n257G</w:t>
            </w:r>
          </w:p>
          <w:p w14:paraId="08C1CC8B" w14:textId="77777777" w:rsidR="0085455B" w:rsidRPr="00EF5447" w:rsidRDefault="0085455B" w:rsidP="0085455B">
            <w:pPr>
              <w:pStyle w:val="TAC"/>
              <w:rPr>
                <w:lang w:eastAsia="ja-JP"/>
              </w:rPr>
            </w:pPr>
            <w:r w:rsidRPr="00EF5447">
              <w:rPr>
                <w:lang w:eastAsia="ja-JP"/>
              </w:rPr>
              <w:t>DC_1A_n257H</w:t>
            </w:r>
          </w:p>
          <w:p w14:paraId="0DD0B3B6" w14:textId="77777777" w:rsidR="0085455B" w:rsidRPr="00EF5447" w:rsidRDefault="0085455B" w:rsidP="0085455B">
            <w:pPr>
              <w:pStyle w:val="TAC"/>
              <w:rPr>
                <w:lang w:eastAsia="ja-JP"/>
              </w:rPr>
            </w:pPr>
            <w:r w:rsidRPr="00EF5447">
              <w:rPr>
                <w:lang w:eastAsia="ja-JP"/>
              </w:rPr>
              <w:t>DC_1A_n257I</w:t>
            </w:r>
          </w:p>
          <w:p w14:paraId="1A8AFDF9" w14:textId="77777777" w:rsidR="0085455B" w:rsidRPr="00EF5447" w:rsidRDefault="0085455B" w:rsidP="0085455B">
            <w:pPr>
              <w:pStyle w:val="TAC"/>
              <w:rPr>
                <w:lang w:eastAsia="ja-JP"/>
              </w:rPr>
            </w:pPr>
            <w:r w:rsidRPr="00EF5447">
              <w:rPr>
                <w:lang w:eastAsia="ja-JP"/>
              </w:rPr>
              <w:t>DC_1A_n257J</w:t>
            </w:r>
          </w:p>
          <w:p w14:paraId="613DFD6A" w14:textId="77777777" w:rsidR="0085455B" w:rsidRPr="00EF5447" w:rsidRDefault="0085455B" w:rsidP="0085455B">
            <w:pPr>
              <w:pStyle w:val="TAC"/>
              <w:rPr>
                <w:lang w:eastAsia="ja-JP"/>
              </w:rPr>
            </w:pPr>
            <w:r w:rsidRPr="00EF5447">
              <w:rPr>
                <w:lang w:eastAsia="ja-JP"/>
              </w:rPr>
              <w:t>DC_1A_n257K</w:t>
            </w:r>
          </w:p>
          <w:p w14:paraId="222FC20C" w14:textId="77777777" w:rsidR="0085455B" w:rsidRPr="00EF5447" w:rsidRDefault="0085455B" w:rsidP="0085455B">
            <w:pPr>
              <w:pStyle w:val="TAC"/>
              <w:rPr>
                <w:lang w:eastAsia="ja-JP"/>
              </w:rPr>
            </w:pPr>
            <w:r w:rsidRPr="00EF5447">
              <w:rPr>
                <w:lang w:eastAsia="ja-JP"/>
              </w:rPr>
              <w:t>DC_1A_n257L</w:t>
            </w:r>
          </w:p>
          <w:p w14:paraId="1D340779" w14:textId="77777777" w:rsidR="0085455B" w:rsidRPr="00EF5447" w:rsidRDefault="0085455B" w:rsidP="0085455B">
            <w:pPr>
              <w:pStyle w:val="TAC"/>
              <w:rPr>
                <w:noProof/>
                <w:lang w:eastAsia="ja-JP"/>
              </w:rPr>
            </w:pPr>
            <w:r w:rsidRPr="00EF5447">
              <w:rPr>
                <w:lang w:eastAsia="ja-JP"/>
              </w:rPr>
              <w:t>DC_1A_n257M</w:t>
            </w:r>
          </w:p>
          <w:p w14:paraId="700F80E0" w14:textId="77777777" w:rsidR="0085455B" w:rsidRPr="00EF5447" w:rsidRDefault="0085455B" w:rsidP="0085455B">
            <w:pPr>
              <w:pStyle w:val="TAC"/>
              <w:rPr>
                <w:noProof/>
                <w:lang w:eastAsia="ja-JP"/>
              </w:rPr>
            </w:pPr>
            <w:r w:rsidRPr="00EF5447">
              <w:rPr>
                <w:noProof/>
              </w:rPr>
              <w:t>DC_42A_n257A</w:t>
            </w:r>
          </w:p>
          <w:p w14:paraId="1DCFFC00" w14:textId="77777777" w:rsidR="0085455B" w:rsidRPr="00EF5447" w:rsidRDefault="0085455B" w:rsidP="0085455B">
            <w:pPr>
              <w:pStyle w:val="TAC"/>
              <w:rPr>
                <w:noProof/>
                <w:lang w:eastAsia="ja-JP"/>
              </w:rPr>
            </w:pPr>
            <w:r w:rsidRPr="00EF5447">
              <w:rPr>
                <w:noProof/>
              </w:rPr>
              <w:t>DC_42A_n257</w:t>
            </w:r>
            <w:r w:rsidRPr="00EF5447">
              <w:rPr>
                <w:noProof/>
                <w:lang w:eastAsia="ja-JP"/>
              </w:rPr>
              <w:t>D</w:t>
            </w:r>
          </w:p>
          <w:p w14:paraId="4F0351C2" w14:textId="77777777" w:rsidR="0085455B" w:rsidRPr="00EF5447" w:rsidRDefault="0085455B" w:rsidP="0085455B">
            <w:pPr>
              <w:pStyle w:val="TAC"/>
              <w:rPr>
                <w:noProof/>
                <w:lang w:eastAsia="ja-JP"/>
              </w:rPr>
            </w:pPr>
            <w:r w:rsidRPr="00EF5447">
              <w:rPr>
                <w:noProof/>
              </w:rPr>
              <w:t>DC_42A_n257G</w:t>
            </w:r>
          </w:p>
          <w:p w14:paraId="4D645D70" w14:textId="77777777" w:rsidR="0085455B" w:rsidRPr="00EF5447" w:rsidRDefault="0085455B" w:rsidP="0085455B">
            <w:pPr>
              <w:pStyle w:val="TAC"/>
              <w:rPr>
                <w:noProof/>
                <w:lang w:eastAsia="ja-JP"/>
              </w:rPr>
            </w:pPr>
            <w:r w:rsidRPr="00EF5447">
              <w:rPr>
                <w:noProof/>
              </w:rPr>
              <w:t>DC_42A_n257H</w:t>
            </w:r>
          </w:p>
          <w:p w14:paraId="1E6162FD" w14:textId="77777777" w:rsidR="0085455B" w:rsidRPr="00EF5447" w:rsidRDefault="0085455B" w:rsidP="0085455B">
            <w:pPr>
              <w:pStyle w:val="TAC"/>
              <w:rPr>
                <w:noProof/>
              </w:rPr>
            </w:pPr>
            <w:r w:rsidRPr="00EF5447">
              <w:rPr>
                <w:noProof/>
              </w:rPr>
              <w:t>DC_42A_n257I</w:t>
            </w:r>
          </w:p>
          <w:p w14:paraId="191F3A76" w14:textId="77777777" w:rsidR="0085455B" w:rsidRPr="00EF5447" w:rsidRDefault="0085455B" w:rsidP="0085455B">
            <w:pPr>
              <w:pStyle w:val="TAC"/>
              <w:rPr>
                <w:noProof/>
                <w:lang w:eastAsia="ja-JP"/>
              </w:rPr>
            </w:pPr>
            <w:r w:rsidRPr="00EF5447">
              <w:rPr>
                <w:noProof/>
              </w:rPr>
              <w:t>DC_42C_n257A</w:t>
            </w:r>
          </w:p>
          <w:p w14:paraId="5E127D55" w14:textId="77777777" w:rsidR="0085455B" w:rsidRPr="00EF5447" w:rsidRDefault="0085455B" w:rsidP="0085455B">
            <w:pPr>
              <w:pStyle w:val="TAC"/>
              <w:rPr>
                <w:noProof/>
                <w:lang w:eastAsia="ja-JP"/>
              </w:rPr>
            </w:pPr>
            <w:r w:rsidRPr="00EF5447">
              <w:rPr>
                <w:noProof/>
              </w:rPr>
              <w:t>DC_42C_n257G</w:t>
            </w:r>
          </w:p>
          <w:p w14:paraId="065F1620" w14:textId="77777777" w:rsidR="0085455B" w:rsidRPr="00EF5447" w:rsidRDefault="0085455B" w:rsidP="0085455B">
            <w:pPr>
              <w:pStyle w:val="TAC"/>
              <w:rPr>
                <w:noProof/>
                <w:lang w:eastAsia="ja-JP"/>
              </w:rPr>
            </w:pPr>
            <w:r w:rsidRPr="00EF5447">
              <w:rPr>
                <w:noProof/>
              </w:rPr>
              <w:t>DC_42C_n257H</w:t>
            </w:r>
          </w:p>
          <w:p w14:paraId="08E080DA" w14:textId="77777777" w:rsidR="0085455B" w:rsidRPr="00EF5447" w:rsidRDefault="0085455B" w:rsidP="0085455B">
            <w:pPr>
              <w:pStyle w:val="TAC"/>
            </w:pPr>
            <w:r w:rsidRPr="00EF5447">
              <w:rPr>
                <w:noProof/>
              </w:rPr>
              <w:t>DC_42C_n257I</w:t>
            </w:r>
          </w:p>
        </w:tc>
      </w:tr>
      <w:tr w:rsidR="0085455B" w:rsidRPr="00EF5447" w14:paraId="36B9AF24"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99A6D2" w14:textId="77777777" w:rsidR="0085455B" w:rsidRPr="00EF5447" w:rsidRDefault="0085455B" w:rsidP="0085455B">
            <w:pPr>
              <w:pStyle w:val="TAC"/>
              <w:rPr>
                <w:noProof/>
                <w:lang w:eastAsia="zh-CN"/>
              </w:rPr>
            </w:pPr>
            <w:r w:rsidRPr="00EF5447">
              <w:rPr>
                <w:noProof/>
                <w:lang w:eastAsia="zh-CN"/>
              </w:rPr>
              <w:lastRenderedPageBreak/>
              <w:t>DC_2A-5A_n257A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A1A73F" w14:textId="77777777" w:rsidR="0085455B" w:rsidRPr="00EF5447" w:rsidRDefault="0085455B" w:rsidP="0085455B">
            <w:pPr>
              <w:pStyle w:val="TAC"/>
              <w:rPr>
                <w:noProof/>
                <w:lang w:eastAsia="zh-CN"/>
              </w:rPr>
            </w:pPr>
            <w:r w:rsidRPr="00EF5447">
              <w:rPr>
                <w:noProof/>
                <w:lang w:eastAsia="zh-CN"/>
              </w:rPr>
              <w:t>DC_2A_n257A</w:t>
            </w:r>
          </w:p>
          <w:p w14:paraId="1D99F787" w14:textId="77777777" w:rsidR="0085455B" w:rsidRPr="00EF5447" w:rsidRDefault="0085455B" w:rsidP="0085455B">
            <w:pPr>
              <w:pStyle w:val="TAC"/>
              <w:rPr>
                <w:noProof/>
                <w:lang w:eastAsia="zh-CN"/>
              </w:rPr>
            </w:pPr>
            <w:r w:rsidRPr="00EF5447">
              <w:rPr>
                <w:noProof/>
                <w:lang w:eastAsia="zh-CN"/>
              </w:rPr>
              <w:t>DC_5A_n257A</w:t>
            </w:r>
          </w:p>
        </w:tc>
      </w:tr>
      <w:tr w:rsidR="0085455B" w:rsidRPr="00EF5447" w14:paraId="1F7DE4A3"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80BB4B" w14:textId="77777777" w:rsidR="0085455B" w:rsidRPr="00EF5447" w:rsidRDefault="0085455B" w:rsidP="0085455B">
            <w:pPr>
              <w:pStyle w:val="TAC"/>
              <w:rPr>
                <w:noProof/>
                <w:lang w:eastAsia="zh-CN"/>
              </w:rPr>
            </w:pPr>
            <w:r w:rsidRPr="00EF5447">
              <w:rPr>
                <w:noProof/>
                <w:lang w:eastAsia="zh-CN"/>
              </w:rPr>
              <w:t>DC_2A-5A_n260A</w:t>
            </w:r>
          </w:p>
          <w:p w14:paraId="419DDD19" w14:textId="77777777" w:rsidR="0085455B" w:rsidRPr="00EF5447" w:rsidRDefault="0085455B" w:rsidP="0085455B">
            <w:pPr>
              <w:pStyle w:val="TAC"/>
              <w:rPr>
                <w:lang w:eastAsia="fi-FI"/>
              </w:rPr>
            </w:pPr>
            <w:r w:rsidRPr="00EF5447">
              <w:rPr>
                <w:lang w:eastAsia="fi-FI"/>
              </w:rPr>
              <w:t>DC_2</w:t>
            </w:r>
            <w:r w:rsidRPr="00EF5447">
              <w:rPr>
                <w:rFonts w:cs="Arial"/>
                <w:szCs w:val="18"/>
                <w:lang w:eastAsia="fi-FI"/>
              </w:rPr>
              <w:t>A</w:t>
            </w:r>
            <w:r w:rsidRPr="00EF5447">
              <w:rPr>
                <w:rFonts w:cs="Arial"/>
                <w:noProof/>
                <w:szCs w:val="18"/>
              </w:rPr>
              <w:t>-5A</w:t>
            </w:r>
            <w:r w:rsidRPr="00EF5447">
              <w:rPr>
                <w:rFonts w:cs="Arial"/>
                <w:szCs w:val="18"/>
                <w:lang w:eastAsia="fi-FI"/>
              </w:rPr>
              <w:t>_</w:t>
            </w:r>
            <w:r w:rsidRPr="00EF5447">
              <w:rPr>
                <w:lang w:eastAsia="fi-FI"/>
              </w:rPr>
              <w:t>n260G</w:t>
            </w:r>
          </w:p>
          <w:p w14:paraId="6037F267" w14:textId="77777777" w:rsidR="0085455B" w:rsidRPr="00EF5447" w:rsidRDefault="0085455B" w:rsidP="0085455B">
            <w:pPr>
              <w:pStyle w:val="TAC"/>
              <w:rPr>
                <w:lang w:eastAsia="fi-FI"/>
              </w:rPr>
            </w:pPr>
            <w:r w:rsidRPr="00EF5447">
              <w:rPr>
                <w:lang w:eastAsia="fi-FI"/>
              </w:rPr>
              <w:t>DC_2A</w:t>
            </w:r>
            <w:r w:rsidRPr="00EF5447">
              <w:rPr>
                <w:rFonts w:cs="Arial"/>
                <w:noProof/>
                <w:szCs w:val="18"/>
              </w:rPr>
              <w:t>-5A</w:t>
            </w:r>
            <w:r w:rsidRPr="00EF5447">
              <w:rPr>
                <w:lang w:eastAsia="fi-FI"/>
              </w:rPr>
              <w:t>_n260H</w:t>
            </w:r>
          </w:p>
          <w:p w14:paraId="5D5B4FF4" w14:textId="77777777" w:rsidR="0085455B" w:rsidRPr="00EF5447" w:rsidRDefault="0085455B" w:rsidP="0085455B">
            <w:pPr>
              <w:pStyle w:val="TAC"/>
              <w:rPr>
                <w:lang w:eastAsia="fi-FI"/>
              </w:rPr>
            </w:pPr>
            <w:r w:rsidRPr="00EF5447">
              <w:rPr>
                <w:lang w:eastAsia="fi-FI"/>
              </w:rPr>
              <w:t>DC_2A</w:t>
            </w:r>
            <w:r w:rsidRPr="00EF5447">
              <w:rPr>
                <w:rFonts w:cs="Arial"/>
                <w:noProof/>
                <w:szCs w:val="18"/>
              </w:rPr>
              <w:t>-5A</w:t>
            </w:r>
            <w:r w:rsidRPr="00EF5447">
              <w:rPr>
                <w:lang w:eastAsia="fi-FI"/>
              </w:rPr>
              <w:t>_n260I</w:t>
            </w:r>
          </w:p>
          <w:p w14:paraId="13172B1F" w14:textId="77777777" w:rsidR="0085455B" w:rsidRPr="00EF5447" w:rsidRDefault="0085455B" w:rsidP="0085455B">
            <w:pPr>
              <w:pStyle w:val="TAC"/>
              <w:rPr>
                <w:lang w:eastAsia="fi-FI"/>
              </w:rPr>
            </w:pPr>
            <w:r w:rsidRPr="00EF5447">
              <w:rPr>
                <w:lang w:eastAsia="fi-FI"/>
              </w:rPr>
              <w:t>DC_2A</w:t>
            </w:r>
            <w:r w:rsidRPr="00EF5447">
              <w:rPr>
                <w:rFonts w:cs="Arial"/>
                <w:noProof/>
                <w:szCs w:val="18"/>
              </w:rPr>
              <w:t>-5A</w:t>
            </w:r>
            <w:r w:rsidRPr="00EF5447">
              <w:rPr>
                <w:lang w:eastAsia="fi-FI"/>
              </w:rPr>
              <w:t>_n260J</w:t>
            </w:r>
          </w:p>
          <w:p w14:paraId="7ADDF1D1" w14:textId="77777777" w:rsidR="0085455B" w:rsidRPr="00EF5447" w:rsidRDefault="0085455B" w:rsidP="0085455B">
            <w:pPr>
              <w:pStyle w:val="TAC"/>
              <w:rPr>
                <w:lang w:eastAsia="fi-FI"/>
              </w:rPr>
            </w:pPr>
            <w:r w:rsidRPr="00EF5447">
              <w:rPr>
                <w:lang w:eastAsia="fi-FI"/>
              </w:rPr>
              <w:t>DC_2A</w:t>
            </w:r>
            <w:r w:rsidRPr="00EF5447">
              <w:rPr>
                <w:rFonts w:cs="Arial"/>
                <w:noProof/>
                <w:szCs w:val="18"/>
              </w:rPr>
              <w:t>-5A</w:t>
            </w:r>
            <w:r w:rsidRPr="00EF5447">
              <w:rPr>
                <w:lang w:eastAsia="fi-FI"/>
              </w:rPr>
              <w:t>_n260K</w:t>
            </w:r>
          </w:p>
          <w:p w14:paraId="2F92C98D" w14:textId="77777777" w:rsidR="0085455B" w:rsidRPr="00EF5447" w:rsidRDefault="0085455B" w:rsidP="0085455B">
            <w:pPr>
              <w:pStyle w:val="TAC"/>
              <w:rPr>
                <w:lang w:eastAsia="fi-FI"/>
              </w:rPr>
            </w:pPr>
            <w:r w:rsidRPr="00EF5447">
              <w:rPr>
                <w:lang w:eastAsia="fi-FI"/>
              </w:rPr>
              <w:t>DC_2A</w:t>
            </w:r>
            <w:r w:rsidRPr="00EF5447">
              <w:rPr>
                <w:rFonts w:cs="Arial"/>
                <w:noProof/>
                <w:szCs w:val="18"/>
              </w:rPr>
              <w:t>-5A</w:t>
            </w:r>
            <w:r w:rsidRPr="00EF5447">
              <w:rPr>
                <w:lang w:eastAsia="fi-FI"/>
              </w:rPr>
              <w:t>_n260L</w:t>
            </w:r>
          </w:p>
          <w:p w14:paraId="2D4AEBFB" w14:textId="77777777" w:rsidR="0085455B" w:rsidRPr="00EF5447" w:rsidRDefault="0085455B" w:rsidP="0085455B">
            <w:pPr>
              <w:pStyle w:val="TAC"/>
              <w:rPr>
                <w:lang w:eastAsia="fi-FI"/>
              </w:rPr>
            </w:pPr>
            <w:r w:rsidRPr="00EF5447">
              <w:rPr>
                <w:lang w:eastAsia="fi-FI"/>
              </w:rPr>
              <w:t>DC_2A</w:t>
            </w:r>
            <w:r w:rsidRPr="00EF5447">
              <w:rPr>
                <w:rFonts w:cs="Arial"/>
                <w:noProof/>
                <w:szCs w:val="18"/>
                <w:lang w:eastAsia="zh-CN"/>
              </w:rPr>
              <w:t>-5A</w:t>
            </w:r>
            <w:r w:rsidRPr="00EF5447">
              <w:rPr>
                <w:lang w:eastAsia="fi-FI"/>
              </w:rPr>
              <w:t>_n260M</w:t>
            </w:r>
          </w:p>
          <w:p w14:paraId="2E4BDA25" w14:textId="77777777" w:rsidR="0085455B" w:rsidRPr="00EF5447" w:rsidRDefault="0085455B" w:rsidP="0085455B">
            <w:pPr>
              <w:pStyle w:val="TAC"/>
              <w:rPr>
                <w:noProof/>
                <w:lang w:eastAsia="zh-CN"/>
              </w:rPr>
            </w:pPr>
            <w:r w:rsidRPr="00EF5447">
              <w:rPr>
                <w:noProof/>
                <w:lang w:eastAsia="zh-CN"/>
              </w:rPr>
              <w:t>DC_2A-2A-5A_n260A</w:t>
            </w:r>
          </w:p>
          <w:p w14:paraId="2EFC8EBD" w14:textId="77777777" w:rsidR="0085455B" w:rsidRPr="00EF5447" w:rsidRDefault="0085455B" w:rsidP="0085455B">
            <w:pPr>
              <w:pStyle w:val="TAC"/>
            </w:pPr>
            <w:r w:rsidRPr="00EF5447">
              <w:t>DC_2A-2A-5A_n260G</w:t>
            </w:r>
          </w:p>
          <w:p w14:paraId="29FCC593" w14:textId="77777777" w:rsidR="0085455B" w:rsidRPr="00EF5447" w:rsidRDefault="0085455B" w:rsidP="0085455B">
            <w:pPr>
              <w:pStyle w:val="TAC"/>
              <w:rPr>
                <w:lang w:eastAsia="fr-FR"/>
              </w:rPr>
            </w:pPr>
            <w:r w:rsidRPr="00EF5447">
              <w:t>DC_2A-2A-5A_n260H</w:t>
            </w:r>
          </w:p>
          <w:p w14:paraId="613454DE" w14:textId="77777777" w:rsidR="0085455B" w:rsidRPr="00EF5447" w:rsidRDefault="0085455B" w:rsidP="0085455B">
            <w:pPr>
              <w:pStyle w:val="TAC"/>
              <w:rPr>
                <w:noProof/>
                <w:lang w:eastAsia="zh-CN"/>
              </w:rPr>
            </w:pPr>
            <w:r w:rsidRPr="00EF5447">
              <w:t>DC_2A-2A-5A_n260I</w:t>
            </w:r>
          </w:p>
          <w:p w14:paraId="2FA8B8E4" w14:textId="77777777" w:rsidR="0085455B" w:rsidRPr="00EF5447" w:rsidRDefault="0085455B" w:rsidP="0085455B">
            <w:pPr>
              <w:pStyle w:val="TAC"/>
              <w:rPr>
                <w:noProof/>
                <w:lang w:eastAsia="zh-CN"/>
              </w:rPr>
            </w:pPr>
            <w:r w:rsidRPr="00EF5447">
              <w:t>DC_2A-2A-5A_n260J</w:t>
            </w:r>
          </w:p>
          <w:p w14:paraId="76C9E069" w14:textId="77777777" w:rsidR="0085455B" w:rsidRPr="00EF5447" w:rsidRDefault="0085455B" w:rsidP="0085455B">
            <w:pPr>
              <w:pStyle w:val="TAC"/>
              <w:rPr>
                <w:noProof/>
                <w:lang w:eastAsia="zh-CN"/>
              </w:rPr>
            </w:pPr>
            <w:r w:rsidRPr="00EF5447">
              <w:t>DC_2A-2A-5A_n260K</w:t>
            </w:r>
          </w:p>
          <w:p w14:paraId="39B31754" w14:textId="77777777" w:rsidR="0085455B" w:rsidRPr="00EF5447" w:rsidRDefault="0085455B" w:rsidP="0085455B">
            <w:pPr>
              <w:pStyle w:val="TAC"/>
              <w:rPr>
                <w:noProof/>
                <w:lang w:eastAsia="zh-CN"/>
              </w:rPr>
            </w:pPr>
            <w:r w:rsidRPr="00EF5447">
              <w:t>DC_2A-2A-5A_n260L</w:t>
            </w:r>
          </w:p>
          <w:p w14:paraId="2692BCAC" w14:textId="77777777" w:rsidR="0085455B" w:rsidRPr="00EF5447" w:rsidRDefault="0085455B" w:rsidP="0085455B">
            <w:pPr>
              <w:pStyle w:val="TAC"/>
              <w:rPr>
                <w:noProof/>
                <w:lang w:eastAsia="zh-CN"/>
              </w:rPr>
            </w:pPr>
            <w:r w:rsidRPr="00EF5447">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65CCD14" w14:textId="77777777" w:rsidR="0085455B" w:rsidRPr="00EF5447" w:rsidRDefault="0085455B" w:rsidP="0085455B">
            <w:pPr>
              <w:pStyle w:val="TAC"/>
              <w:rPr>
                <w:noProof/>
                <w:lang w:eastAsia="zh-CN"/>
              </w:rPr>
            </w:pPr>
            <w:r w:rsidRPr="00EF5447">
              <w:rPr>
                <w:noProof/>
                <w:lang w:eastAsia="zh-CN"/>
              </w:rPr>
              <w:t>DC_2A_n260A</w:t>
            </w:r>
          </w:p>
          <w:p w14:paraId="113453C2" w14:textId="77777777" w:rsidR="0085455B" w:rsidRPr="00EF5447" w:rsidRDefault="0085455B" w:rsidP="0085455B">
            <w:pPr>
              <w:pStyle w:val="TAC"/>
              <w:rPr>
                <w:noProof/>
                <w:lang w:eastAsia="zh-CN"/>
              </w:rPr>
            </w:pPr>
            <w:r w:rsidRPr="00EF5447">
              <w:rPr>
                <w:noProof/>
                <w:lang w:eastAsia="zh-CN"/>
              </w:rPr>
              <w:t>DC_5A_n260A</w:t>
            </w:r>
          </w:p>
        </w:tc>
      </w:tr>
      <w:tr w:rsidR="0085455B" w:rsidRPr="00EF5447" w14:paraId="58B70651"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BB90CAB" w14:textId="77777777" w:rsidR="0085455B" w:rsidRPr="00EF5447" w:rsidRDefault="0085455B" w:rsidP="0085455B">
            <w:pPr>
              <w:pStyle w:val="TAC"/>
              <w:rPr>
                <w:lang w:eastAsia="fi-FI"/>
              </w:rPr>
            </w:pPr>
            <w:r w:rsidRPr="00EF5447">
              <w:rPr>
                <w:lang w:eastAsia="fi-FI"/>
              </w:rPr>
              <w:t>DC_2A</w:t>
            </w:r>
            <w:r w:rsidRPr="00EF5447">
              <w:rPr>
                <w:rFonts w:cs="Arial"/>
                <w:noProof/>
                <w:szCs w:val="18"/>
              </w:rPr>
              <w:t>-5A</w:t>
            </w:r>
            <w:r w:rsidRPr="00EF5447">
              <w:rPr>
                <w:lang w:eastAsia="fi-FI"/>
              </w:rPr>
              <w:t>_n260I</w:t>
            </w:r>
          </w:p>
          <w:p w14:paraId="4527D297" w14:textId="77777777" w:rsidR="0085455B" w:rsidRPr="00EF5447" w:rsidRDefault="0085455B" w:rsidP="0085455B">
            <w:pPr>
              <w:pStyle w:val="TAC"/>
              <w:rPr>
                <w:lang w:eastAsia="fi-FI"/>
              </w:rPr>
            </w:pPr>
            <w:r w:rsidRPr="00EF5447">
              <w:rPr>
                <w:lang w:eastAsia="fi-FI"/>
              </w:rPr>
              <w:t>DC_2A</w:t>
            </w:r>
            <w:r w:rsidRPr="00EF5447">
              <w:rPr>
                <w:rFonts w:cs="Arial"/>
                <w:noProof/>
                <w:szCs w:val="18"/>
              </w:rPr>
              <w:t>-5A</w:t>
            </w:r>
            <w:r w:rsidRPr="00EF5447">
              <w:rPr>
                <w:lang w:eastAsia="fi-FI"/>
              </w:rPr>
              <w:t>_n260J</w:t>
            </w:r>
          </w:p>
          <w:p w14:paraId="23C6B5DC" w14:textId="77777777" w:rsidR="0085455B" w:rsidRPr="00EF5447" w:rsidRDefault="0085455B" w:rsidP="0085455B">
            <w:pPr>
              <w:pStyle w:val="TAC"/>
              <w:rPr>
                <w:lang w:eastAsia="fi-FI"/>
              </w:rPr>
            </w:pPr>
            <w:r w:rsidRPr="00EF5447">
              <w:rPr>
                <w:lang w:eastAsia="fi-FI"/>
              </w:rPr>
              <w:t>DC_2A</w:t>
            </w:r>
            <w:r w:rsidRPr="00EF5447">
              <w:rPr>
                <w:rFonts w:cs="Arial"/>
                <w:noProof/>
                <w:szCs w:val="18"/>
              </w:rPr>
              <w:t>-5A</w:t>
            </w:r>
            <w:r w:rsidRPr="00EF5447">
              <w:rPr>
                <w:lang w:eastAsia="fi-FI"/>
              </w:rPr>
              <w:t>_n260K</w:t>
            </w:r>
          </w:p>
          <w:p w14:paraId="193B8BF2" w14:textId="77777777" w:rsidR="0085455B" w:rsidRPr="00EF5447" w:rsidRDefault="0085455B" w:rsidP="0085455B">
            <w:pPr>
              <w:pStyle w:val="TAC"/>
              <w:rPr>
                <w:lang w:eastAsia="fi-FI"/>
              </w:rPr>
            </w:pPr>
            <w:r w:rsidRPr="00EF5447">
              <w:rPr>
                <w:lang w:eastAsia="fi-FI"/>
              </w:rPr>
              <w:t>DC_2A</w:t>
            </w:r>
            <w:r w:rsidRPr="00EF5447">
              <w:rPr>
                <w:rFonts w:cs="Arial"/>
                <w:noProof/>
                <w:szCs w:val="18"/>
              </w:rPr>
              <w:t>-5A</w:t>
            </w:r>
            <w:r w:rsidRPr="00EF5447">
              <w:rPr>
                <w:lang w:eastAsia="fi-FI"/>
              </w:rPr>
              <w:t>_n260L</w:t>
            </w:r>
          </w:p>
          <w:p w14:paraId="1C748048" w14:textId="77777777" w:rsidR="0085455B" w:rsidRPr="00EF5447" w:rsidRDefault="0085455B" w:rsidP="0085455B">
            <w:pPr>
              <w:pStyle w:val="TAC"/>
              <w:rPr>
                <w:noProof/>
                <w:lang w:eastAsia="zh-CN"/>
              </w:rPr>
            </w:pPr>
            <w:r w:rsidRPr="00EF5447">
              <w:rPr>
                <w:lang w:eastAsia="fi-FI"/>
              </w:rPr>
              <w:t>DC_2A</w:t>
            </w:r>
            <w:r w:rsidRPr="00EF5447">
              <w:rPr>
                <w:rFonts w:cs="Arial"/>
                <w:noProof/>
                <w:szCs w:val="18"/>
                <w:lang w:eastAsia="zh-CN"/>
              </w:rPr>
              <w:t>-5A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C6A1AEE" w14:textId="77777777" w:rsidR="0085455B" w:rsidRPr="00EF5447" w:rsidRDefault="0085455B" w:rsidP="0085455B">
            <w:pPr>
              <w:pStyle w:val="TAC"/>
              <w:rPr>
                <w:noProof/>
                <w:lang w:eastAsia="zh-CN"/>
              </w:rPr>
            </w:pPr>
            <w:r w:rsidRPr="00EF5447">
              <w:rPr>
                <w:noProof/>
                <w:lang w:eastAsia="zh-CN"/>
              </w:rPr>
              <w:t>DC_2A_n260G</w:t>
            </w:r>
          </w:p>
          <w:p w14:paraId="4D97EEF5" w14:textId="77777777" w:rsidR="0085455B" w:rsidRPr="00EF5447" w:rsidRDefault="0085455B" w:rsidP="0085455B">
            <w:pPr>
              <w:pStyle w:val="TAC"/>
              <w:rPr>
                <w:noProof/>
                <w:lang w:eastAsia="zh-CN"/>
              </w:rPr>
            </w:pPr>
            <w:r w:rsidRPr="00EF5447">
              <w:rPr>
                <w:noProof/>
                <w:lang w:eastAsia="zh-CN"/>
              </w:rPr>
              <w:t>DC_5A_n260G</w:t>
            </w:r>
          </w:p>
        </w:tc>
      </w:tr>
      <w:tr w:rsidR="0085455B" w:rsidRPr="00EF5447" w14:paraId="08DF4FC0"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07A3F0D" w14:textId="77777777" w:rsidR="0085455B" w:rsidRPr="00EF5447" w:rsidRDefault="0085455B" w:rsidP="0085455B">
            <w:pPr>
              <w:pStyle w:val="TAC"/>
              <w:rPr>
                <w:lang w:eastAsia="fi-FI"/>
              </w:rPr>
            </w:pPr>
            <w:r w:rsidRPr="00EF5447">
              <w:rPr>
                <w:lang w:eastAsia="fi-FI"/>
              </w:rPr>
              <w:t>DC_2A</w:t>
            </w:r>
            <w:r w:rsidRPr="00EF5447">
              <w:rPr>
                <w:rFonts w:cs="Arial"/>
                <w:noProof/>
                <w:szCs w:val="18"/>
              </w:rPr>
              <w:t>-5A</w:t>
            </w:r>
            <w:r w:rsidRPr="00EF5447">
              <w:rPr>
                <w:lang w:eastAsia="fi-FI"/>
              </w:rPr>
              <w:t>_n260I</w:t>
            </w:r>
          </w:p>
          <w:p w14:paraId="6CD17F3B" w14:textId="77777777" w:rsidR="0085455B" w:rsidRPr="00EF5447" w:rsidRDefault="0085455B" w:rsidP="0085455B">
            <w:pPr>
              <w:pStyle w:val="TAC"/>
              <w:rPr>
                <w:lang w:eastAsia="fi-FI"/>
              </w:rPr>
            </w:pPr>
            <w:r w:rsidRPr="00EF5447">
              <w:rPr>
                <w:lang w:eastAsia="fi-FI"/>
              </w:rPr>
              <w:t>DC_2A</w:t>
            </w:r>
            <w:r w:rsidRPr="00EF5447">
              <w:rPr>
                <w:rFonts w:cs="Arial"/>
                <w:noProof/>
                <w:szCs w:val="18"/>
              </w:rPr>
              <w:t>-5A</w:t>
            </w:r>
            <w:r w:rsidRPr="00EF5447">
              <w:rPr>
                <w:lang w:eastAsia="fi-FI"/>
              </w:rPr>
              <w:t>_n260J</w:t>
            </w:r>
          </w:p>
          <w:p w14:paraId="3C0AEC67" w14:textId="77777777" w:rsidR="0085455B" w:rsidRPr="00EF5447" w:rsidRDefault="0085455B" w:rsidP="0085455B">
            <w:pPr>
              <w:pStyle w:val="TAC"/>
              <w:rPr>
                <w:lang w:eastAsia="fi-FI"/>
              </w:rPr>
            </w:pPr>
            <w:r w:rsidRPr="00EF5447">
              <w:rPr>
                <w:lang w:eastAsia="fi-FI"/>
              </w:rPr>
              <w:t>DC_2A</w:t>
            </w:r>
            <w:r w:rsidRPr="00EF5447">
              <w:rPr>
                <w:rFonts w:cs="Arial"/>
                <w:noProof/>
                <w:szCs w:val="18"/>
              </w:rPr>
              <w:t>-5A</w:t>
            </w:r>
            <w:r w:rsidRPr="00EF5447">
              <w:rPr>
                <w:lang w:eastAsia="fi-FI"/>
              </w:rPr>
              <w:t>_n260K</w:t>
            </w:r>
          </w:p>
          <w:p w14:paraId="0A1BF513" w14:textId="77777777" w:rsidR="0085455B" w:rsidRPr="00EF5447" w:rsidRDefault="0085455B" w:rsidP="0085455B">
            <w:pPr>
              <w:pStyle w:val="TAC"/>
              <w:rPr>
                <w:lang w:eastAsia="fi-FI"/>
              </w:rPr>
            </w:pPr>
            <w:r w:rsidRPr="00EF5447">
              <w:rPr>
                <w:lang w:eastAsia="fi-FI"/>
              </w:rPr>
              <w:t>DC_2A</w:t>
            </w:r>
            <w:r w:rsidRPr="00EF5447">
              <w:rPr>
                <w:rFonts w:cs="Arial"/>
                <w:noProof/>
                <w:szCs w:val="18"/>
              </w:rPr>
              <w:t>-5A</w:t>
            </w:r>
            <w:r w:rsidRPr="00EF5447">
              <w:rPr>
                <w:lang w:eastAsia="fi-FI"/>
              </w:rPr>
              <w:t>_n260L</w:t>
            </w:r>
          </w:p>
          <w:p w14:paraId="6D95A295" w14:textId="77777777" w:rsidR="0085455B" w:rsidRPr="00EF5447" w:rsidRDefault="0085455B" w:rsidP="0085455B">
            <w:pPr>
              <w:pStyle w:val="TAC"/>
              <w:rPr>
                <w:noProof/>
                <w:lang w:eastAsia="zh-CN"/>
              </w:rPr>
            </w:pPr>
            <w:r w:rsidRPr="00EF5447">
              <w:rPr>
                <w:lang w:eastAsia="fi-FI"/>
              </w:rPr>
              <w:t>DC_2A</w:t>
            </w:r>
            <w:r w:rsidRPr="00EF5447">
              <w:rPr>
                <w:rFonts w:cs="Arial"/>
                <w:noProof/>
                <w:szCs w:val="18"/>
                <w:lang w:eastAsia="zh-CN"/>
              </w:rPr>
              <w:t>-5A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08B0F50" w14:textId="77777777" w:rsidR="0085455B" w:rsidRPr="00EF5447" w:rsidRDefault="0085455B" w:rsidP="0085455B">
            <w:pPr>
              <w:pStyle w:val="TAC"/>
              <w:rPr>
                <w:noProof/>
                <w:lang w:eastAsia="zh-CN"/>
              </w:rPr>
            </w:pPr>
            <w:r w:rsidRPr="00EF5447">
              <w:rPr>
                <w:noProof/>
                <w:lang w:eastAsia="zh-CN"/>
              </w:rPr>
              <w:t>DC_2A_n260H</w:t>
            </w:r>
          </w:p>
          <w:p w14:paraId="11D73A2B" w14:textId="77777777" w:rsidR="0085455B" w:rsidRPr="00EF5447" w:rsidRDefault="0085455B" w:rsidP="0085455B">
            <w:pPr>
              <w:pStyle w:val="TAC"/>
              <w:rPr>
                <w:noProof/>
                <w:lang w:eastAsia="zh-CN"/>
              </w:rPr>
            </w:pPr>
            <w:r w:rsidRPr="00EF5447">
              <w:rPr>
                <w:noProof/>
                <w:lang w:eastAsia="zh-CN"/>
              </w:rPr>
              <w:t>DC_5A_n260H</w:t>
            </w:r>
          </w:p>
        </w:tc>
      </w:tr>
      <w:tr w:rsidR="0085455B" w:rsidRPr="00EF5447" w14:paraId="5610C656"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034134" w14:textId="77777777" w:rsidR="0085455B" w:rsidRPr="00EF5447" w:rsidRDefault="0085455B" w:rsidP="0085455B">
            <w:pPr>
              <w:pStyle w:val="TAC"/>
              <w:rPr>
                <w:lang w:eastAsia="zh-CN"/>
              </w:rPr>
            </w:pPr>
            <w:r w:rsidRPr="00EF5447">
              <w:rPr>
                <w:lang w:eastAsia="zh-CN"/>
              </w:rPr>
              <w:t>DC_2A-5A_n260I</w:t>
            </w:r>
          </w:p>
          <w:p w14:paraId="69E95A87" w14:textId="77777777" w:rsidR="0085455B" w:rsidRPr="00EF5447" w:rsidRDefault="0085455B" w:rsidP="0085455B">
            <w:pPr>
              <w:pStyle w:val="TAC"/>
              <w:rPr>
                <w:lang w:eastAsia="zh-CN"/>
              </w:rPr>
            </w:pPr>
            <w:r w:rsidRPr="00EF5447">
              <w:rPr>
                <w:lang w:eastAsia="zh-CN"/>
              </w:rPr>
              <w:t>DC_2A-5A_n260J</w:t>
            </w:r>
          </w:p>
          <w:p w14:paraId="3842E9F3" w14:textId="77777777" w:rsidR="0085455B" w:rsidRPr="00EF5447" w:rsidRDefault="0085455B" w:rsidP="0085455B">
            <w:pPr>
              <w:pStyle w:val="TAC"/>
              <w:rPr>
                <w:lang w:eastAsia="zh-CN"/>
              </w:rPr>
            </w:pPr>
            <w:r w:rsidRPr="00EF5447">
              <w:rPr>
                <w:lang w:eastAsia="zh-CN"/>
              </w:rPr>
              <w:t>DC_2A-5A_n260K</w:t>
            </w:r>
          </w:p>
          <w:p w14:paraId="7A15E13F" w14:textId="77777777" w:rsidR="0085455B" w:rsidRPr="00EF5447" w:rsidRDefault="0085455B" w:rsidP="0085455B">
            <w:pPr>
              <w:pStyle w:val="TAC"/>
              <w:rPr>
                <w:lang w:eastAsia="zh-CN"/>
              </w:rPr>
            </w:pPr>
            <w:r w:rsidRPr="00EF5447">
              <w:rPr>
                <w:lang w:eastAsia="zh-CN"/>
              </w:rPr>
              <w:t>DC_2A-5A_n260L</w:t>
            </w:r>
          </w:p>
          <w:p w14:paraId="346F2327" w14:textId="77777777" w:rsidR="0085455B" w:rsidRPr="00EF5447" w:rsidRDefault="0085455B" w:rsidP="0085455B">
            <w:pPr>
              <w:pStyle w:val="TAC"/>
              <w:rPr>
                <w:noProof/>
                <w:lang w:eastAsia="zh-CN"/>
              </w:rPr>
            </w:pPr>
            <w:r w:rsidRPr="00EF5447">
              <w:rPr>
                <w:lang w:eastAsia="zh-CN"/>
              </w:rPr>
              <w:t>DC_2A-5A_n260M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A44CFC" w14:textId="77777777" w:rsidR="0085455B" w:rsidRPr="00EF5447" w:rsidRDefault="0085455B" w:rsidP="0085455B">
            <w:pPr>
              <w:pStyle w:val="TAC"/>
              <w:rPr>
                <w:lang w:eastAsia="zh-CN"/>
              </w:rPr>
            </w:pPr>
            <w:r w:rsidRPr="00EF5447">
              <w:rPr>
                <w:lang w:eastAsia="zh-CN"/>
              </w:rPr>
              <w:t>DC_2A_n260I</w:t>
            </w:r>
          </w:p>
          <w:p w14:paraId="082A33C5" w14:textId="77777777" w:rsidR="0085455B" w:rsidRPr="00EF5447" w:rsidRDefault="0085455B" w:rsidP="0085455B">
            <w:pPr>
              <w:pStyle w:val="TAC"/>
              <w:rPr>
                <w:noProof/>
                <w:lang w:eastAsia="zh-CN"/>
              </w:rPr>
            </w:pPr>
            <w:r w:rsidRPr="00EF5447">
              <w:rPr>
                <w:lang w:eastAsia="zh-CN"/>
              </w:rPr>
              <w:t>DC_5A_n260I</w:t>
            </w:r>
          </w:p>
        </w:tc>
      </w:tr>
      <w:tr w:rsidR="0085455B" w:rsidRPr="00EF5447" w14:paraId="09586549"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95ACCE" w14:textId="77777777" w:rsidR="0085455B" w:rsidRPr="00EF5447" w:rsidRDefault="0085455B" w:rsidP="0085455B">
            <w:pPr>
              <w:pStyle w:val="TAC"/>
              <w:rPr>
                <w:lang w:eastAsia="zh-CN"/>
              </w:rPr>
            </w:pPr>
            <w:r w:rsidRPr="00EF5447">
              <w:rPr>
                <w:lang w:eastAsia="zh-CN"/>
              </w:rPr>
              <w:t>DC_2A-5A_n261A</w:t>
            </w:r>
          </w:p>
          <w:p w14:paraId="75133353" w14:textId="77777777" w:rsidR="0085455B" w:rsidRPr="00EF5447" w:rsidRDefault="0085455B" w:rsidP="0085455B">
            <w:pPr>
              <w:pStyle w:val="TAC"/>
              <w:rPr>
                <w:lang w:eastAsia="zh-CN"/>
              </w:rPr>
            </w:pPr>
            <w:r w:rsidRPr="00EF5447">
              <w:rPr>
                <w:lang w:eastAsia="zh-CN"/>
              </w:rPr>
              <w:t>DC_2A-5A_n261I</w:t>
            </w:r>
          </w:p>
          <w:p w14:paraId="7CA4E4D8" w14:textId="77777777" w:rsidR="0085455B" w:rsidRPr="00EF5447" w:rsidRDefault="0085455B" w:rsidP="0085455B">
            <w:pPr>
              <w:pStyle w:val="TAC"/>
              <w:rPr>
                <w:lang w:eastAsia="zh-CN"/>
              </w:rPr>
            </w:pPr>
            <w:r w:rsidRPr="00EF5447">
              <w:rPr>
                <w:lang w:eastAsia="zh-CN"/>
              </w:rPr>
              <w:t>DC_2A-5A_n261J</w:t>
            </w:r>
          </w:p>
          <w:p w14:paraId="5CEC2FAC" w14:textId="77777777" w:rsidR="0085455B" w:rsidRPr="00EF5447" w:rsidRDefault="0085455B" w:rsidP="0085455B">
            <w:pPr>
              <w:pStyle w:val="TAC"/>
              <w:rPr>
                <w:lang w:eastAsia="zh-CN"/>
              </w:rPr>
            </w:pPr>
            <w:r w:rsidRPr="00EF5447">
              <w:rPr>
                <w:lang w:eastAsia="zh-CN"/>
              </w:rPr>
              <w:t>DC_2A-5A_n261K</w:t>
            </w:r>
          </w:p>
          <w:p w14:paraId="6BEDC767" w14:textId="77777777" w:rsidR="0085455B" w:rsidRPr="00EF5447" w:rsidRDefault="0085455B" w:rsidP="0085455B">
            <w:pPr>
              <w:pStyle w:val="TAC"/>
              <w:rPr>
                <w:lang w:eastAsia="zh-CN"/>
              </w:rPr>
            </w:pPr>
            <w:r w:rsidRPr="00EF5447">
              <w:rPr>
                <w:lang w:eastAsia="zh-CN"/>
              </w:rPr>
              <w:t>DC_2A-5A_n261L</w:t>
            </w:r>
          </w:p>
          <w:p w14:paraId="1C07A62B" w14:textId="77777777" w:rsidR="0085455B" w:rsidRPr="00EF5447" w:rsidRDefault="0085455B" w:rsidP="0085455B">
            <w:pPr>
              <w:pStyle w:val="TAC"/>
              <w:rPr>
                <w:noProof/>
                <w:lang w:eastAsia="zh-CN"/>
              </w:rPr>
            </w:pPr>
            <w:r w:rsidRPr="00EF5447">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7E7AE3" w14:textId="77777777" w:rsidR="0085455B" w:rsidRPr="00EF5447" w:rsidRDefault="0085455B" w:rsidP="0085455B">
            <w:pPr>
              <w:pStyle w:val="TAC"/>
              <w:rPr>
                <w:lang w:eastAsia="zh-CN"/>
              </w:rPr>
            </w:pPr>
            <w:r w:rsidRPr="00EF5447">
              <w:rPr>
                <w:lang w:eastAsia="zh-CN"/>
              </w:rPr>
              <w:t>DC_2A_n261A</w:t>
            </w:r>
          </w:p>
          <w:p w14:paraId="4B3D4A4E" w14:textId="77777777" w:rsidR="0085455B" w:rsidRPr="00EF5447" w:rsidRDefault="0085455B" w:rsidP="0085455B">
            <w:pPr>
              <w:pStyle w:val="TAC"/>
              <w:rPr>
                <w:noProof/>
                <w:lang w:eastAsia="zh-CN"/>
              </w:rPr>
            </w:pPr>
            <w:r w:rsidRPr="00EF5447">
              <w:rPr>
                <w:lang w:eastAsia="zh-CN"/>
              </w:rPr>
              <w:t>DC_5A_n261A</w:t>
            </w:r>
          </w:p>
        </w:tc>
      </w:tr>
      <w:tr w:rsidR="0085455B" w:rsidRPr="00EF5447" w14:paraId="70B7966F"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3257EB" w14:textId="77777777" w:rsidR="0085455B" w:rsidRPr="00EF5447" w:rsidRDefault="0085455B" w:rsidP="0085455B">
            <w:pPr>
              <w:pStyle w:val="TAC"/>
              <w:rPr>
                <w:lang w:eastAsia="zh-CN"/>
              </w:rPr>
            </w:pPr>
            <w:r w:rsidRPr="00EF5447">
              <w:rPr>
                <w:lang w:eastAsia="zh-CN"/>
              </w:rPr>
              <w:lastRenderedPageBreak/>
              <w:t>DC_2A-5A_n261(A-G)</w:t>
            </w:r>
          </w:p>
          <w:p w14:paraId="6963A743" w14:textId="77777777" w:rsidR="0085455B" w:rsidRPr="00EF5447" w:rsidRDefault="0085455B" w:rsidP="0085455B">
            <w:pPr>
              <w:pStyle w:val="TAC"/>
              <w:rPr>
                <w:lang w:eastAsia="zh-CN"/>
              </w:rPr>
            </w:pPr>
            <w:r w:rsidRPr="00EF5447">
              <w:rPr>
                <w:lang w:eastAsia="zh-CN"/>
              </w:rPr>
              <w:t>DC_2A-5A_n261(A-H)</w:t>
            </w:r>
          </w:p>
          <w:p w14:paraId="2F14ADD3" w14:textId="77777777" w:rsidR="0085455B" w:rsidRPr="00EF5447" w:rsidRDefault="0085455B" w:rsidP="0085455B">
            <w:pPr>
              <w:pStyle w:val="TAC"/>
              <w:rPr>
                <w:lang w:eastAsia="zh-CN"/>
              </w:rPr>
            </w:pPr>
            <w:r w:rsidRPr="00EF5447">
              <w:rPr>
                <w:lang w:eastAsia="zh-CN"/>
              </w:rPr>
              <w:t>DC_2A-5A_n261(A-J)</w:t>
            </w:r>
          </w:p>
          <w:p w14:paraId="475D547D" w14:textId="77777777" w:rsidR="0085455B" w:rsidRPr="00EF5447" w:rsidRDefault="0085455B" w:rsidP="0085455B">
            <w:pPr>
              <w:pStyle w:val="TAC"/>
              <w:rPr>
                <w:lang w:eastAsia="zh-CN"/>
              </w:rPr>
            </w:pPr>
            <w:r w:rsidRPr="00EF5447">
              <w:rPr>
                <w:lang w:eastAsia="zh-CN"/>
              </w:rPr>
              <w:t>DC_2A-5A_n261(A-K)</w:t>
            </w:r>
          </w:p>
          <w:p w14:paraId="627F1B45" w14:textId="77777777" w:rsidR="0085455B" w:rsidRPr="00EF5447" w:rsidRDefault="0085455B" w:rsidP="0085455B">
            <w:pPr>
              <w:pStyle w:val="TAC"/>
              <w:rPr>
                <w:lang w:eastAsia="zh-CN"/>
              </w:rPr>
            </w:pPr>
            <w:r w:rsidRPr="00EF5447">
              <w:rPr>
                <w:lang w:eastAsia="zh-CN"/>
              </w:rPr>
              <w:t>DC_2A-5A_n261(2A-G)</w:t>
            </w:r>
          </w:p>
          <w:p w14:paraId="41461A6E" w14:textId="77777777" w:rsidR="0085455B" w:rsidRPr="00EF5447" w:rsidRDefault="0085455B" w:rsidP="0085455B">
            <w:pPr>
              <w:pStyle w:val="TAC"/>
              <w:rPr>
                <w:lang w:eastAsia="zh-CN"/>
              </w:rPr>
            </w:pPr>
            <w:r w:rsidRPr="00EF5447">
              <w:rPr>
                <w:lang w:eastAsia="zh-CN"/>
              </w:rPr>
              <w:t>DC_2A-5A_n261(A-L)</w:t>
            </w:r>
          </w:p>
          <w:p w14:paraId="3970CB2C" w14:textId="77777777" w:rsidR="0085455B" w:rsidRPr="00EF5447" w:rsidRDefault="0085455B" w:rsidP="0085455B">
            <w:pPr>
              <w:pStyle w:val="TAC"/>
              <w:rPr>
                <w:lang w:eastAsia="zh-CN"/>
              </w:rPr>
            </w:pPr>
            <w:r w:rsidRPr="00EF5447">
              <w:rPr>
                <w:lang w:eastAsia="zh-CN"/>
              </w:rPr>
              <w:t>DC_2A-5A_n261(2A-H)</w:t>
            </w:r>
          </w:p>
          <w:p w14:paraId="372F2F53" w14:textId="77777777" w:rsidR="0085455B" w:rsidRPr="00EF5447" w:rsidRDefault="0085455B" w:rsidP="0085455B">
            <w:pPr>
              <w:pStyle w:val="TAC"/>
              <w:rPr>
                <w:lang w:eastAsia="zh-CN"/>
              </w:rPr>
            </w:pPr>
            <w:r w:rsidRPr="00EF5447">
              <w:rPr>
                <w:lang w:eastAsia="zh-CN"/>
              </w:rPr>
              <w:t>DC_2A-5A_n261(2A-I)</w:t>
            </w:r>
          </w:p>
          <w:p w14:paraId="283762EA" w14:textId="77777777" w:rsidR="0085455B" w:rsidRPr="00EF5447" w:rsidRDefault="0085455B" w:rsidP="0085455B">
            <w:pPr>
              <w:pStyle w:val="TAC"/>
              <w:rPr>
                <w:lang w:eastAsia="zh-CN"/>
              </w:rPr>
            </w:pPr>
            <w:r w:rsidRPr="00EF5447">
              <w:rPr>
                <w:lang w:eastAsia="zh-CN"/>
              </w:rPr>
              <w:t>DC_2A-5A_n261(A-G-H)</w:t>
            </w:r>
          </w:p>
          <w:p w14:paraId="6FDA63BA" w14:textId="77777777" w:rsidR="0085455B" w:rsidRPr="00EF5447" w:rsidRDefault="0085455B" w:rsidP="0085455B">
            <w:pPr>
              <w:pStyle w:val="TAC"/>
              <w:rPr>
                <w:lang w:eastAsia="zh-CN"/>
              </w:rPr>
            </w:pPr>
            <w:r w:rsidRPr="00EF5447">
              <w:rPr>
                <w:lang w:eastAsia="zh-CN"/>
              </w:rPr>
              <w:t>DC_2A-5A_n261(A-G-I)</w:t>
            </w:r>
          </w:p>
          <w:p w14:paraId="2830C3AB" w14:textId="77777777" w:rsidR="0085455B" w:rsidRPr="00EF5447" w:rsidRDefault="0085455B" w:rsidP="0085455B">
            <w:pPr>
              <w:pStyle w:val="TAC"/>
              <w:rPr>
                <w:lang w:eastAsia="zh-CN"/>
              </w:rPr>
            </w:pPr>
            <w:r w:rsidRPr="00EF5447">
              <w:rPr>
                <w:lang w:eastAsia="zh-CN"/>
              </w:rPr>
              <w:t>DC_2A-5A_n261(3A-G)</w:t>
            </w:r>
          </w:p>
          <w:p w14:paraId="71CF3C94" w14:textId="77777777" w:rsidR="0085455B" w:rsidRPr="00EF5447" w:rsidRDefault="0085455B" w:rsidP="0085455B">
            <w:pPr>
              <w:pStyle w:val="TAC"/>
              <w:rPr>
                <w:lang w:eastAsia="zh-CN"/>
              </w:rPr>
            </w:pPr>
            <w:r w:rsidRPr="00EF5447">
              <w:rPr>
                <w:lang w:eastAsia="zh-CN"/>
              </w:rPr>
              <w:t>DC_2A-5A_n261(G-H)</w:t>
            </w:r>
          </w:p>
          <w:p w14:paraId="3653E237" w14:textId="77777777" w:rsidR="0085455B" w:rsidRPr="00EF5447" w:rsidRDefault="0085455B" w:rsidP="0085455B">
            <w:pPr>
              <w:pStyle w:val="TAC"/>
              <w:rPr>
                <w:lang w:eastAsia="zh-CN"/>
              </w:rPr>
            </w:pPr>
            <w:r w:rsidRPr="00EF5447">
              <w:rPr>
                <w:lang w:eastAsia="zh-CN"/>
              </w:rPr>
              <w:t>DC_2A-5A_n261(G-I)</w:t>
            </w:r>
          </w:p>
          <w:p w14:paraId="4B1A39E9" w14:textId="77777777" w:rsidR="0085455B" w:rsidRPr="00EF5447" w:rsidRDefault="0085455B" w:rsidP="0085455B">
            <w:pPr>
              <w:pStyle w:val="TAC"/>
              <w:rPr>
                <w:lang w:eastAsia="zh-CN"/>
              </w:rPr>
            </w:pPr>
            <w:r w:rsidRPr="00EF5447">
              <w:rPr>
                <w:lang w:eastAsia="zh-CN"/>
              </w:rPr>
              <w:t>DC_2A-5A_n261(G-J)</w:t>
            </w:r>
          </w:p>
          <w:p w14:paraId="482C88FE" w14:textId="77777777" w:rsidR="0085455B" w:rsidRPr="00EF5447" w:rsidRDefault="0085455B" w:rsidP="0085455B">
            <w:pPr>
              <w:pStyle w:val="TAC"/>
              <w:rPr>
                <w:lang w:eastAsia="zh-CN"/>
              </w:rPr>
            </w:pPr>
            <w:r w:rsidRPr="00EF5447">
              <w:rPr>
                <w:lang w:eastAsia="zh-CN"/>
              </w:rPr>
              <w:t>DC_2A-5A_n261(2G)</w:t>
            </w:r>
          </w:p>
          <w:p w14:paraId="6F9060F2" w14:textId="77777777" w:rsidR="0085455B" w:rsidRPr="00EF5447" w:rsidRDefault="0085455B" w:rsidP="0085455B">
            <w:pPr>
              <w:pStyle w:val="TAC"/>
              <w:rPr>
                <w:lang w:eastAsia="zh-CN"/>
              </w:rPr>
            </w:pPr>
            <w:r w:rsidRPr="00EF5447">
              <w:rPr>
                <w:lang w:eastAsia="zh-CN"/>
              </w:rPr>
              <w:t>DC_2A-5A_n261(2H)</w:t>
            </w:r>
          </w:p>
          <w:p w14:paraId="10E41A9B" w14:textId="77777777" w:rsidR="0085455B" w:rsidRPr="00EF5447" w:rsidRDefault="0085455B" w:rsidP="0085455B">
            <w:pPr>
              <w:pStyle w:val="TAC"/>
              <w:rPr>
                <w:noProof/>
                <w:lang w:eastAsia="zh-CN"/>
              </w:rPr>
            </w:pPr>
            <w:r w:rsidRPr="00EF5447">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DD54FF" w14:textId="77777777" w:rsidR="0085455B" w:rsidRPr="00EF5447" w:rsidRDefault="0085455B" w:rsidP="0085455B">
            <w:pPr>
              <w:pStyle w:val="TAC"/>
              <w:rPr>
                <w:lang w:eastAsia="zh-CN"/>
              </w:rPr>
            </w:pPr>
            <w:r w:rsidRPr="00EF5447">
              <w:rPr>
                <w:lang w:eastAsia="zh-CN"/>
              </w:rPr>
              <w:t>DC_2A_n261A</w:t>
            </w:r>
          </w:p>
          <w:p w14:paraId="5B128650" w14:textId="77777777" w:rsidR="0085455B" w:rsidRPr="00EF5447" w:rsidRDefault="0085455B" w:rsidP="0085455B">
            <w:pPr>
              <w:pStyle w:val="TAC"/>
              <w:rPr>
                <w:noProof/>
                <w:lang w:eastAsia="zh-CN"/>
              </w:rPr>
            </w:pPr>
            <w:r w:rsidRPr="00EF5447">
              <w:rPr>
                <w:lang w:eastAsia="zh-CN"/>
              </w:rPr>
              <w:t>DC_5A_n261A</w:t>
            </w:r>
          </w:p>
        </w:tc>
      </w:tr>
      <w:tr w:rsidR="0085455B" w:rsidRPr="00EF5447" w14:paraId="3810A7C7"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130554" w14:textId="77777777" w:rsidR="0085455B" w:rsidRPr="00EF5447" w:rsidRDefault="0085455B" w:rsidP="0085455B">
            <w:pPr>
              <w:pStyle w:val="TAC"/>
              <w:rPr>
                <w:lang w:eastAsia="zh-CN"/>
              </w:rPr>
            </w:pPr>
            <w:r w:rsidRPr="00EF5447">
              <w:rPr>
                <w:lang w:eastAsia="zh-CN"/>
              </w:rPr>
              <w:t>DC_2A-5A_n261I</w:t>
            </w:r>
          </w:p>
          <w:p w14:paraId="4AC03BA9" w14:textId="77777777" w:rsidR="0085455B" w:rsidRPr="00EF5447" w:rsidRDefault="0085455B" w:rsidP="0085455B">
            <w:pPr>
              <w:pStyle w:val="TAC"/>
              <w:rPr>
                <w:lang w:eastAsia="zh-CN"/>
              </w:rPr>
            </w:pPr>
            <w:r w:rsidRPr="00EF5447">
              <w:rPr>
                <w:lang w:eastAsia="zh-CN"/>
              </w:rPr>
              <w:t>DC_2A-5A_n261J</w:t>
            </w:r>
          </w:p>
          <w:p w14:paraId="4BBD9B8F" w14:textId="77777777" w:rsidR="0085455B" w:rsidRPr="00EF5447" w:rsidRDefault="0085455B" w:rsidP="0085455B">
            <w:pPr>
              <w:pStyle w:val="TAC"/>
              <w:rPr>
                <w:lang w:eastAsia="zh-CN"/>
              </w:rPr>
            </w:pPr>
            <w:r w:rsidRPr="00EF5447">
              <w:rPr>
                <w:lang w:eastAsia="zh-CN"/>
              </w:rPr>
              <w:t>DC_2A-5A_n261K</w:t>
            </w:r>
          </w:p>
          <w:p w14:paraId="44059CA2" w14:textId="77777777" w:rsidR="0085455B" w:rsidRPr="00EF5447" w:rsidRDefault="0085455B" w:rsidP="0085455B">
            <w:pPr>
              <w:pStyle w:val="TAC"/>
              <w:rPr>
                <w:lang w:eastAsia="zh-CN"/>
              </w:rPr>
            </w:pPr>
            <w:r w:rsidRPr="00EF5447">
              <w:rPr>
                <w:lang w:eastAsia="zh-CN"/>
              </w:rPr>
              <w:t>DC_2A-5A_n261L</w:t>
            </w:r>
          </w:p>
          <w:p w14:paraId="2656CAF8" w14:textId="77777777" w:rsidR="0085455B" w:rsidRPr="00EF5447" w:rsidRDefault="0085455B" w:rsidP="0085455B">
            <w:pPr>
              <w:pStyle w:val="TAC"/>
              <w:rPr>
                <w:lang w:eastAsia="zh-CN"/>
              </w:rPr>
            </w:pPr>
            <w:r w:rsidRPr="00EF5447">
              <w:rPr>
                <w:lang w:eastAsia="zh-CN"/>
              </w:rPr>
              <w:t>DC_2A-5A_n261M</w:t>
            </w:r>
          </w:p>
          <w:p w14:paraId="6AB556F2" w14:textId="77777777" w:rsidR="0085455B" w:rsidRPr="00EF5447" w:rsidRDefault="0085455B" w:rsidP="0085455B">
            <w:pPr>
              <w:pStyle w:val="TAC"/>
              <w:rPr>
                <w:lang w:eastAsia="zh-CN"/>
              </w:rPr>
            </w:pPr>
            <w:r w:rsidRPr="00EF5447">
              <w:rPr>
                <w:lang w:eastAsia="zh-CN"/>
              </w:rPr>
              <w:t xml:space="preserve">DC_2A-5A_n261(A-G) </w:t>
            </w:r>
          </w:p>
          <w:p w14:paraId="49D56D5C" w14:textId="77777777" w:rsidR="0085455B" w:rsidRPr="00EF5447" w:rsidRDefault="0085455B" w:rsidP="0085455B">
            <w:pPr>
              <w:pStyle w:val="TAC"/>
              <w:rPr>
                <w:lang w:eastAsia="zh-CN"/>
              </w:rPr>
            </w:pPr>
            <w:r w:rsidRPr="00EF5447">
              <w:rPr>
                <w:lang w:eastAsia="zh-CN"/>
              </w:rPr>
              <w:t>DC_2A-5A_n261(A-H)</w:t>
            </w:r>
          </w:p>
          <w:p w14:paraId="1BD14E65" w14:textId="77777777" w:rsidR="0085455B" w:rsidRPr="00EF5447" w:rsidRDefault="0085455B" w:rsidP="0085455B">
            <w:pPr>
              <w:pStyle w:val="TAC"/>
              <w:rPr>
                <w:lang w:eastAsia="zh-CN"/>
              </w:rPr>
            </w:pPr>
            <w:r w:rsidRPr="00EF5447">
              <w:rPr>
                <w:lang w:eastAsia="zh-CN"/>
              </w:rPr>
              <w:t>DC_2A-5A_n261(A-J)</w:t>
            </w:r>
          </w:p>
          <w:p w14:paraId="47B948B7" w14:textId="77777777" w:rsidR="0085455B" w:rsidRPr="00EF5447" w:rsidRDefault="0085455B" w:rsidP="0085455B">
            <w:pPr>
              <w:pStyle w:val="TAC"/>
              <w:rPr>
                <w:lang w:eastAsia="zh-CN"/>
              </w:rPr>
            </w:pPr>
            <w:r w:rsidRPr="00EF5447">
              <w:rPr>
                <w:lang w:eastAsia="zh-CN"/>
              </w:rPr>
              <w:t>DC_2A-5A_n261(A-L)</w:t>
            </w:r>
          </w:p>
          <w:p w14:paraId="2A276E05" w14:textId="77777777" w:rsidR="0085455B" w:rsidRPr="00EF5447" w:rsidRDefault="0085455B" w:rsidP="0085455B">
            <w:pPr>
              <w:pStyle w:val="TAC"/>
              <w:rPr>
                <w:lang w:eastAsia="zh-CN"/>
              </w:rPr>
            </w:pPr>
            <w:r w:rsidRPr="00EF5447">
              <w:rPr>
                <w:lang w:eastAsia="zh-CN"/>
              </w:rPr>
              <w:t xml:space="preserve">DC_2A-5A_n261(2A-G) </w:t>
            </w:r>
          </w:p>
          <w:p w14:paraId="45B491FA" w14:textId="77777777" w:rsidR="0085455B" w:rsidRPr="00EF5447" w:rsidRDefault="0085455B" w:rsidP="0085455B">
            <w:pPr>
              <w:pStyle w:val="TAC"/>
              <w:rPr>
                <w:lang w:eastAsia="zh-CN"/>
              </w:rPr>
            </w:pPr>
            <w:r w:rsidRPr="00EF5447">
              <w:rPr>
                <w:lang w:eastAsia="zh-CN"/>
              </w:rPr>
              <w:t>DC_2A-5A_n261(2A-H)</w:t>
            </w:r>
          </w:p>
          <w:p w14:paraId="3B510DB2" w14:textId="77777777" w:rsidR="0085455B" w:rsidRPr="00EF5447" w:rsidRDefault="0085455B" w:rsidP="0085455B">
            <w:pPr>
              <w:pStyle w:val="TAC"/>
              <w:rPr>
                <w:lang w:eastAsia="zh-CN"/>
              </w:rPr>
            </w:pPr>
            <w:r w:rsidRPr="00EF5447">
              <w:rPr>
                <w:lang w:eastAsia="zh-CN"/>
              </w:rPr>
              <w:t>DC_2A-5A_n261(A-G-H)</w:t>
            </w:r>
          </w:p>
          <w:p w14:paraId="2F873264" w14:textId="77777777" w:rsidR="0085455B" w:rsidRPr="00EF5447" w:rsidRDefault="0085455B" w:rsidP="0085455B">
            <w:pPr>
              <w:pStyle w:val="TAC"/>
              <w:rPr>
                <w:lang w:eastAsia="zh-CN"/>
              </w:rPr>
            </w:pPr>
            <w:r w:rsidRPr="00EF5447">
              <w:rPr>
                <w:lang w:eastAsia="zh-CN"/>
              </w:rPr>
              <w:t>DC_2A-5A_n261(A-G-I)</w:t>
            </w:r>
          </w:p>
          <w:p w14:paraId="70A5002A" w14:textId="77777777" w:rsidR="0085455B" w:rsidRPr="00EF5447" w:rsidRDefault="0085455B" w:rsidP="0085455B">
            <w:pPr>
              <w:pStyle w:val="TAC"/>
              <w:rPr>
                <w:lang w:eastAsia="zh-CN"/>
              </w:rPr>
            </w:pPr>
            <w:r w:rsidRPr="00EF5447">
              <w:rPr>
                <w:lang w:eastAsia="zh-CN"/>
              </w:rPr>
              <w:t>DC_2A-5A_n261(3A-G)</w:t>
            </w:r>
          </w:p>
          <w:p w14:paraId="0504434C" w14:textId="77777777" w:rsidR="0085455B" w:rsidRPr="00EF5447" w:rsidRDefault="0085455B" w:rsidP="0085455B">
            <w:pPr>
              <w:pStyle w:val="TAC"/>
              <w:rPr>
                <w:lang w:eastAsia="zh-CN"/>
              </w:rPr>
            </w:pPr>
            <w:r w:rsidRPr="00EF5447">
              <w:rPr>
                <w:lang w:eastAsia="zh-CN"/>
              </w:rPr>
              <w:t xml:space="preserve">DC_2A-5A_n261(2G) </w:t>
            </w:r>
          </w:p>
          <w:p w14:paraId="0F966DCA" w14:textId="77777777" w:rsidR="0085455B" w:rsidRPr="00EF5447" w:rsidRDefault="0085455B" w:rsidP="0085455B">
            <w:pPr>
              <w:pStyle w:val="TAC"/>
              <w:rPr>
                <w:noProof/>
                <w:lang w:eastAsia="zh-CN"/>
              </w:rPr>
            </w:pPr>
            <w:r w:rsidRPr="00EF5447">
              <w:rPr>
                <w:noProof/>
                <w:lang w:eastAsia="zh-CN"/>
              </w:rPr>
              <w:t>DC_2A-5A_n261(G-H)</w:t>
            </w:r>
          </w:p>
          <w:p w14:paraId="18FE942F" w14:textId="77777777" w:rsidR="0085455B" w:rsidRPr="00EF5447" w:rsidRDefault="0085455B" w:rsidP="0085455B">
            <w:pPr>
              <w:pStyle w:val="TAC"/>
              <w:rPr>
                <w:noProof/>
                <w:lang w:eastAsia="zh-CN"/>
              </w:rPr>
            </w:pPr>
            <w:r w:rsidRPr="00EF5447">
              <w:rPr>
                <w:noProof/>
                <w:lang w:eastAsia="zh-CN"/>
              </w:rPr>
              <w:t>DC_2A-5A_n261(G-I)</w:t>
            </w:r>
          </w:p>
          <w:p w14:paraId="79879295" w14:textId="77777777" w:rsidR="0085455B" w:rsidRPr="00EF5447" w:rsidRDefault="0085455B" w:rsidP="0085455B">
            <w:pPr>
              <w:pStyle w:val="TAC"/>
              <w:rPr>
                <w:noProof/>
                <w:lang w:eastAsia="zh-CN"/>
              </w:rPr>
            </w:pPr>
            <w:r w:rsidRPr="00EF5447">
              <w:rPr>
                <w:noProof/>
                <w:lang w:eastAsia="zh-CN"/>
              </w:rPr>
              <w:t>DC_2A-5A_n261(2H)</w:t>
            </w:r>
          </w:p>
          <w:p w14:paraId="610F5138" w14:textId="77777777" w:rsidR="0085455B" w:rsidRPr="00EF5447" w:rsidRDefault="0085455B" w:rsidP="0085455B">
            <w:pPr>
              <w:pStyle w:val="TAC"/>
              <w:rPr>
                <w:noProof/>
                <w:lang w:eastAsia="zh-CN"/>
              </w:rPr>
            </w:pPr>
            <w:r w:rsidRPr="00EF5447">
              <w:rPr>
                <w:noProof/>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ABAB2F" w14:textId="77777777" w:rsidR="0085455B" w:rsidRPr="00EF5447" w:rsidRDefault="0085455B" w:rsidP="0085455B">
            <w:pPr>
              <w:pStyle w:val="TAC"/>
              <w:rPr>
                <w:lang w:eastAsia="zh-CN"/>
              </w:rPr>
            </w:pPr>
            <w:r w:rsidRPr="00EF5447">
              <w:rPr>
                <w:lang w:eastAsia="zh-CN"/>
              </w:rPr>
              <w:t>DC_2A_n261G</w:t>
            </w:r>
          </w:p>
          <w:p w14:paraId="0BD2FBC0" w14:textId="77777777" w:rsidR="0085455B" w:rsidRPr="00EF5447" w:rsidRDefault="0085455B" w:rsidP="0085455B">
            <w:pPr>
              <w:pStyle w:val="TAC"/>
              <w:rPr>
                <w:noProof/>
                <w:lang w:eastAsia="zh-CN"/>
              </w:rPr>
            </w:pPr>
            <w:r w:rsidRPr="00EF5447">
              <w:rPr>
                <w:lang w:eastAsia="zh-CN"/>
              </w:rPr>
              <w:t>DC_5A_n261G</w:t>
            </w:r>
          </w:p>
        </w:tc>
      </w:tr>
      <w:tr w:rsidR="0085455B" w:rsidRPr="00EF5447" w14:paraId="09E439DC"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014B84" w14:textId="77777777" w:rsidR="0085455B" w:rsidRPr="00EF5447" w:rsidRDefault="0085455B" w:rsidP="0085455B">
            <w:pPr>
              <w:pStyle w:val="TAC"/>
              <w:rPr>
                <w:lang w:eastAsia="zh-CN"/>
              </w:rPr>
            </w:pPr>
            <w:r w:rsidRPr="00EF5447">
              <w:rPr>
                <w:lang w:eastAsia="zh-CN"/>
              </w:rPr>
              <w:lastRenderedPageBreak/>
              <w:t>DC_2A-5A_n261I</w:t>
            </w:r>
          </w:p>
          <w:p w14:paraId="36BAF912" w14:textId="77777777" w:rsidR="0085455B" w:rsidRPr="00EF5447" w:rsidRDefault="0085455B" w:rsidP="0085455B">
            <w:pPr>
              <w:pStyle w:val="TAC"/>
              <w:rPr>
                <w:lang w:eastAsia="zh-CN"/>
              </w:rPr>
            </w:pPr>
            <w:r w:rsidRPr="00EF5447">
              <w:rPr>
                <w:lang w:eastAsia="zh-CN"/>
              </w:rPr>
              <w:t>DC_2A-5A_n261J</w:t>
            </w:r>
          </w:p>
          <w:p w14:paraId="3DF1F397" w14:textId="77777777" w:rsidR="0085455B" w:rsidRPr="00EF5447" w:rsidRDefault="0085455B" w:rsidP="0085455B">
            <w:pPr>
              <w:pStyle w:val="TAC"/>
              <w:rPr>
                <w:lang w:eastAsia="zh-CN"/>
              </w:rPr>
            </w:pPr>
            <w:r w:rsidRPr="00EF5447">
              <w:rPr>
                <w:lang w:eastAsia="zh-CN"/>
              </w:rPr>
              <w:t>DC_2A-5A_n261K</w:t>
            </w:r>
          </w:p>
          <w:p w14:paraId="061ACFB6" w14:textId="77777777" w:rsidR="0085455B" w:rsidRPr="00EF5447" w:rsidRDefault="0085455B" w:rsidP="0085455B">
            <w:pPr>
              <w:pStyle w:val="TAC"/>
              <w:rPr>
                <w:lang w:eastAsia="zh-CN"/>
              </w:rPr>
            </w:pPr>
            <w:r w:rsidRPr="00EF5447">
              <w:rPr>
                <w:lang w:eastAsia="zh-CN"/>
              </w:rPr>
              <w:t>DC_2A-5A_n261L</w:t>
            </w:r>
          </w:p>
          <w:p w14:paraId="4D9F2327" w14:textId="77777777" w:rsidR="0085455B" w:rsidRPr="00EF5447" w:rsidRDefault="0085455B" w:rsidP="0085455B">
            <w:pPr>
              <w:pStyle w:val="TAC"/>
              <w:rPr>
                <w:lang w:eastAsia="zh-CN"/>
              </w:rPr>
            </w:pPr>
            <w:r w:rsidRPr="00EF5447">
              <w:rPr>
                <w:lang w:eastAsia="zh-CN"/>
              </w:rPr>
              <w:t>DC_2A-5A_n261M</w:t>
            </w:r>
          </w:p>
          <w:p w14:paraId="6D14652F" w14:textId="77777777" w:rsidR="0085455B" w:rsidRPr="00EF5447" w:rsidRDefault="0085455B" w:rsidP="0085455B">
            <w:pPr>
              <w:pStyle w:val="TAC"/>
              <w:rPr>
                <w:lang w:eastAsia="zh-CN"/>
              </w:rPr>
            </w:pPr>
            <w:r w:rsidRPr="00EF5447">
              <w:rPr>
                <w:lang w:eastAsia="zh-CN"/>
              </w:rPr>
              <w:t>DC_2A-5A_n261(A-J)</w:t>
            </w:r>
          </w:p>
          <w:p w14:paraId="427AA9FF" w14:textId="77777777" w:rsidR="0085455B" w:rsidRPr="00EF5447" w:rsidRDefault="0085455B" w:rsidP="0085455B">
            <w:pPr>
              <w:pStyle w:val="TAC"/>
              <w:rPr>
                <w:lang w:eastAsia="zh-CN"/>
              </w:rPr>
            </w:pPr>
            <w:r w:rsidRPr="00EF5447">
              <w:rPr>
                <w:lang w:eastAsia="zh-CN"/>
              </w:rPr>
              <w:t>DC_2A-5A_n261(A-L)</w:t>
            </w:r>
          </w:p>
          <w:p w14:paraId="76D86118" w14:textId="77777777" w:rsidR="0085455B" w:rsidRPr="00EF5447" w:rsidRDefault="0085455B" w:rsidP="0085455B">
            <w:pPr>
              <w:pStyle w:val="TAC"/>
              <w:rPr>
                <w:lang w:eastAsia="zh-CN"/>
              </w:rPr>
            </w:pPr>
            <w:r w:rsidRPr="00EF5447">
              <w:rPr>
                <w:lang w:eastAsia="zh-CN"/>
              </w:rPr>
              <w:t xml:space="preserve">DC_2A-5A_n261(2A-H) </w:t>
            </w:r>
          </w:p>
          <w:p w14:paraId="6611BE2B" w14:textId="77777777" w:rsidR="0085455B" w:rsidRPr="00EF5447" w:rsidRDefault="0085455B" w:rsidP="0085455B">
            <w:pPr>
              <w:pStyle w:val="TAC"/>
              <w:rPr>
                <w:lang w:eastAsia="zh-CN"/>
              </w:rPr>
            </w:pPr>
            <w:r w:rsidRPr="00EF5447">
              <w:rPr>
                <w:lang w:eastAsia="zh-CN"/>
              </w:rPr>
              <w:t>DC_2A-5A_n261(A-G-H)</w:t>
            </w:r>
          </w:p>
          <w:p w14:paraId="51B9598D" w14:textId="77777777" w:rsidR="0085455B" w:rsidRPr="00EF5447" w:rsidRDefault="0085455B" w:rsidP="0085455B">
            <w:pPr>
              <w:pStyle w:val="TAC"/>
              <w:rPr>
                <w:lang w:eastAsia="zh-CN"/>
              </w:rPr>
            </w:pPr>
            <w:r w:rsidRPr="00EF5447">
              <w:rPr>
                <w:lang w:eastAsia="zh-CN"/>
              </w:rPr>
              <w:t>DC_2A-5A_n261(A-G-I)</w:t>
            </w:r>
          </w:p>
          <w:p w14:paraId="4EAD5F92" w14:textId="77777777" w:rsidR="0085455B" w:rsidRPr="00EF5447" w:rsidRDefault="0085455B" w:rsidP="0085455B">
            <w:pPr>
              <w:pStyle w:val="TAC"/>
              <w:rPr>
                <w:lang w:eastAsia="zh-CN"/>
              </w:rPr>
            </w:pPr>
            <w:r w:rsidRPr="00EF5447">
              <w:rPr>
                <w:lang w:eastAsia="zh-CN"/>
              </w:rPr>
              <w:t xml:space="preserve">DC_2A-5A_n261(G-H) </w:t>
            </w:r>
          </w:p>
          <w:p w14:paraId="6C384CB6" w14:textId="77777777" w:rsidR="0085455B" w:rsidRPr="00EF5447" w:rsidRDefault="0085455B" w:rsidP="0085455B">
            <w:pPr>
              <w:pStyle w:val="TAC"/>
              <w:rPr>
                <w:lang w:eastAsia="zh-CN"/>
              </w:rPr>
            </w:pPr>
            <w:r w:rsidRPr="00EF5447">
              <w:rPr>
                <w:lang w:eastAsia="zh-CN"/>
              </w:rPr>
              <w:t>DC_2A-5A_n261(G-I)</w:t>
            </w:r>
          </w:p>
          <w:p w14:paraId="46E3D8CE" w14:textId="77777777" w:rsidR="0085455B" w:rsidRPr="00EF5447" w:rsidRDefault="0085455B" w:rsidP="0085455B">
            <w:pPr>
              <w:pStyle w:val="TAC"/>
              <w:rPr>
                <w:lang w:eastAsia="zh-CN"/>
              </w:rPr>
            </w:pPr>
            <w:r w:rsidRPr="00EF5447">
              <w:rPr>
                <w:lang w:eastAsia="zh-CN"/>
              </w:rPr>
              <w:t xml:space="preserve">DC_2A-5A_n261(2H) </w:t>
            </w:r>
          </w:p>
          <w:p w14:paraId="2E0125E3" w14:textId="77777777" w:rsidR="0085455B" w:rsidRPr="00EF5447" w:rsidRDefault="0085455B" w:rsidP="0085455B">
            <w:pPr>
              <w:pStyle w:val="TAC"/>
              <w:rPr>
                <w:noProof/>
                <w:lang w:eastAsia="zh-CN"/>
              </w:rPr>
            </w:pPr>
            <w:r w:rsidRPr="00EF5447">
              <w:rPr>
                <w:noProof/>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174124" w14:textId="77777777" w:rsidR="0085455B" w:rsidRPr="00EF5447" w:rsidRDefault="0085455B" w:rsidP="0085455B">
            <w:pPr>
              <w:pStyle w:val="TAC"/>
              <w:rPr>
                <w:lang w:eastAsia="zh-CN"/>
              </w:rPr>
            </w:pPr>
            <w:r w:rsidRPr="00EF5447">
              <w:rPr>
                <w:lang w:eastAsia="zh-CN"/>
              </w:rPr>
              <w:t>DC_2A_n261H</w:t>
            </w:r>
          </w:p>
          <w:p w14:paraId="002AED74" w14:textId="77777777" w:rsidR="0085455B" w:rsidRPr="00EF5447" w:rsidRDefault="0085455B" w:rsidP="0085455B">
            <w:pPr>
              <w:pStyle w:val="TAC"/>
              <w:rPr>
                <w:noProof/>
                <w:lang w:eastAsia="zh-CN"/>
              </w:rPr>
            </w:pPr>
            <w:r w:rsidRPr="00EF5447">
              <w:rPr>
                <w:lang w:eastAsia="zh-CN"/>
              </w:rPr>
              <w:t>DC_5A_n261H</w:t>
            </w:r>
          </w:p>
        </w:tc>
      </w:tr>
      <w:tr w:rsidR="0085455B" w:rsidRPr="00EF5447" w14:paraId="6B0DEAF4"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8C61AD" w14:textId="77777777" w:rsidR="0085455B" w:rsidRPr="00EF5447" w:rsidRDefault="0085455B" w:rsidP="0085455B">
            <w:pPr>
              <w:pStyle w:val="TAC"/>
              <w:rPr>
                <w:lang w:eastAsia="zh-CN"/>
              </w:rPr>
            </w:pPr>
            <w:r w:rsidRPr="00EF5447">
              <w:rPr>
                <w:lang w:eastAsia="zh-CN"/>
              </w:rPr>
              <w:t>DC_2A-5A_n261I</w:t>
            </w:r>
          </w:p>
          <w:p w14:paraId="0B8BE6E9" w14:textId="77777777" w:rsidR="0085455B" w:rsidRPr="00EF5447" w:rsidRDefault="0085455B" w:rsidP="0085455B">
            <w:pPr>
              <w:pStyle w:val="TAC"/>
              <w:rPr>
                <w:lang w:eastAsia="zh-CN"/>
              </w:rPr>
            </w:pPr>
            <w:r w:rsidRPr="00EF5447">
              <w:rPr>
                <w:lang w:eastAsia="zh-CN"/>
              </w:rPr>
              <w:t>DC_2A-5A_n261J</w:t>
            </w:r>
          </w:p>
          <w:p w14:paraId="11261E4D" w14:textId="77777777" w:rsidR="0085455B" w:rsidRPr="00EF5447" w:rsidRDefault="0085455B" w:rsidP="0085455B">
            <w:pPr>
              <w:pStyle w:val="TAC"/>
              <w:rPr>
                <w:lang w:eastAsia="zh-CN"/>
              </w:rPr>
            </w:pPr>
            <w:r w:rsidRPr="00EF5447">
              <w:rPr>
                <w:lang w:eastAsia="zh-CN"/>
              </w:rPr>
              <w:t>DC_2A-5A_n261K</w:t>
            </w:r>
          </w:p>
          <w:p w14:paraId="7E651ACA" w14:textId="77777777" w:rsidR="0085455B" w:rsidRPr="00EF5447" w:rsidRDefault="0085455B" w:rsidP="0085455B">
            <w:pPr>
              <w:pStyle w:val="TAC"/>
              <w:rPr>
                <w:lang w:eastAsia="zh-CN"/>
              </w:rPr>
            </w:pPr>
            <w:r w:rsidRPr="00EF5447">
              <w:rPr>
                <w:lang w:eastAsia="zh-CN"/>
              </w:rPr>
              <w:t>DC_2A-5A_n261L</w:t>
            </w:r>
          </w:p>
          <w:p w14:paraId="07C1C364" w14:textId="77777777" w:rsidR="0085455B" w:rsidRPr="00EF5447" w:rsidRDefault="0085455B" w:rsidP="0085455B">
            <w:pPr>
              <w:pStyle w:val="TAC"/>
              <w:rPr>
                <w:lang w:eastAsia="zh-CN"/>
              </w:rPr>
            </w:pPr>
            <w:r w:rsidRPr="00EF5447">
              <w:rPr>
                <w:lang w:eastAsia="zh-CN"/>
              </w:rPr>
              <w:t>DC_2A-5A_n261M</w:t>
            </w:r>
          </w:p>
          <w:p w14:paraId="2F7182E9" w14:textId="77777777" w:rsidR="0085455B" w:rsidRPr="00EF5447" w:rsidRDefault="0085455B" w:rsidP="0085455B">
            <w:pPr>
              <w:pStyle w:val="TAC"/>
              <w:rPr>
                <w:lang w:eastAsia="zh-CN"/>
              </w:rPr>
            </w:pPr>
            <w:r w:rsidRPr="00EF5447">
              <w:rPr>
                <w:lang w:eastAsia="zh-CN"/>
              </w:rPr>
              <w:t>DC_2A-5A_n261(A-J)</w:t>
            </w:r>
          </w:p>
          <w:p w14:paraId="30B7E53C" w14:textId="77777777" w:rsidR="0085455B" w:rsidRPr="00EF5447" w:rsidRDefault="0085455B" w:rsidP="0085455B">
            <w:pPr>
              <w:pStyle w:val="TAC"/>
              <w:rPr>
                <w:lang w:eastAsia="zh-CN"/>
              </w:rPr>
            </w:pPr>
            <w:r w:rsidRPr="00EF5447">
              <w:rPr>
                <w:lang w:eastAsia="zh-CN"/>
              </w:rPr>
              <w:t xml:space="preserve">DC_2A-5A_n261(A-K) </w:t>
            </w:r>
          </w:p>
          <w:p w14:paraId="19E1F84E" w14:textId="77777777" w:rsidR="0085455B" w:rsidRPr="00EF5447" w:rsidRDefault="0085455B" w:rsidP="0085455B">
            <w:pPr>
              <w:pStyle w:val="TAC"/>
              <w:rPr>
                <w:lang w:eastAsia="zh-CN"/>
              </w:rPr>
            </w:pPr>
            <w:r w:rsidRPr="00EF5447">
              <w:rPr>
                <w:lang w:eastAsia="zh-CN"/>
              </w:rPr>
              <w:t>DC_2A-5A_n261(A-L)</w:t>
            </w:r>
          </w:p>
          <w:p w14:paraId="0CFF8315" w14:textId="77777777" w:rsidR="0085455B" w:rsidRPr="00EF5447" w:rsidRDefault="0085455B" w:rsidP="0085455B">
            <w:pPr>
              <w:pStyle w:val="TAC"/>
              <w:rPr>
                <w:lang w:eastAsia="zh-CN"/>
              </w:rPr>
            </w:pPr>
            <w:r w:rsidRPr="00EF5447">
              <w:rPr>
                <w:lang w:eastAsia="zh-CN"/>
              </w:rPr>
              <w:t xml:space="preserve">DC_2A-5A_n261(2A-I) </w:t>
            </w:r>
          </w:p>
          <w:p w14:paraId="41547FB1" w14:textId="77777777" w:rsidR="0085455B" w:rsidRPr="00EF5447" w:rsidRDefault="0085455B" w:rsidP="0085455B">
            <w:pPr>
              <w:pStyle w:val="TAC"/>
              <w:rPr>
                <w:lang w:eastAsia="zh-CN"/>
              </w:rPr>
            </w:pPr>
            <w:r w:rsidRPr="00EF5447">
              <w:rPr>
                <w:lang w:eastAsia="zh-CN"/>
              </w:rPr>
              <w:t>DC_2A-5A_n261(A-G-I)</w:t>
            </w:r>
          </w:p>
          <w:p w14:paraId="61B37294" w14:textId="77777777" w:rsidR="0085455B" w:rsidRPr="00EF5447" w:rsidRDefault="0085455B" w:rsidP="0085455B">
            <w:pPr>
              <w:pStyle w:val="TAC"/>
              <w:rPr>
                <w:lang w:eastAsia="zh-CN"/>
              </w:rPr>
            </w:pPr>
            <w:r w:rsidRPr="00EF5447">
              <w:rPr>
                <w:lang w:eastAsia="zh-CN"/>
              </w:rPr>
              <w:t>DC_2A-5A_n261(G-I)</w:t>
            </w:r>
          </w:p>
          <w:p w14:paraId="3C3F8A55" w14:textId="77777777" w:rsidR="0085455B" w:rsidRPr="00EF5447" w:rsidRDefault="0085455B" w:rsidP="0085455B">
            <w:pPr>
              <w:pStyle w:val="TAC"/>
              <w:rPr>
                <w:lang w:eastAsia="zh-CN"/>
              </w:rPr>
            </w:pPr>
            <w:r w:rsidRPr="00EF5447">
              <w:rPr>
                <w:lang w:eastAsia="zh-CN"/>
              </w:rPr>
              <w:t>DC_2A-5A_n261(G-J)</w:t>
            </w:r>
          </w:p>
          <w:p w14:paraId="6CAAAE4D" w14:textId="77777777" w:rsidR="0085455B" w:rsidRPr="00EF5447" w:rsidRDefault="0085455B" w:rsidP="0085455B">
            <w:pPr>
              <w:pStyle w:val="TAC"/>
              <w:rPr>
                <w:noProof/>
                <w:lang w:eastAsia="zh-CN"/>
              </w:rPr>
            </w:pPr>
            <w:r w:rsidRPr="00EF5447">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EDAE7D" w14:textId="77777777" w:rsidR="0085455B" w:rsidRPr="00EF5447" w:rsidRDefault="0085455B" w:rsidP="0085455B">
            <w:pPr>
              <w:pStyle w:val="TAC"/>
              <w:rPr>
                <w:lang w:eastAsia="zh-CN"/>
              </w:rPr>
            </w:pPr>
            <w:r w:rsidRPr="00EF5447">
              <w:rPr>
                <w:lang w:eastAsia="zh-CN"/>
              </w:rPr>
              <w:t>DC_2A_n261I</w:t>
            </w:r>
          </w:p>
          <w:p w14:paraId="3B4BEE9E" w14:textId="77777777" w:rsidR="0085455B" w:rsidRPr="00EF5447" w:rsidRDefault="0085455B" w:rsidP="0085455B">
            <w:pPr>
              <w:pStyle w:val="TAC"/>
              <w:rPr>
                <w:noProof/>
                <w:lang w:eastAsia="zh-CN"/>
              </w:rPr>
            </w:pPr>
            <w:r w:rsidRPr="00EF5447">
              <w:rPr>
                <w:lang w:eastAsia="zh-CN"/>
              </w:rPr>
              <w:t>DC_5A_n261I</w:t>
            </w:r>
          </w:p>
        </w:tc>
      </w:tr>
      <w:tr w:rsidR="0085455B" w:rsidRPr="00EF5447" w14:paraId="5ECB1010"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FB7E64" w14:textId="77777777" w:rsidR="0085455B" w:rsidRPr="00EF5447" w:rsidRDefault="0085455B" w:rsidP="0085455B">
            <w:pPr>
              <w:pStyle w:val="TAC"/>
              <w:rPr>
                <w:noProof/>
                <w:lang w:eastAsia="zh-CN"/>
              </w:rPr>
            </w:pPr>
            <w:r w:rsidRPr="00EF5447">
              <w:rPr>
                <w:noProof/>
                <w:lang w:eastAsia="zh-CN"/>
              </w:rPr>
              <w:t>DC_2A-12A_n260A</w:t>
            </w:r>
          </w:p>
          <w:p w14:paraId="3E2C7D99" w14:textId="77777777" w:rsidR="0085455B" w:rsidRPr="00EF5447" w:rsidRDefault="0085455B" w:rsidP="0085455B">
            <w:pPr>
              <w:pStyle w:val="TAC"/>
              <w:rPr>
                <w:lang w:eastAsia="fi-FI"/>
              </w:rPr>
            </w:pPr>
            <w:r w:rsidRPr="00EF5447">
              <w:rPr>
                <w:lang w:eastAsia="fi-FI"/>
              </w:rPr>
              <w:t>DC_2</w:t>
            </w:r>
            <w:r w:rsidRPr="00EF5447">
              <w:rPr>
                <w:rFonts w:cs="Arial"/>
                <w:szCs w:val="18"/>
                <w:lang w:eastAsia="fi-FI"/>
              </w:rPr>
              <w:t>A</w:t>
            </w:r>
            <w:r w:rsidRPr="00EF5447">
              <w:rPr>
                <w:rFonts w:cs="Arial"/>
                <w:noProof/>
                <w:szCs w:val="18"/>
              </w:rPr>
              <w:t>-12A</w:t>
            </w:r>
            <w:r w:rsidRPr="00EF5447">
              <w:rPr>
                <w:rFonts w:cs="Arial"/>
                <w:szCs w:val="18"/>
                <w:lang w:eastAsia="fi-FI"/>
              </w:rPr>
              <w:t>_</w:t>
            </w:r>
            <w:r w:rsidRPr="00EF5447">
              <w:rPr>
                <w:lang w:eastAsia="fi-FI"/>
              </w:rPr>
              <w:t>n260G</w:t>
            </w:r>
          </w:p>
          <w:p w14:paraId="4BDB240F" w14:textId="77777777" w:rsidR="0085455B" w:rsidRPr="00EF5447" w:rsidRDefault="0085455B" w:rsidP="0085455B">
            <w:pPr>
              <w:pStyle w:val="TAC"/>
              <w:rPr>
                <w:lang w:eastAsia="fi-FI"/>
              </w:rPr>
            </w:pPr>
            <w:r w:rsidRPr="00EF5447">
              <w:rPr>
                <w:lang w:eastAsia="fi-FI"/>
              </w:rPr>
              <w:t>DC_2A</w:t>
            </w:r>
            <w:r w:rsidRPr="00EF5447">
              <w:rPr>
                <w:rFonts w:cs="Arial"/>
                <w:noProof/>
                <w:szCs w:val="18"/>
              </w:rPr>
              <w:t>-12A</w:t>
            </w:r>
            <w:r w:rsidRPr="00EF5447">
              <w:rPr>
                <w:lang w:eastAsia="fi-FI"/>
              </w:rPr>
              <w:t>_n260H</w:t>
            </w:r>
          </w:p>
          <w:p w14:paraId="3103263F" w14:textId="77777777" w:rsidR="0085455B" w:rsidRPr="00EF5447" w:rsidRDefault="0085455B" w:rsidP="0085455B">
            <w:pPr>
              <w:pStyle w:val="TAC"/>
              <w:rPr>
                <w:lang w:eastAsia="fi-FI"/>
              </w:rPr>
            </w:pPr>
            <w:r w:rsidRPr="00EF5447">
              <w:rPr>
                <w:lang w:eastAsia="fi-FI"/>
              </w:rPr>
              <w:t>DC_2A</w:t>
            </w:r>
            <w:r w:rsidRPr="00EF5447">
              <w:rPr>
                <w:rFonts w:cs="Arial"/>
                <w:noProof/>
                <w:szCs w:val="18"/>
              </w:rPr>
              <w:t>-12A</w:t>
            </w:r>
            <w:r w:rsidRPr="00EF5447">
              <w:rPr>
                <w:lang w:eastAsia="fi-FI"/>
              </w:rPr>
              <w:t>_n260I</w:t>
            </w:r>
          </w:p>
          <w:p w14:paraId="60DF0DB6" w14:textId="77777777" w:rsidR="0085455B" w:rsidRPr="00EF5447" w:rsidRDefault="0085455B" w:rsidP="0085455B">
            <w:pPr>
              <w:pStyle w:val="TAC"/>
              <w:rPr>
                <w:lang w:eastAsia="fi-FI"/>
              </w:rPr>
            </w:pPr>
            <w:r w:rsidRPr="00EF5447">
              <w:rPr>
                <w:lang w:eastAsia="fi-FI"/>
              </w:rPr>
              <w:t>DC_2A</w:t>
            </w:r>
            <w:r w:rsidRPr="00EF5447">
              <w:rPr>
                <w:rFonts w:cs="Arial"/>
                <w:noProof/>
                <w:szCs w:val="18"/>
              </w:rPr>
              <w:t>-12A</w:t>
            </w:r>
            <w:r w:rsidRPr="00EF5447">
              <w:rPr>
                <w:lang w:eastAsia="fi-FI"/>
              </w:rPr>
              <w:t>_n260J</w:t>
            </w:r>
          </w:p>
          <w:p w14:paraId="681DDC40" w14:textId="77777777" w:rsidR="0085455B" w:rsidRPr="00EF5447" w:rsidRDefault="0085455B" w:rsidP="0085455B">
            <w:pPr>
              <w:pStyle w:val="TAC"/>
              <w:rPr>
                <w:lang w:eastAsia="fi-FI"/>
              </w:rPr>
            </w:pPr>
            <w:r w:rsidRPr="00EF5447">
              <w:rPr>
                <w:lang w:eastAsia="fi-FI"/>
              </w:rPr>
              <w:t>DC_2A</w:t>
            </w:r>
            <w:r w:rsidRPr="00EF5447">
              <w:rPr>
                <w:rFonts w:cs="Arial"/>
                <w:noProof/>
                <w:szCs w:val="18"/>
              </w:rPr>
              <w:t>-12A</w:t>
            </w:r>
            <w:r w:rsidRPr="00EF5447">
              <w:rPr>
                <w:lang w:eastAsia="fi-FI"/>
              </w:rPr>
              <w:t>_n260K</w:t>
            </w:r>
          </w:p>
          <w:p w14:paraId="5C977AFC" w14:textId="77777777" w:rsidR="0085455B" w:rsidRPr="00EF5447" w:rsidRDefault="0085455B" w:rsidP="0085455B">
            <w:pPr>
              <w:pStyle w:val="TAC"/>
              <w:rPr>
                <w:lang w:eastAsia="fi-FI"/>
              </w:rPr>
            </w:pPr>
            <w:r w:rsidRPr="00EF5447">
              <w:rPr>
                <w:lang w:eastAsia="fi-FI"/>
              </w:rPr>
              <w:t>DC_2A</w:t>
            </w:r>
            <w:r w:rsidRPr="00EF5447">
              <w:rPr>
                <w:rFonts w:cs="Arial"/>
                <w:noProof/>
                <w:szCs w:val="18"/>
              </w:rPr>
              <w:t>-12A</w:t>
            </w:r>
            <w:r w:rsidRPr="00EF5447">
              <w:rPr>
                <w:lang w:eastAsia="fi-FI"/>
              </w:rPr>
              <w:t>_n260L</w:t>
            </w:r>
          </w:p>
          <w:p w14:paraId="3A55F96D" w14:textId="77777777" w:rsidR="0085455B" w:rsidRPr="00EF5447" w:rsidRDefault="0085455B" w:rsidP="0085455B">
            <w:pPr>
              <w:pStyle w:val="TAC"/>
              <w:rPr>
                <w:lang w:eastAsia="fi-FI"/>
              </w:rPr>
            </w:pPr>
            <w:r w:rsidRPr="00EF5447">
              <w:rPr>
                <w:lang w:eastAsia="fi-FI"/>
              </w:rPr>
              <w:t>DC_2A</w:t>
            </w:r>
            <w:r w:rsidRPr="00EF5447">
              <w:rPr>
                <w:rFonts w:cs="Arial"/>
                <w:noProof/>
                <w:szCs w:val="18"/>
                <w:lang w:eastAsia="zh-CN"/>
              </w:rPr>
              <w:t>-12A</w:t>
            </w:r>
            <w:r w:rsidRPr="00EF5447">
              <w:rPr>
                <w:lang w:eastAsia="fi-FI"/>
              </w:rPr>
              <w:t>_n260M</w:t>
            </w:r>
          </w:p>
          <w:p w14:paraId="0F4EA94F" w14:textId="77777777" w:rsidR="0085455B" w:rsidRPr="00EF5447" w:rsidRDefault="0085455B" w:rsidP="0085455B">
            <w:pPr>
              <w:pStyle w:val="TAC"/>
              <w:rPr>
                <w:noProof/>
                <w:lang w:eastAsia="zh-CN"/>
              </w:rPr>
            </w:pPr>
            <w:r w:rsidRPr="00EF5447">
              <w:rPr>
                <w:noProof/>
                <w:lang w:eastAsia="zh-CN"/>
              </w:rPr>
              <w:t>DC_2A-2A-12A_n260A</w:t>
            </w:r>
          </w:p>
          <w:p w14:paraId="57C205F4" w14:textId="77777777" w:rsidR="0085455B" w:rsidRPr="00EF5447" w:rsidRDefault="0085455B" w:rsidP="0085455B">
            <w:pPr>
              <w:pStyle w:val="TAC"/>
            </w:pPr>
            <w:r w:rsidRPr="00EF5447">
              <w:t>DC_2A-2A-12A_n260G</w:t>
            </w:r>
          </w:p>
          <w:p w14:paraId="496B3BB4" w14:textId="77777777" w:rsidR="0085455B" w:rsidRPr="00EF5447" w:rsidRDefault="0085455B" w:rsidP="0085455B">
            <w:pPr>
              <w:pStyle w:val="TAC"/>
              <w:rPr>
                <w:lang w:eastAsia="fr-FR"/>
              </w:rPr>
            </w:pPr>
            <w:r w:rsidRPr="00EF5447">
              <w:t>DC_2A-2A-12A_n260H</w:t>
            </w:r>
          </w:p>
          <w:p w14:paraId="31DE4EF8" w14:textId="77777777" w:rsidR="0085455B" w:rsidRPr="00EF5447" w:rsidRDefault="0085455B" w:rsidP="0085455B">
            <w:pPr>
              <w:pStyle w:val="TAC"/>
              <w:rPr>
                <w:noProof/>
                <w:lang w:eastAsia="zh-CN"/>
              </w:rPr>
            </w:pPr>
            <w:r w:rsidRPr="00EF5447">
              <w:t>DC_2A-2A-12A_n260I</w:t>
            </w:r>
          </w:p>
          <w:p w14:paraId="38884D1F" w14:textId="77777777" w:rsidR="0085455B" w:rsidRPr="00EF5447" w:rsidRDefault="0085455B" w:rsidP="0085455B">
            <w:pPr>
              <w:pStyle w:val="TAC"/>
              <w:rPr>
                <w:noProof/>
                <w:lang w:eastAsia="zh-CN"/>
              </w:rPr>
            </w:pPr>
            <w:r w:rsidRPr="00EF5447">
              <w:t>DC_2A-2A-12A_n260J</w:t>
            </w:r>
          </w:p>
          <w:p w14:paraId="60036D9C" w14:textId="77777777" w:rsidR="0085455B" w:rsidRPr="00EF5447" w:rsidRDefault="0085455B" w:rsidP="0085455B">
            <w:pPr>
              <w:pStyle w:val="TAC"/>
              <w:rPr>
                <w:noProof/>
                <w:lang w:eastAsia="zh-CN"/>
              </w:rPr>
            </w:pPr>
            <w:r w:rsidRPr="00EF5447">
              <w:t>DC_2A-2A-12A_n260K</w:t>
            </w:r>
          </w:p>
          <w:p w14:paraId="7E90E138" w14:textId="77777777" w:rsidR="0085455B" w:rsidRPr="00EF5447" w:rsidRDefault="0085455B" w:rsidP="0085455B">
            <w:pPr>
              <w:pStyle w:val="TAC"/>
              <w:rPr>
                <w:noProof/>
                <w:lang w:eastAsia="zh-CN"/>
              </w:rPr>
            </w:pPr>
            <w:r w:rsidRPr="00EF5447">
              <w:t>DC_2A-2A-12A_n260L</w:t>
            </w:r>
          </w:p>
          <w:p w14:paraId="171D2299" w14:textId="77777777" w:rsidR="0085455B" w:rsidRPr="00EF5447" w:rsidRDefault="0085455B" w:rsidP="0085455B">
            <w:pPr>
              <w:pStyle w:val="TAC"/>
              <w:rPr>
                <w:noProof/>
                <w:lang w:eastAsia="zh-CN"/>
              </w:rPr>
            </w:pPr>
            <w:r w:rsidRPr="00EF5447">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C507CB" w14:textId="77777777" w:rsidR="0085455B" w:rsidRPr="00EF5447" w:rsidRDefault="0085455B" w:rsidP="0085455B">
            <w:pPr>
              <w:pStyle w:val="TAC"/>
              <w:rPr>
                <w:noProof/>
                <w:lang w:eastAsia="zh-CN"/>
              </w:rPr>
            </w:pPr>
            <w:r w:rsidRPr="00EF5447">
              <w:rPr>
                <w:noProof/>
                <w:lang w:eastAsia="zh-CN"/>
              </w:rPr>
              <w:t>DC_2A_n260A</w:t>
            </w:r>
          </w:p>
          <w:p w14:paraId="48C8EA23" w14:textId="77777777" w:rsidR="0085455B" w:rsidRPr="00EF5447" w:rsidRDefault="0085455B" w:rsidP="0085455B">
            <w:pPr>
              <w:pStyle w:val="TAC"/>
              <w:rPr>
                <w:noProof/>
                <w:lang w:eastAsia="zh-CN"/>
              </w:rPr>
            </w:pPr>
            <w:r w:rsidRPr="00EF5447">
              <w:rPr>
                <w:noProof/>
                <w:lang w:eastAsia="zh-CN"/>
              </w:rPr>
              <w:t>DC_12A_n260A</w:t>
            </w:r>
          </w:p>
        </w:tc>
      </w:tr>
      <w:tr w:rsidR="0085455B" w:rsidRPr="00EF5447" w14:paraId="049E56F9"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341D5D" w14:textId="77777777" w:rsidR="0085455B" w:rsidRPr="00EF5447" w:rsidRDefault="0085455B" w:rsidP="0085455B">
            <w:pPr>
              <w:pStyle w:val="TAC"/>
              <w:rPr>
                <w:noProof/>
                <w:lang w:eastAsia="zh-CN"/>
              </w:rPr>
            </w:pPr>
            <w:r w:rsidRPr="00EF5447">
              <w:rPr>
                <w:noProof/>
                <w:lang w:eastAsia="zh-CN"/>
              </w:rPr>
              <w:lastRenderedPageBreak/>
              <w:t>DC_2A-13A_n257A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5753AB" w14:textId="77777777" w:rsidR="0085455B" w:rsidRPr="00EF5447" w:rsidRDefault="0085455B" w:rsidP="0085455B">
            <w:pPr>
              <w:pStyle w:val="TAC"/>
              <w:rPr>
                <w:noProof/>
                <w:lang w:eastAsia="zh-CN"/>
              </w:rPr>
            </w:pPr>
            <w:r w:rsidRPr="00EF5447">
              <w:rPr>
                <w:noProof/>
                <w:lang w:eastAsia="zh-CN"/>
              </w:rPr>
              <w:t>DC_2A_n257A</w:t>
            </w:r>
          </w:p>
          <w:p w14:paraId="1A31D3FD" w14:textId="77777777" w:rsidR="0085455B" w:rsidRPr="00EF5447" w:rsidRDefault="0085455B" w:rsidP="0085455B">
            <w:pPr>
              <w:pStyle w:val="TAC"/>
              <w:rPr>
                <w:noProof/>
                <w:lang w:eastAsia="zh-CN"/>
              </w:rPr>
            </w:pPr>
            <w:r w:rsidRPr="00EF5447">
              <w:rPr>
                <w:noProof/>
                <w:lang w:eastAsia="zh-CN"/>
              </w:rPr>
              <w:t>DC_13A_n257A</w:t>
            </w:r>
          </w:p>
        </w:tc>
      </w:tr>
      <w:tr w:rsidR="0085455B" w:rsidRPr="00EF5447" w14:paraId="55FD89F7"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7B3B90" w14:textId="77777777" w:rsidR="0085455B" w:rsidRPr="00EF5447" w:rsidRDefault="0085455B" w:rsidP="0085455B">
            <w:pPr>
              <w:pStyle w:val="TAC"/>
              <w:rPr>
                <w:noProof/>
                <w:lang w:eastAsia="zh-CN"/>
              </w:rPr>
            </w:pPr>
            <w:r w:rsidRPr="00EF5447">
              <w:rPr>
                <w:noProof/>
              </w:rPr>
              <w:t>DC_2A-29A_n260A</w:t>
            </w:r>
          </w:p>
          <w:p w14:paraId="17A8EA7E" w14:textId="77777777" w:rsidR="0085455B" w:rsidRPr="00EF5447" w:rsidRDefault="0085455B" w:rsidP="0085455B">
            <w:pPr>
              <w:pStyle w:val="TAC"/>
              <w:rPr>
                <w:rFonts w:cs="Arial"/>
                <w:lang w:eastAsia="ja-JP"/>
              </w:rPr>
            </w:pPr>
            <w:r w:rsidRPr="00EF5447">
              <w:rPr>
                <w:rFonts w:cs="Arial"/>
                <w:lang w:eastAsia="ja-JP"/>
              </w:rPr>
              <w:t>DC_2A-29A_n260G</w:t>
            </w:r>
          </w:p>
          <w:p w14:paraId="46389BD2" w14:textId="77777777" w:rsidR="0085455B" w:rsidRPr="00EF5447" w:rsidRDefault="0085455B" w:rsidP="0085455B">
            <w:pPr>
              <w:pStyle w:val="TAC"/>
              <w:rPr>
                <w:rFonts w:cs="Arial"/>
                <w:lang w:eastAsia="ja-JP"/>
              </w:rPr>
            </w:pPr>
            <w:r w:rsidRPr="00EF5447">
              <w:rPr>
                <w:rFonts w:cs="Arial"/>
                <w:lang w:eastAsia="ja-JP"/>
              </w:rPr>
              <w:t>DC_2A-29A_n260H</w:t>
            </w:r>
          </w:p>
          <w:p w14:paraId="04BE9C09" w14:textId="77777777" w:rsidR="0085455B" w:rsidRPr="00EF5447" w:rsidRDefault="0085455B" w:rsidP="0085455B">
            <w:pPr>
              <w:pStyle w:val="TAC"/>
              <w:rPr>
                <w:rFonts w:cs="Arial"/>
                <w:lang w:eastAsia="ja-JP"/>
              </w:rPr>
            </w:pPr>
            <w:r w:rsidRPr="00EF5447">
              <w:rPr>
                <w:rFonts w:cs="Arial"/>
                <w:lang w:eastAsia="ja-JP"/>
              </w:rPr>
              <w:t>DC_2A-29A_n260I</w:t>
            </w:r>
          </w:p>
          <w:p w14:paraId="1F74C975" w14:textId="77777777" w:rsidR="0085455B" w:rsidRPr="00EF5447" w:rsidRDefault="0085455B" w:rsidP="0085455B">
            <w:pPr>
              <w:pStyle w:val="TAC"/>
              <w:rPr>
                <w:rFonts w:cs="Arial"/>
                <w:lang w:eastAsia="ja-JP"/>
              </w:rPr>
            </w:pPr>
            <w:r w:rsidRPr="00EF5447">
              <w:rPr>
                <w:rFonts w:cs="Arial"/>
                <w:lang w:eastAsia="ja-JP"/>
              </w:rPr>
              <w:t>DC_2A-29A_n260J</w:t>
            </w:r>
          </w:p>
          <w:p w14:paraId="5E614C38" w14:textId="77777777" w:rsidR="0085455B" w:rsidRPr="00EF5447" w:rsidRDefault="0085455B" w:rsidP="0085455B">
            <w:pPr>
              <w:pStyle w:val="TAC"/>
              <w:rPr>
                <w:rFonts w:cs="Arial"/>
                <w:lang w:eastAsia="ja-JP"/>
              </w:rPr>
            </w:pPr>
            <w:r w:rsidRPr="00EF5447">
              <w:rPr>
                <w:rFonts w:cs="Arial"/>
                <w:lang w:eastAsia="ja-JP"/>
              </w:rPr>
              <w:t>DC_2A-29A_n260K</w:t>
            </w:r>
          </w:p>
          <w:p w14:paraId="55B5DB75" w14:textId="77777777" w:rsidR="0085455B" w:rsidRPr="00EF5447" w:rsidRDefault="0085455B" w:rsidP="0085455B">
            <w:pPr>
              <w:pStyle w:val="TAC"/>
              <w:rPr>
                <w:rFonts w:cs="Arial"/>
                <w:lang w:eastAsia="ja-JP"/>
              </w:rPr>
            </w:pPr>
            <w:r w:rsidRPr="00EF5447">
              <w:rPr>
                <w:rFonts w:cs="Arial"/>
                <w:lang w:eastAsia="ja-JP"/>
              </w:rPr>
              <w:t>DC_2A-29A_n260L</w:t>
            </w:r>
          </w:p>
          <w:p w14:paraId="3CB0EC8C" w14:textId="77777777" w:rsidR="0085455B" w:rsidRPr="00EF5447" w:rsidRDefault="0085455B" w:rsidP="0085455B">
            <w:pPr>
              <w:pStyle w:val="TAC"/>
              <w:rPr>
                <w:noProof/>
                <w:lang w:eastAsia="zh-CN"/>
              </w:rPr>
            </w:pPr>
            <w:r w:rsidRPr="00EF5447">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6F96EA" w14:textId="77777777" w:rsidR="0085455B" w:rsidRPr="00EF5447" w:rsidRDefault="0085455B" w:rsidP="0085455B">
            <w:pPr>
              <w:pStyle w:val="TAC"/>
              <w:rPr>
                <w:noProof/>
                <w:lang w:eastAsia="zh-CN"/>
              </w:rPr>
            </w:pPr>
            <w:r w:rsidRPr="00EF5447">
              <w:rPr>
                <w:noProof/>
              </w:rPr>
              <w:t>DC_2A_n260A</w:t>
            </w:r>
          </w:p>
        </w:tc>
      </w:tr>
      <w:tr w:rsidR="0085455B" w:rsidRPr="00EF5447" w14:paraId="312151BF"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A2A557" w14:textId="77777777" w:rsidR="0085455B" w:rsidRPr="00EF5447" w:rsidRDefault="0085455B" w:rsidP="0085455B">
            <w:pPr>
              <w:pStyle w:val="TAC"/>
              <w:rPr>
                <w:noProof/>
                <w:vertAlign w:val="superscript"/>
                <w:lang w:eastAsia="zh-CN"/>
              </w:rPr>
            </w:pPr>
            <w:r w:rsidRPr="00EF5447">
              <w:rPr>
                <w:noProof/>
                <w:lang w:eastAsia="zh-CN"/>
              </w:rPr>
              <w:t>DC_2A-13A_n260A</w:t>
            </w:r>
            <w:r w:rsidRPr="00EF5447">
              <w:rPr>
                <w:noProof/>
                <w:vertAlign w:val="superscript"/>
                <w:lang w:eastAsia="zh-CN"/>
              </w:rPr>
              <w:t>2</w:t>
            </w:r>
          </w:p>
          <w:p w14:paraId="4CADE7ED" w14:textId="77777777" w:rsidR="0085455B" w:rsidRPr="00EF5447" w:rsidRDefault="0085455B" w:rsidP="0085455B">
            <w:pPr>
              <w:pStyle w:val="TAC"/>
              <w:rPr>
                <w:noProof/>
                <w:lang w:eastAsia="zh-CN"/>
              </w:rPr>
            </w:pPr>
            <w:r w:rsidRPr="00EF5447">
              <w:rPr>
                <w:noProof/>
                <w:lang w:eastAsia="zh-CN"/>
              </w:rPr>
              <w:t>DC_2A-13A_n260G</w:t>
            </w:r>
          </w:p>
          <w:p w14:paraId="46A74989" w14:textId="77777777" w:rsidR="0085455B" w:rsidRPr="00EF5447" w:rsidRDefault="0085455B" w:rsidP="0085455B">
            <w:pPr>
              <w:pStyle w:val="TAC"/>
              <w:rPr>
                <w:noProof/>
                <w:lang w:eastAsia="zh-CN"/>
              </w:rPr>
            </w:pPr>
            <w:r w:rsidRPr="00EF5447">
              <w:rPr>
                <w:noProof/>
                <w:lang w:eastAsia="zh-CN"/>
              </w:rPr>
              <w:t>DC_2A-13A_n260H</w:t>
            </w:r>
          </w:p>
          <w:p w14:paraId="1ABCEFD4" w14:textId="77777777" w:rsidR="0085455B" w:rsidRPr="00EF5447" w:rsidRDefault="0085455B" w:rsidP="0085455B">
            <w:pPr>
              <w:pStyle w:val="TAC"/>
              <w:rPr>
                <w:noProof/>
                <w:lang w:eastAsia="zh-CN"/>
              </w:rPr>
            </w:pPr>
            <w:r w:rsidRPr="00EF5447">
              <w:rPr>
                <w:noProof/>
                <w:lang w:eastAsia="zh-CN"/>
              </w:rPr>
              <w:t>DC_2A-13A_n260I</w:t>
            </w:r>
          </w:p>
          <w:p w14:paraId="5D49506F" w14:textId="77777777" w:rsidR="0085455B" w:rsidRPr="00EF5447" w:rsidRDefault="0085455B" w:rsidP="0085455B">
            <w:pPr>
              <w:pStyle w:val="TAC"/>
              <w:rPr>
                <w:noProof/>
                <w:lang w:eastAsia="zh-CN"/>
              </w:rPr>
            </w:pPr>
            <w:r w:rsidRPr="00EF5447">
              <w:rPr>
                <w:noProof/>
                <w:lang w:eastAsia="zh-CN"/>
              </w:rPr>
              <w:t>DC_2A-13A_n260J</w:t>
            </w:r>
          </w:p>
          <w:p w14:paraId="609FA9E8" w14:textId="77777777" w:rsidR="0085455B" w:rsidRPr="00EF5447" w:rsidRDefault="0085455B" w:rsidP="0085455B">
            <w:pPr>
              <w:pStyle w:val="TAC"/>
              <w:rPr>
                <w:noProof/>
                <w:lang w:eastAsia="zh-CN"/>
              </w:rPr>
            </w:pPr>
            <w:r w:rsidRPr="00EF5447">
              <w:rPr>
                <w:noProof/>
                <w:lang w:eastAsia="zh-CN"/>
              </w:rPr>
              <w:t>DC_2A-13A_n260K</w:t>
            </w:r>
          </w:p>
          <w:p w14:paraId="68462596" w14:textId="77777777" w:rsidR="0085455B" w:rsidRPr="00EF5447" w:rsidRDefault="0085455B" w:rsidP="0085455B">
            <w:pPr>
              <w:pStyle w:val="TAC"/>
              <w:rPr>
                <w:noProof/>
                <w:lang w:eastAsia="zh-CN"/>
              </w:rPr>
            </w:pPr>
            <w:r w:rsidRPr="00EF5447">
              <w:rPr>
                <w:noProof/>
                <w:lang w:eastAsia="zh-CN"/>
              </w:rPr>
              <w:t>DC_2A-13A_n260L</w:t>
            </w:r>
          </w:p>
          <w:p w14:paraId="661CD271" w14:textId="77777777" w:rsidR="0085455B" w:rsidRPr="00EF5447" w:rsidRDefault="0085455B" w:rsidP="0085455B">
            <w:pPr>
              <w:pStyle w:val="TAC"/>
              <w:rPr>
                <w:noProof/>
                <w:lang w:eastAsia="zh-CN"/>
              </w:rPr>
            </w:pPr>
            <w:r w:rsidRPr="00EF5447">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C228EA" w14:textId="77777777" w:rsidR="0085455B" w:rsidRPr="00EF5447" w:rsidRDefault="0085455B" w:rsidP="0085455B">
            <w:pPr>
              <w:pStyle w:val="TAC"/>
              <w:rPr>
                <w:noProof/>
                <w:lang w:eastAsia="zh-CN"/>
              </w:rPr>
            </w:pPr>
            <w:r w:rsidRPr="00EF5447">
              <w:rPr>
                <w:noProof/>
                <w:lang w:eastAsia="zh-CN"/>
              </w:rPr>
              <w:t>DC_2A_n260A</w:t>
            </w:r>
          </w:p>
          <w:p w14:paraId="05A8A07B" w14:textId="77777777" w:rsidR="0085455B" w:rsidRPr="00EF5447" w:rsidRDefault="0085455B" w:rsidP="0085455B">
            <w:pPr>
              <w:pStyle w:val="TAC"/>
              <w:rPr>
                <w:noProof/>
                <w:lang w:eastAsia="zh-CN"/>
              </w:rPr>
            </w:pPr>
            <w:r w:rsidRPr="00EF5447">
              <w:rPr>
                <w:noProof/>
                <w:lang w:eastAsia="zh-CN"/>
              </w:rPr>
              <w:t>DC_13A_n260A</w:t>
            </w:r>
          </w:p>
        </w:tc>
      </w:tr>
      <w:tr w:rsidR="0085455B" w:rsidRPr="00EF5447" w14:paraId="26868E08"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649D5AA" w14:textId="77777777" w:rsidR="0085455B" w:rsidRPr="00EF5447" w:rsidRDefault="0085455B" w:rsidP="0085455B">
            <w:pPr>
              <w:pStyle w:val="TAC"/>
              <w:rPr>
                <w:noProof/>
                <w:lang w:eastAsia="zh-CN"/>
              </w:rPr>
            </w:pPr>
            <w:r w:rsidRPr="00EF5447">
              <w:rPr>
                <w:noProof/>
                <w:lang w:eastAsia="zh-CN"/>
              </w:rPr>
              <w:t>DC_2A-13A_n260I</w:t>
            </w:r>
          </w:p>
          <w:p w14:paraId="3996CD53" w14:textId="77777777" w:rsidR="0085455B" w:rsidRPr="00EF5447" w:rsidRDefault="0085455B" w:rsidP="0085455B">
            <w:pPr>
              <w:pStyle w:val="TAC"/>
              <w:rPr>
                <w:noProof/>
                <w:lang w:eastAsia="zh-CN"/>
              </w:rPr>
            </w:pPr>
            <w:r w:rsidRPr="00EF5447">
              <w:rPr>
                <w:noProof/>
                <w:lang w:eastAsia="zh-CN"/>
              </w:rPr>
              <w:t>DC_2A-13A_n260J</w:t>
            </w:r>
          </w:p>
          <w:p w14:paraId="694FB893" w14:textId="77777777" w:rsidR="0085455B" w:rsidRPr="00EF5447" w:rsidRDefault="0085455B" w:rsidP="0085455B">
            <w:pPr>
              <w:pStyle w:val="TAC"/>
              <w:rPr>
                <w:noProof/>
                <w:lang w:eastAsia="zh-CN"/>
              </w:rPr>
            </w:pPr>
            <w:r w:rsidRPr="00EF5447">
              <w:rPr>
                <w:noProof/>
                <w:lang w:eastAsia="zh-CN"/>
              </w:rPr>
              <w:t>DC_2A-13A_n260K</w:t>
            </w:r>
          </w:p>
          <w:p w14:paraId="3268CDEC" w14:textId="77777777" w:rsidR="0085455B" w:rsidRPr="00EF5447" w:rsidRDefault="0085455B" w:rsidP="0085455B">
            <w:pPr>
              <w:pStyle w:val="TAC"/>
              <w:rPr>
                <w:noProof/>
                <w:lang w:eastAsia="zh-CN"/>
              </w:rPr>
            </w:pPr>
            <w:r w:rsidRPr="00EF5447">
              <w:rPr>
                <w:noProof/>
                <w:lang w:eastAsia="zh-CN"/>
              </w:rPr>
              <w:t>DC_2A-13A_n260L</w:t>
            </w:r>
          </w:p>
          <w:p w14:paraId="79B0AD80" w14:textId="77777777" w:rsidR="0085455B" w:rsidRPr="00EF5447" w:rsidRDefault="0085455B" w:rsidP="0085455B">
            <w:pPr>
              <w:pStyle w:val="TAC"/>
              <w:rPr>
                <w:noProof/>
                <w:lang w:eastAsia="zh-CN"/>
              </w:rPr>
            </w:pPr>
            <w:r w:rsidRPr="00EF5447">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9FCEE61"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DC_2A_n260G</w:t>
            </w:r>
          </w:p>
          <w:p w14:paraId="4751C1D9" w14:textId="77777777" w:rsidR="0085455B" w:rsidRPr="00EF5447" w:rsidRDefault="0085455B" w:rsidP="0085455B">
            <w:pPr>
              <w:pStyle w:val="TAC"/>
              <w:rPr>
                <w:noProof/>
                <w:lang w:eastAsia="zh-CN"/>
              </w:rPr>
            </w:pPr>
            <w:r w:rsidRPr="00EF5447">
              <w:rPr>
                <w:rFonts w:cs="Arial"/>
                <w:color w:val="000000"/>
                <w:szCs w:val="18"/>
                <w:lang w:eastAsia="zh-CN"/>
              </w:rPr>
              <w:t>DC_13A_n260G</w:t>
            </w:r>
          </w:p>
        </w:tc>
      </w:tr>
      <w:tr w:rsidR="0085455B" w:rsidRPr="00EF5447" w14:paraId="32F201F5"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3038779" w14:textId="77777777" w:rsidR="0085455B" w:rsidRPr="00EF5447" w:rsidRDefault="0085455B" w:rsidP="0085455B">
            <w:pPr>
              <w:pStyle w:val="TAC"/>
              <w:rPr>
                <w:noProof/>
                <w:lang w:eastAsia="zh-CN"/>
              </w:rPr>
            </w:pPr>
            <w:r w:rsidRPr="00EF5447">
              <w:rPr>
                <w:noProof/>
                <w:lang w:eastAsia="zh-CN"/>
              </w:rPr>
              <w:t>DC_2A-13A_n260I</w:t>
            </w:r>
          </w:p>
          <w:p w14:paraId="0970FA23" w14:textId="77777777" w:rsidR="0085455B" w:rsidRPr="00EF5447" w:rsidRDefault="0085455B" w:rsidP="0085455B">
            <w:pPr>
              <w:pStyle w:val="TAC"/>
              <w:rPr>
                <w:noProof/>
                <w:lang w:eastAsia="zh-CN"/>
              </w:rPr>
            </w:pPr>
            <w:r w:rsidRPr="00EF5447">
              <w:rPr>
                <w:noProof/>
                <w:lang w:eastAsia="zh-CN"/>
              </w:rPr>
              <w:t>DC_2A-13A_n260J</w:t>
            </w:r>
          </w:p>
          <w:p w14:paraId="4E38C7A3" w14:textId="77777777" w:rsidR="0085455B" w:rsidRPr="00EF5447" w:rsidRDefault="0085455B" w:rsidP="0085455B">
            <w:pPr>
              <w:pStyle w:val="TAC"/>
              <w:rPr>
                <w:noProof/>
                <w:lang w:eastAsia="zh-CN"/>
              </w:rPr>
            </w:pPr>
            <w:r w:rsidRPr="00EF5447">
              <w:rPr>
                <w:noProof/>
                <w:lang w:eastAsia="zh-CN"/>
              </w:rPr>
              <w:t>DC_2A-13A_n260K</w:t>
            </w:r>
          </w:p>
          <w:p w14:paraId="734F9785" w14:textId="77777777" w:rsidR="0085455B" w:rsidRPr="00EF5447" w:rsidRDefault="0085455B" w:rsidP="0085455B">
            <w:pPr>
              <w:pStyle w:val="TAC"/>
              <w:rPr>
                <w:noProof/>
                <w:lang w:eastAsia="zh-CN"/>
              </w:rPr>
            </w:pPr>
            <w:r w:rsidRPr="00EF5447">
              <w:rPr>
                <w:noProof/>
                <w:lang w:eastAsia="zh-CN"/>
              </w:rPr>
              <w:t>DC_2A-13A_n260L</w:t>
            </w:r>
          </w:p>
          <w:p w14:paraId="4F74CB51" w14:textId="77777777" w:rsidR="0085455B" w:rsidRPr="00EF5447" w:rsidRDefault="0085455B" w:rsidP="0085455B">
            <w:pPr>
              <w:pStyle w:val="TAC"/>
              <w:rPr>
                <w:noProof/>
                <w:lang w:eastAsia="zh-CN"/>
              </w:rPr>
            </w:pPr>
            <w:r w:rsidRPr="00EF5447">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A8C1F5"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DC_2A_n260H</w:t>
            </w:r>
          </w:p>
          <w:p w14:paraId="3B25C48C" w14:textId="77777777" w:rsidR="0085455B" w:rsidRPr="00EF5447" w:rsidRDefault="0085455B" w:rsidP="0085455B">
            <w:pPr>
              <w:pStyle w:val="TAC"/>
              <w:rPr>
                <w:noProof/>
                <w:lang w:eastAsia="zh-CN"/>
              </w:rPr>
            </w:pPr>
            <w:r w:rsidRPr="00EF5447">
              <w:rPr>
                <w:rFonts w:cs="Arial"/>
                <w:color w:val="000000"/>
                <w:szCs w:val="18"/>
                <w:lang w:eastAsia="zh-CN"/>
              </w:rPr>
              <w:t>DC_13A_n260H</w:t>
            </w:r>
          </w:p>
        </w:tc>
      </w:tr>
      <w:tr w:rsidR="0085455B" w:rsidRPr="00EF5447" w14:paraId="7037E6B2"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41D858"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DC_2A-13A_n260(2A)</w:t>
            </w:r>
          </w:p>
          <w:p w14:paraId="3E154E42"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DC_2A-13A_n260(3A)</w:t>
            </w:r>
          </w:p>
          <w:p w14:paraId="52680CD9"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DC_2A-13A_n260(4A)</w:t>
            </w:r>
          </w:p>
          <w:p w14:paraId="7CC1B69F"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DC_2A-13A_n260(5A)</w:t>
            </w:r>
          </w:p>
          <w:p w14:paraId="2E87F124"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DC_2A-13A_n260(6A)</w:t>
            </w:r>
          </w:p>
          <w:p w14:paraId="303AC3D4"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DC_2A-13A_n260(2G)</w:t>
            </w:r>
          </w:p>
          <w:p w14:paraId="59775602"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DC_2A-13A_n260(2H)</w:t>
            </w:r>
          </w:p>
          <w:p w14:paraId="522B7B31"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DC_2A-13A_n260(A-G)</w:t>
            </w:r>
          </w:p>
          <w:p w14:paraId="6921F94A"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DC_2A-13A_n260(A-H)</w:t>
            </w:r>
          </w:p>
          <w:p w14:paraId="57657AB3"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DC_2A-13A_n260(A-2G)</w:t>
            </w:r>
          </w:p>
          <w:p w14:paraId="6B2117AA"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DC_2A-13A_n260(2A-G)</w:t>
            </w:r>
          </w:p>
          <w:p w14:paraId="6F95D183"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DC_2A-13A_n260(2A-2G)</w:t>
            </w:r>
          </w:p>
          <w:p w14:paraId="61937910"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DC_2A-13A_n260(3A-G)</w:t>
            </w:r>
          </w:p>
          <w:p w14:paraId="719838FF" w14:textId="77777777" w:rsidR="0085455B" w:rsidRPr="00EF5447" w:rsidRDefault="0085455B" w:rsidP="0085455B">
            <w:pPr>
              <w:pStyle w:val="TAC"/>
              <w:rPr>
                <w:noProof/>
                <w:lang w:eastAsia="zh-CN"/>
              </w:rPr>
            </w:pPr>
            <w:r w:rsidRPr="00EF5447">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CF74D6"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DC_2A_n260A</w:t>
            </w:r>
          </w:p>
          <w:p w14:paraId="6CC22CA7" w14:textId="77777777" w:rsidR="0085455B" w:rsidRPr="00EF5447" w:rsidRDefault="0085455B" w:rsidP="0085455B">
            <w:pPr>
              <w:pStyle w:val="TAC"/>
              <w:rPr>
                <w:noProof/>
                <w:lang w:eastAsia="zh-CN"/>
              </w:rPr>
            </w:pPr>
            <w:r w:rsidRPr="00EF5447">
              <w:rPr>
                <w:rFonts w:cs="Arial"/>
                <w:color w:val="000000"/>
                <w:szCs w:val="18"/>
                <w:lang w:eastAsia="zh-CN"/>
              </w:rPr>
              <w:t>DC_13A_n260A</w:t>
            </w:r>
          </w:p>
        </w:tc>
      </w:tr>
      <w:tr w:rsidR="0085455B" w:rsidRPr="00EF5447" w14:paraId="41EAA3C4"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9A2763" w14:textId="77777777" w:rsidR="0085455B" w:rsidRPr="00EF5447" w:rsidRDefault="0085455B" w:rsidP="0085455B">
            <w:pPr>
              <w:pStyle w:val="TAC"/>
              <w:rPr>
                <w:lang w:eastAsia="zh-CN"/>
              </w:rPr>
            </w:pPr>
            <w:r w:rsidRPr="00EF5447">
              <w:rPr>
                <w:lang w:eastAsia="zh-CN"/>
              </w:rPr>
              <w:lastRenderedPageBreak/>
              <w:t>DC_2A-13A_n260I</w:t>
            </w:r>
          </w:p>
          <w:p w14:paraId="53E5CA05" w14:textId="77777777" w:rsidR="0085455B" w:rsidRPr="00EF5447" w:rsidRDefault="0085455B" w:rsidP="0085455B">
            <w:pPr>
              <w:pStyle w:val="TAC"/>
              <w:rPr>
                <w:lang w:eastAsia="zh-CN"/>
              </w:rPr>
            </w:pPr>
            <w:r w:rsidRPr="00EF5447">
              <w:rPr>
                <w:lang w:eastAsia="zh-CN"/>
              </w:rPr>
              <w:t>DC_2A-13A_n260J</w:t>
            </w:r>
          </w:p>
          <w:p w14:paraId="3183FF7A" w14:textId="77777777" w:rsidR="0085455B" w:rsidRPr="00EF5447" w:rsidRDefault="0085455B" w:rsidP="0085455B">
            <w:pPr>
              <w:pStyle w:val="TAC"/>
              <w:rPr>
                <w:lang w:eastAsia="zh-CN"/>
              </w:rPr>
            </w:pPr>
            <w:r w:rsidRPr="00EF5447">
              <w:rPr>
                <w:lang w:eastAsia="zh-CN"/>
              </w:rPr>
              <w:t>DC_2A-13A_n260K</w:t>
            </w:r>
          </w:p>
          <w:p w14:paraId="2FECC71C" w14:textId="77777777" w:rsidR="0085455B" w:rsidRPr="00EF5447" w:rsidRDefault="0085455B" w:rsidP="0085455B">
            <w:pPr>
              <w:pStyle w:val="TAC"/>
              <w:rPr>
                <w:lang w:eastAsia="zh-CN"/>
              </w:rPr>
            </w:pPr>
            <w:r w:rsidRPr="00EF5447">
              <w:rPr>
                <w:lang w:eastAsia="zh-CN"/>
              </w:rPr>
              <w:t>DC_2A-13A_n260L</w:t>
            </w:r>
          </w:p>
          <w:p w14:paraId="299F4435" w14:textId="77777777" w:rsidR="0085455B" w:rsidRPr="00EF5447" w:rsidRDefault="0085455B" w:rsidP="0085455B">
            <w:pPr>
              <w:pStyle w:val="TAC"/>
              <w:rPr>
                <w:rFonts w:cs="Arial"/>
                <w:color w:val="000000"/>
                <w:szCs w:val="18"/>
                <w:lang w:eastAsia="zh-CN"/>
              </w:rPr>
            </w:pPr>
            <w:r w:rsidRPr="00EF5447">
              <w:rPr>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086039" w14:textId="77777777" w:rsidR="0085455B" w:rsidRPr="00EF5447" w:rsidRDefault="0085455B" w:rsidP="0085455B">
            <w:pPr>
              <w:pStyle w:val="TAC"/>
              <w:rPr>
                <w:lang w:eastAsia="zh-CN"/>
              </w:rPr>
            </w:pPr>
            <w:r w:rsidRPr="00EF5447">
              <w:rPr>
                <w:lang w:eastAsia="zh-CN"/>
              </w:rPr>
              <w:t>DC_2A_n260I</w:t>
            </w:r>
          </w:p>
          <w:p w14:paraId="026042AD" w14:textId="77777777" w:rsidR="0085455B" w:rsidRPr="00EF5447" w:rsidRDefault="0085455B" w:rsidP="0085455B">
            <w:pPr>
              <w:pStyle w:val="TAC"/>
              <w:rPr>
                <w:rFonts w:cs="Arial"/>
                <w:color w:val="000000"/>
                <w:szCs w:val="18"/>
                <w:lang w:eastAsia="zh-CN"/>
              </w:rPr>
            </w:pPr>
            <w:r w:rsidRPr="00EF5447">
              <w:rPr>
                <w:lang w:eastAsia="zh-CN"/>
              </w:rPr>
              <w:t>DC_13A_n260I</w:t>
            </w:r>
          </w:p>
        </w:tc>
      </w:tr>
      <w:tr w:rsidR="0085455B" w:rsidRPr="00EF5447" w14:paraId="5B8BD646"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996388"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DC_2A-13A_n261A</w:t>
            </w:r>
          </w:p>
          <w:p w14:paraId="548C3444"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DC_2A-13A_n261G</w:t>
            </w:r>
          </w:p>
          <w:p w14:paraId="21BE0912"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DC_2A-13A_n261H</w:t>
            </w:r>
          </w:p>
          <w:p w14:paraId="126EAE64"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DC_2A-13A_n261I</w:t>
            </w:r>
          </w:p>
          <w:p w14:paraId="3B24E44E"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DC_2A-13A_n261J</w:t>
            </w:r>
          </w:p>
          <w:p w14:paraId="11576419"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DC_2A-13A_n261K</w:t>
            </w:r>
          </w:p>
          <w:p w14:paraId="60A7CBCD"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DC_2A-13A_n261L</w:t>
            </w:r>
          </w:p>
          <w:p w14:paraId="20426492" w14:textId="77777777" w:rsidR="0085455B" w:rsidRPr="00EF5447" w:rsidRDefault="0085455B" w:rsidP="0085455B">
            <w:pPr>
              <w:pStyle w:val="TAC"/>
              <w:rPr>
                <w:noProof/>
                <w:lang w:eastAsia="zh-CN"/>
              </w:rPr>
            </w:pPr>
            <w:r w:rsidRPr="00EF5447">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18FA80"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DC_2A_n261A</w:t>
            </w:r>
          </w:p>
          <w:p w14:paraId="0F4EC297" w14:textId="77777777" w:rsidR="0085455B" w:rsidRPr="00EF5447" w:rsidRDefault="0085455B" w:rsidP="0085455B">
            <w:pPr>
              <w:pStyle w:val="TAC"/>
              <w:rPr>
                <w:noProof/>
                <w:lang w:eastAsia="zh-CN"/>
              </w:rPr>
            </w:pPr>
            <w:r w:rsidRPr="00EF5447">
              <w:rPr>
                <w:rFonts w:cs="Arial"/>
                <w:color w:val="000000"/>
                <w:szCs w:val="18"/>
                <w:lang w:eastAsia="zh-CN"/>
              </w:rPr>
              <w:t>DC_13A_n261A</w:t>
            </w:r>
          </w:p>
        </w:tc>
      </w:tr>
      <w:tr w:rsidR="0085455B" w:rsidRPr="00EF5447" w14:paraId="7F836AEC"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A816D8" w14:textId="77777777" w:rsidR="0085455B" w:rsidRPr="00EF5447" w:rsidRDefault="0085455B" w:rsidP="0085455B">
            <w:pPr>
              <w:pStyle w:val="TAC"/>
              <w:rPr>
                <w:lang w:eastAsia="zh-CN"/>
              </w:rPr>
            </w:pPr>
            <w:r w:rsidRPr="00EF5447">
              <w:rPr>
                <w:lang w:eastAsia="zh-CN"/>
              </w:rPr>
              <w:t>DC_2A-2A-13A_n261A</w:t>
            </w:r>
          </w:p>
          <w:p w14:paraId="31812706" w14:textId="77777777" w:rsidR="0085455B" w:rsidRPr="00EF5447" w:rsidRDefault="0085455B" w:rsidP="0085455B">
            <w:pPr>
              <w:pStyle w:val="TAC"/>
              <w:rPr>
                <w:lang w:eastAsia="zh-CN"/>
              </w:rPr>
            </w:pPr>
            <w:r w:rsidRPr="00EF5447">
              <w:rPr>
                <w:lang w:eastAsia="zh-CN"/>
              </w:rPr>
              <w:t>DC_2A-2A-13A_n261I</w:t>
            </w:r>
          </w:p>
          <w:p w14:paraId="42C2E0C1" w14:textId="77777777" w:rsidR="0085455B" w:rsidRPr="00EF5447" w:rsidRDefault="0085455B" w:rsidP="0085455B">
            <w:pPr>
              <w:pStyle w:val="TAC"/>
              <w:rPr>
                <w:lang w:eastAsia="zh-CN"/>
              </w:rPr>
            </w:pPr>
            <w:r w:rsidRPr="00EF5447">
              <w:rPr>
                <w:lang w:eastAsia="zh-CN"/>
              </w:rPr>
              <w:t>DC_2A-2A-13A_n261M</w:t>
            </w:r>
          </w:p>
          <w:p w14:paraId="49352235" w14:textId="77777777" w:rsidR="0085455B" w:rsidRPr="00EF5447" w:rsidRDefault="0085455B" w:rsidP="0085455B">
            <w:pPr>
              <w:pStyle w:val="TAC"/>
              <w:rPr>
                <w:lang w:eastAsia="zh-CN"/>
              </w:rPr>
            </w:pPr>
            <w:r w:rsidRPr="00EF5447">
              <w:rPr>
                <w:lang w:eastAsia="zh-CN"/>
              </w:rPr>
              <w:t>DC_2A-13A_n261(2A)</w:t>
            </w:r>
          </w:p>
          <w:p w14:paraId="166E19C8" w14:textId="77777777" w:rsidR="0085455B" w:rsidRPr="00EF5447" w:rsidRDefault="0085455B" w:rsidP="0085455B">
            <w:pPr>
              <w:pStyle w:val="TAC"/>
              <w:rPr>
                <w:lang w:eastAsia="zh-CN"/>
              </w:rPr>
            </w:pPr>
            <w:r w:rsidRPr="00EF5447">
              <w:rPr>
                <w:lang w:eastAsia="zh-CN"/>
              </w:rPr>
              <w:t>DC_2A-13A_n261(3A)</w:t>
            </w:r>
          </w:p>
          <w:p w14:paraId="18DFCEEC" w14:textId="77777777" w:rsidR="0085455B" w:rsidRPr="00EF5447" w:rsidRDefault="0085455B" w:rsidP="0085455B">
            <w:pPr>
              <w:pStyle w:val="TAC"/>
              <w:rPr>
                <w:lang w:eastAsia="zh-CN"/>
              </w:rPr>
            </w:pPr>
            <w:r w:rsidRPr="00EF5447">
              <w:rPr>
                <w:lang w:eastAsia="zh-CN"/>
              </w:rPr>
              <w:t>DC_2A-13A_n261(4A)</w:t>
            </w:r>
          </w:p>
          <w:p w14:paraId="5D11EF3A" w14:textId="77777777" w:rsidR="0085455B" w:rsidRPr="00EF5447" w:rsidRDefault="0085455B" w:rsidP="0085455B">
            <w:pPr>
              <w:pStyle w:val="TAC"/>
              <w:rPr>
                <w:lang w:eastAsia="zh-CN"/>
              </w:rPr>
            </w:pPr>
            <w:r w:rsidRPr="00EF5447">
              <w:rPr>
                <w:lang w:eastAsia="zh-CN"/>
              </w:rPr>
              <w:t>DC_2A-13A_n261(2G)</w:t>
            </w:r>
          </w:p>
          <w:p w14:paraId="14136674" w14:textId="77777777" w:rsidR="0085455B" w:rsidRPr="00EF5447" w:rsidRDefault="0085455B" w:rsidP="0085455B">
            <w:pPr>
              <w:pStyle w:val="TAC"/>
              <w:rPr>
                <w:lang w:eastAsia="zh-CN"/>
              </w:rPr>
            </w:pPr>
            <w:r w:rsidRPr="00EF5447">
              <w:rPr>
                <w:lang w:eastAsia="zh-CN"/>
              </w:rPr>
              <w:t>DC_2A-13A_n261(2H)</w:t>
            </w:r>
          </w:p>
          <w:p w14:paraId="474E3693" w14:textId="77777777" w:rsidR="0085455B" w:rsidRPr="00EF5447" w:rsidRDefault="0085455B" w:rsidP="0085455B">
            <w:pPr>
              <w:pStyle w:val="TAC"/>
              <w:rPr>
                <w:lang w:eastAsia="zh-CN"/>
              </w:rPr>
            </w:pPr>
            <w:r w:rsidRPr="00EF5447">
              <w:rPr>
                <w:lang w:eastAsia="zh-CN"/>
              </w:rPr>
              <w:t>DC_2A-13A_n261(A-G)</w:t>
            </w:r>
          </w:p>
          <w:p w14:paraId="1E90755A" w14:textId="77777777" w:rsidR="0085455B" w:rsidRPr="00EF5447" w:rsidRDefault="0085455B" w:rsidP="0085455B">
            <w:pPr>
              <w:pStyle w:val="TAC"/>
              <w:rPr>
                <w:lang w:eastAsia="zh-CN"/>
              </w:rPr>
            </w:pPr>
            <w:r w:rsidRPr="00EF5447">
              <w:rPr>
                <w:lang w:eastAsia="zh-CN"/>
              </w:rPr>
              <w:t>DC_2A-13A_n261(A-H)</w:t>
            </w:r>
          </w:p>
          <w:p w14:paraId="26F2D045" w14:textId="77777777" w:rsidR="0085455B" w:rsidRPr="00EF5447" w:rsidRDefault="0085455B" w:rsidP="0085455B">
            <w:pPr>
              <w:pStyle w:val="TAC"/>
              <w:rPr>
                <w:lang w:eastAsia="zh-CN"/>
              </w:rPr>
            </w:pPr>
            <w:r w:rsidRPr="00EF5447">
              <w:rPr>
                <w:lang w:eastAsia="zh-CN"/>
              </w:rPr>
              <w:t>DC_2A-13A_n261(A-I)</w:t>
            </w:r>
          </w:p>
          <w:p w14:paraId="4C2CA0FC" w14:textId="77777777" w:rsidR="0085455B" w:rsidRPr="00EF5447" w:rsidRDefault="0085455B" w:rsidP="0085455B">
            <w:pPr>
              <w:pStyle w:val="TAC"/>
              <w:rPr>
                <w:lang w:eastAsia="zh-CN"/>
              </w:rPr>
            </w:pPr>
            <w:r w:rsidRPr="00EF5447">
              <w:rPr>
                <w:lang w:eastAsia="zh-CN"/>
              </w:rPr>
              <w:t>DC_2A-13A_n261(A-J)</w:t>
            </w:r>
          </w:p>
          <w:p w14:paraId="6728CD0B" w14:textId="77777777" w:rsidR="0085455B" w:rsidRPr="00EF5447" w:rsidRDefault="0085455B" w:rsidP="0085455B">
            <w:pPr>
              <w:pStyle w:val="TAC"/>
              <w:rPr>
                <w:lang w:eastAsia="zh-CN"/>
              </w:rPr>
            </w:pPr>
            <w:r w:rsidRPr="00EF5447">
              <w:rPr>
                <w:lang w:eastAsia="zh-CN"/>
              </w:rPr>
              <w:t>DC_2A-13A_n261(A-K)</w:t>
            </w:r>
          </w:p>
          <w:p w14:paraId="234F159C" w14:textId="77777777" w:rsidR="0085455B" w:rsidRPr="00EF5447" w:rsidRDefault="0085455B" w:rsidP="0085455B">
            <w:pPr>
              <w:pStyle w:val="TAC"/>
              <w:rPr>
                <w:lang w:eastAsia="zh-CN"/>
              </w:rPr>
            </w:pPr>
            <w:r w:rsidRPr="00EF5447">
              <w:rPr>
                <w:lang w:eastAsia="zh-CN"/>
              </w:rPr>
              <w:t>DC_2A-13A_n261(A-L)</w:t>
            </w:r>
          </w:p>
          <w:p w14:paraId="2BFCC9C1" w14:textId="77777777" w:rsidR="0085455B" w:rsidRPr="00EF5447" w:rsidRDefault="0085455B" w:rsidP="0085455B">
            <w:pPr>
              <w:pStyle w:val="TAC"/>
              <w:rPr>
                <w:lang w:eastAsia="zh-CN"/>
              </w:rPr>
            </w:pPr>
            <w:r w:rsidRPr="00EF5447">
              <w:rPr>
                <w:lang w:eastAsia="zh-CN"/>
              </w:rPr>
              <w:t>DC_2A-13A_n261(A-2G)</w:t>
            </w:r>
          </w:p>
          <w:p w14:paraId="1BD4C0EA" w14:textId="77777777" w:rsidR="0085455B" w:rsidRPr="00EF5447" w:rsidRDefault="0085455B" w:rsidP="0085455B">
            <w:pPr>
              <w:pStyle w:val="TAC"/>
              <w:rPr>
                <w:lang w:eastAsia="zh-CN"/>
              </w:rPr>
            </w:pPr>
            <w:r w:rsidRPr="00EF5447">
              <w:rPr>
                <w:lang w:eastAsia="zh-CN"/>
              </w:rPr>
              <w:t>DC_2A-13A_n261(A-G-H)</w:t>
            </w:r>
          </w:p>
          <w:p w14:paraId="4BF995A4" w14:textId="77777777" w:rsidR="0085455B" w:rsidRPr="00EF5447" w:rsidRDefault="0085455B" w:rsidP="0085455B">
            <w:pPr>
              <w:pStyle w:val="TAC"/>
              <w:rPr>
                <w:lang w:eastAsia="zh-CN"/>
              </w:rPr>
            </w:pPr>
            <w:r w:rsidRPr="00EF5447">
              <w:rPr>
                <w:lang w:eastAsia="zh-CN"/>
              </w:rPr>
              <w:t>DC_2A-13A_n261(A-G-I)</w:t>
            </w:r>
          </w:p>
          <w:p w14:paraId="40EE9D1A" w14:textId="77777777" w:rsidR="0085455B" w:rsidRPr="00EF5447" w:rsidRDefault="0085455B" w:rsidP="0085455B">
            <w:pPr>
              <w:pStyle w:val="TAC"/>
              <w:rPr>
                <w:lang w:eastAsia="zh-CN"/>
              </w:rPr>
            </w:pPr>
            <w:r w:rsidRPr="00EF5447">
              <w:rPr>
                <w:lang w:eastAsia="zh-CN"/>
              </w:rPr>
              <w:t>DC_2A-13A_n261(2A-G)</w:t>
            </w:r>
          </w:p>
          <w:p w14:paraId="1D0DD733" w14:textId="77777777" w:rsidR="0085455B" w:rsidRPr="00EF5447" w:rsidRDefault="0085455B" w:rsidP="0085455B">
            <w:pPr>
              <w:pStyle w:val="TAC"/>
              <w:rPr>
                <w:lang w:eastAsia="zh-CN"/>
              </w:rPr>
            </w:pPr>
            <w:r w:rsidRPr="00EF5447">
              <w:rPr>
                <w:lang w:eastAsia="zh-CN"/>
              </w:rPr>
              <w:t>DC_2A-13A_n261(2A-H)</w:t>
            </w:r>
          </w:p>
          <w:p w14:paraId="37057075" w14:textId="77777777" w:rsidR="0085455B" w:rsidRPr="00EF5447" w:rsidRDefault="0085455B" w:rsidP="0085455B">
            <w:pPr>
              <w:pStyle w:val="TAC"/>
              <w:rPr>
                <w:lang w:eastAsia="zh-CN"/>
              </w:rPr>
            </w:pPr>
            <w:r w:rsidRPr="00EF5447">
              <w:rPr>
                <w:lang w:eastAsia="zh-CN"/>
              </w:rPr>
              <w:t>DC_2A-13A_n261(2A-I)</w:t>
            </w:r>
          </w:p>
          <w:p w14:paraId="66B8036E" w14:textId="77777777" w:rsidR="0085455B" w:rsidRPr="00EF5447" w:rsidRDefault="0085455B" w:rsidP="0085455B">
            <w:pPr>
              <w:pStyle w:val="TAC"/>
              <w:rPr>
                <w:lang w:eastAsia="zh-CN"/>
              </w:rPr>
            </w:pPr>
            <w:r w:rsidRPr="00EF5447">
              <w:rPr>
                <w:lang w:eastAsia="zh-CN"/>
              </w:rPr>
              <w:t>DC_2A-13A_n261(3A-G)</w:t>
            </w:r>
          </w:p>
          <w:p w14:paraId="3C688561" w14:textId="77777777" w:rsidR="0085455B" w:rsidRPr="00EF5447" w:rsidRDefault="0085455B" w:rsidP="0085455B">
            <w:pPr>
              <w:pStyle w:val="TAC"/>
              <w:rPr>
                <w:lang w:eastAsia="zh-CN"/>
              </w:rPr>
            </w:pPr>
            <w:r w:rsidRPr="00EF5447">
              <w:rPr>
                <w:lang w:eastAsia="zh-CN"/>
              </w:rPr>
              <w:t>DC_2A-13A_n261(G-H)</w:t>
            </w:r>
          </w:p>
          <w:p w14:paraId="10D19BBB" w14:textId="77777777" w:rsidR="0085455B" w:rsidRPr="00EF5447" w:rsidRDefault="0085455B" w:rsidP="0085455B">
            <w:pPr>
              <w:pStyle w:val="TAC"/>
              <w:rPr>
                <w:lang w:eastAsia="zh-CN"/>
              </w:rPr>
            </w:pPr>
            <w:r w:rsidRPr="00EF5447">
              <w:rPr>
                <w:lang w:eastAsia="zh-CN"/>
              </w:rPr>
              <w:t>DC_2A-13A_n261(G-I)</w:t>
            </w:r>
          </w:p>
          <w:p w14:paraId="544FFEF8" w14:textId="77777777" w:rsidR="0085455B" w:rsidRPr="00EF5447" w:rsidRDefault="0085455B" w:rsidP="0085455B">
            <w:pPr>
              <w:pStyle w:val="TAC"/>
              <w:rPr>
                <w:lang w:eastAsia="zh-CN"/>
              </w:rPr>
            </w:pPr>
            <w:r w:rsidRPr="00EF5447">
              <w:rPr>
                <w:lang w:eastAsia="zh-CN"/>
              </w:rPr>
              <w:t>DC_2A-13A_n261(G-J)</w:t>
            </w:r>
          </w:p>
          <w:p w14:paraId="1BF5461D" w14:textId="77777777" w:rsidR="0085455B" w:rsidRPr="00EF5447" w:rsidRDefault="0085455B" w:rsidP="0085455B">
            <w:pPr>
              <w:pStyle w:val="TAC"/>
              <w:rPr>
                <w:noProof/>
                <w:lang w:eastAsia="zh-CN"/>
              </w:rPr>
            </w:pPr>
            <w:r w:rsidRPr="00EF5447">
              <w:rPr>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8F8E18"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DC_2A_n261A</w:t>
            </w:r>
          </w:p>
          <w:p w14:paraId="3D4AF41A" w14:textId="77777777" w:rsidR="0085455B" w:rsidRPr="00EF5447" w:rsidRDefault="0085455B" w:rsidP="0085455B">
            <w:pPr>
              <w:pStyle w:val="TAC"/>
              <w:rPr>
                <w:noProof/>
                <w:lang w:eastAsia="zh-CN"/>
              </w:rPr>
            </w:pPr>
            <w:r w:rsidRPr="00EF5447">
              <w:rPr>
                <w:rFonts w:cs="Arial"/>
                <w:color w:val="000000"/>
                <w:szCs w:val="18"/>
                <w:lang w:eastAsia="zh-CN"/>
              </w:rPr>
              <w:t>DC_13A_n261A</w:t>
            </w:r>
          </w:p>
        </w:tc>
      </w:tr>
      <w:tr w:rsidR="0085455B" w:rsidRPr="00EF5447" w14:paraId="60B905BE"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A9EBFF" w14:textId="77777777" w:rsidR="0085455B" w:rsidRPr="00EF5447" w:rsidRDefault="0085455B" w:rsidP="0085455B">
            <w:pPr>
              <w:pStyle w:val="TAC"/>
              <w:rPr>
                <w:lang w:eastAsia="zh-CN"/>
              </w:rPr>
            </w:pPr>
            <w:r w:rsidRPr="00EF5447">
              <w:rPr>
                <w:lang w:eastAsia="zh-CN"/>
              </w:rPr>
              <w:lastRenderedPageBreak/>
              <w:t>DC_2A-13A_n261I</w:t>
            </w:r>
          </w:p>
          <w:p w14:paraId="64CF9709" w14:textId="77777777" w:rsidR="0085455B" w:rsidRPr="00EF5447" w:rsidRDefault="0085455B" w:rsidP="0085455B">
            <w:pPr>
              <w:pStyle w:val="TAC"/>
              <w:rPr>
                <w:lang w:eastAsia="zh-CN"/>
              </w:rPr>
            </w:pPr>
            <w:r w:rsidRPr="00EF5447">
              <w:rPr>
                <w:lang w:eastAsia="zh-CN"/>
              </w:rPr>
              <w:t>DC_2A-13A_n261J</w:t>
            </w:r>
          </w:p>
          <w:p w14:paraId="0AE228C9" w14:textId="77777777" w:rsidR="0085455B" w:rsidRPr="00EF5447" w:rsidRDefault="0085455B" w:rsidP="0085455B">
            <w:pPr>
              <w:pStyle w:val="TAC"/>
              <w:rPr>
                <w:lang w:eastAsia="zh-CN"/>
              </w:rPr>
            </w:pPr>
            <w:r w:rsidRPr="00EF5447">
              <w:rPr>
                <w:lang w:eastAsia="zh-CN"/>
              </w:rPr>
              <w:t>DC_2A-13A_n261K</w:t>
            </w:r>
          </w:p>
          <w:p w14:paraId="21436BCE" w14:textId="77777777" w:rsidR="0085455B" w:rsidRPr="00EF5447" w:rsidRDefault="0085455B" w:rsidP="0085455B">
            <w:pPr>
              <w:pStyle w:val="TAC"/>
              <w:rPr>
                <w:lang w:eastAsia="zh-CN"/>
              </w:rPr>
            </w:pPr>
            <w:r w:rsidRPr="00EF5447">
              <w:rPr>
                <w:lang w:eastAsia="zh-CN"/>
              </w:rPr>
              <w:t>DC_2A-13A_n261L</w:t>
            </w:r>
          </w:p>
          <w:p w14:paraId="328B8DEF" w14:textId="77777777" w:rsidR="0085455B" w:rsidRPr="00EF5447" w:rsidRDefault="0085455B" w:rsidP="0085455B">
            <w:pPr>
              <w:pStyle w:val="TAC"/>
              <w:rPr>
                <w:lang w:eastAsia="zh-CN"/>
              </w:rPr>
            </w:pPr>
            <w:r w:rsidRPr="00EF5447">
              <w:rPr>
                <w:lang w:eastAsia="zh-CN"/>
              </w:rPr>
              <w:t>DC_2A-13A_n261M</w:t>
            </w:r>
          </w:p>
          <w:p w14:paraId="2ED0EA55" w14:textId="77777777" w:rsidR="0085455B" w:rsidRPr="00EF5447" w:rsidRDefault="0085455B" w:rsidP="0085455B">
            <w:pPr>
              <w:pStyle w:val="TAC"/>
              <w:rPr>
                <w:lang w:eastAsia="zh-CN"/>
              </w:rPr>
            </w:pPr>
            <w:r w:rsidRPr="00EF5447">
              <w:rPr>
                <w:lang w:eastAsia="zh-CN"/>
              </w:rPr>
              <w:t>DC_2A-13A_n261(A-G)</w:t>
            </w:r>
          </w:p>
          <w:p w14:paraId="1FBA96EC" w14:textId="77777777" w:rsidR="0085455B" w:rsidRPr="00EF5447" w:rsidRDefault="0085455B" w:rsidP="0085455B">
            <w:pPr>
              <w:pStyle w:val="TAC"/>
              <w:rPr>
                <w:lang w:eastAsia="zh-CN"/>
              </w:rPr>
            </w:pPr>
            <w:r w:rsidRPr="00EF5447">
              <w:rPr>
                <w:lang w:eastAsia="zh-CN"/>
              </w:rPr>
              <w:t>DC_2A-13A_n261(A-H)</w:t>
            </w:r>
          </w:p>
          <w:p w14:paraId="543C9F9E" w14:textId="77777777" w:rsidR="0085455B" w:rsidRPr="00EF5447" w:rsidRDefault="0085455B" w:rsidP="0085455B">
            <w:pPr>
              <w:pStyle w:val="TAC"/>
              <w:rPr>
                <w:lang w:eastAsia="zh-CN"/>
              </w:rPr>
            </w:pPr>
            <w:r w:rsidRPr="00EF5447">
              <w:rPr>
                <w:lang w:eastAsia="zh-CN"/>
              </w:rPr>
              <w:t>DC_2A-13A_n261(A-J)</w:t>
            </w:r>
          </w:p>
          <w:p w14:paraId="34C45FF8" w14:textId="77777777" w:rsidR="0085455B" w:rsidRPr="00EF5447" w:rsidRDefault="0085455B" w:rsidP="0085455B">
            <w:pPr>
              <w:pStyle w:val="TAC"/>
              <w:rPr>
                <w:lang w:eastAsia="zh-CN"/>
              </w:rPr>
            </w:pPr>
            <w:r w:rsidRPr="00EF5447">
              <w:rPr>
                <w:lang w:eastAsia="zh-CN"/>
              </w:rPr>
              <w:t>DC_2A-13A_n261(A-L)</w:t>
            </w:r>
          </w:p>
          <w:p w14:paraId="6CA27253" w14:textId="77777777" w:rsidR="0085455B" w:rsidRPr="00EF5447" w:rsidRDefault="0085455B" w:rsidP="0085455B">
            <w:pPr>
              <w:pStyle w:val="TAC"/>
              <w:rPr>
                <w:lang w:eastAsia="zh-CN"/>
              </w:rPr>
            </w:pPr>
            <w:r w:rsidRPr="00EF5447">
              <w:rPr>
                <w:lang w:eastAsia="zh-CN"/>
              </w:rPr>
              <w:t>DC_2A-13A_n261(2A-G)</w:t>
            </w:r>
          </w:p>
          <w:p w14:paraId="2F08D410" w14:textId="77777777" w:rsidR="0085455B" w:rsidRPr="00EF5447" w:rsidRDefault="0085455B" w:rsidP="0085455B">
            <w:pPr>
              <w:pStyle w:val="TAC"/>
              <w:rPr>
                <w:lang w:eastAsia="zh-CN"/>
              </w:rPr>
            </w:pPr>
            <w:r w:rsidRPr="00EF5447">
              <w:rPr>
                <w:lang w:eastAsia="zh-CN"/>
              </w:rPr>
              <w:t>DC_2A-13A_n261(2A-H)</w:t>
            </w:r>
          </w:p>
          <w:p w14:paraId="00BC31AC" w14:textId="77777777" w:rsidR="0085455B" w:rsidRPr="00EF5447" w:rsidRDefault="0085455B" w:rsidP="0085455B">
            <w:pPr>
              <w:pStyle w:val="TAC"/>
              <w:rPr>
                <w:lang w:eastAsia="zh-CN"/>
              </w:rPr>
            </w:pPr>
            <w:r w:rsidRPr="00EF5447">
              <w:rPr>
                <w:lang w:eastAsia="zh-CN"/>
              </w:rPr>
              <w:t>DC_2A-13A_n261(A-G-H)</w:t>
            </w:r>
          </w:p>
          <w:p w14:paraId="4ECA4E61" w14:textId="77777777" w:rsidR="0085455B" w:rsidRPr="00EF5447" w:rsidRDefault="0085455B" w:rsidP="0085455B">
            <w:pPr>
              <w:pStyle w:val="TAC"/>
              <w:rPr>
                <w:lang w:eastAsia="zh-CN"/>
              </w:rPr>
            </w:pPr>
            <w:r w:rsidRPr="00EF5447">
              <w:rPr>
                <w:lang w:eastAsia="zh-CN"/>
              </w:rPr>
              <w:t>DC_2A-13A_n261(A-G-I)</w:t>
            </w:r>
          </w:p>
          <w:p w14:paraId="422DB03D" w14:textId="77777777" w:rsidR="0085455B" w:rsidRPr="00EF5447" w:rsidRDefault="0085455B" w:rsidP="0085455B">
            <w:pPr>
              <w:pStyle w:val="TAC"/>
              <w:rPr>
                <w:lang w:eastAsia="zh-CN"/>
              </w:rPr>
            </w:pPr>
            <w:r w:rsidRPr="00EF5447">
              <w:rPr>
                <w:lang w:eastAsia="zh-CN"/>
              </w:rPr>
              <w:t>DC_2A-13A_n261(3A-G)</w:t>
            </w:r>
          </w:p>
          <w:p w14:paraId="6DCEE0A9" w14:textId="77777777" w:rsidR="0085455B" w:rsidRPr="00EF5447" w:rsidRDefault="0085455B" w:rsidP="0085455B">
            <w:pPr>
              <w:pStyle w:val="TAC"/>
              <w:rPr>
                <w:lang w:eastAsia="zh-CN"/>
              </w:rPr>
            </w:pPr>
            <w:r w:rsidRPr="00EF5447">
              <w:rPr>
                <w:lang w:eastAsia="zh-CN"/>
              </w:rPr>
              <w:t>DC_2A-13A_n261(2G)</w:t>
            </w:r>
          </w:p>
          <w:p w14:paraId="348D9EB1" w14:textId="77777777" w:rsidR="0085455B" w:rsidRPr="00EF5447" w:rsidRDefault="0085455B" w:rsidP="0085455B">
            <w:pPr>
              <w:pStyle w:val="TAC"/>
              <w:rPr>
                <w:lang w:eastAsia="zh-CN"/>
              </w:rPr>
            </w:pPr>
            <w:r w:rsidRPr="00EF5447">
              <w:rPr>
                <w:lang w:eastAsia="zh-CN"/>
              </w:rPr>
              <w:t>DC_2A-13A_n261(2H)</w:t>
            </w:r>
          </w:p>
          <w:p w14:paraId="380DCA56" w14:textId="77777777" w:rsidR="0085455B" w:rsidRPr="00EF5447" w:rsidRDefault="0085455B" w:rsidP="0085455B">
            <w:pPr>
              <w:pStyle w:val="TAC"/>
              <w:rPr>
                <w:lang w:eastAsia="zh-CN"/>
              </w:rPr>
            </w:pPr>
            <w:r w:rsidRPr="00EF5447">
              <w:rPr>
                <w:lang w:eastAsia="zh-CN"/>
              </w:rPr>
              <w:t>DC_2A-13A_n261(G-H)</w:t>
            </w:r>
          </w:p>
          <w:p w14:paraId="04181D83" w14:textId="77777777" w:rsidR="0085455B" w:rsidRPr="00EF5447" w:rsidRDefault="0085455B" w:rsidP="0085455B">
            <w:pPr>
              <w:pStyle w:val="TAC"/>
              <w:rPr>
                <w:lang w:eastAsia="zh-CN"/>
              </w:rPr>
            </w:pPr>
            <w:r w:rsidRPr="00EF5447">
              <w:rPr>
                <w:lang w:eastAsia="zh-CN"/>
              </w:rPr>
              <w:t>DC_2A-13A_n261(G-I)</w:t>
            </w:r>
          </w:p>
          <w:p w14:paraId="2C30DD05" w14:textId="77777777" w:rsidR="0085455B" w:rsidRPr="00EF5447" w:rsidRDefault="0085455B" w:rsidP="0085455B">
            <w:pPr>
              <w:pStyle w:val="TAC"/>
              <w:rPr>
                <w:lang w:eastAsia="zh-CN"/>
              </w:rPr>
            </w:pPr>
            <w:r w:rsidRPr="00EF5447">
              <w:rPr>
                <w:lang w:eastAsia="zh-CN"/>
              </w:rPr>
              <w:t>DC_2A-13A_n261(H-I)</w:t>
            </w:r>
          </w:p>
          <w:p w14:paraId="699BC5A8" w14:textId="77777777" w:rsidR="0085455B" w:rsidRPr="00EF5447" w:rsidRDefault="0085455B" w:rsidP="0085455B">
            <w:pPr>
              <w:pStyle w:val="TAC"/>
              <w:rPr>
                <w:lang w:eastAsia="zh-CN"/>
              </w:rPr>
            </w:pPr>
            <w:r w:rsidRPr="00EF5447">
              <w:rPr>
                <w:lang w:eastAsia="zh-CN"/>
              </w:rPr>
              <w:t>DC_2A-2A-13A_n261A</w:t>
            </w:r>
          </w:p>
          <w:p w14:paraId="17FAAAC1" w14:textId="77777777" w:rsidR="0085455B" w:rsidRPr="00EF5447" w:rsidRDefault="0085455B" w:rsidP="0085455B">
            <w:pPr>
              <w:pStyle w:val="TAC"/>
              <w:rPr>
                <w:lang w:eastAsia="zh-CN"/>
              </w:rPr>
            </w:pPr>
            <w:r w:rsidRPr="00EF5447">
              <w:rPr>
                <w:lang w:eastAsia="zh-CN"/>
              </w:rPr>
              <w:t>DC_2A-2A-13A_n261I</w:t>
            </w:r>
          </w:p>
          <w:p w14:paraId="06757719" w14:textId="77777777" w:rsidR="0085455B" w:rsidRPr="00EF5447" w:rsidRDefault="0085455B" w:rsidP="0085455B">
            <w:pPr>
              <w:pStyle w:val="TAC"/>
              <w:rPr>
                <w:lang w:eastAsia="zh-CN"/>
              </w:rPr>
            </w:pPr>
            <w:r w:rsidRPr="00EF5447">
              <w:rPr>
                <w:lang w:eastAsia="zh-CN"/>
              </w:rPr>
              <w:t>DC_2A-2A-13A_n261M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66AA69" w14:textId="77777777" w:rsidR="0085455B" w:rsidRPr="00EF5447" w:rsidRDefault="0085455B" w:rsidP="0085455B">
            <w:pPr>
              <w:pStyle w:val="TAC"/>
              <w:rPr>
                <w:lang w:eastAsia="zh-CN"/>
              </w:rPr>
            </w:pPr>
            <w:r w:rsidRPr="00EF5447">
              <w:rPr>
                <w:lang w:eastAsia="zh-CN"/>
              </w:rPr>
              <w:t>DC_2A_n261G</w:t>
            </w:r>
          </w:p>
          <w:p w14:paraId="74A45E0D" w14:textId="77777777" w:rsidR="0085455B" w:rsidRPr="00EF5447" w:rsidRDefault="0085455B" w:rsidP="0085455B">
            <w:pPr>
              <w:pStyle w:val="TAC"/>
              <w:rPr>
                <w:szCs w:val="18"/>
                <w:lang w:eastAsia="zh-CN"/>
              </w:rPr>
            </w:pPr>
            <w:r w:rsidRPr="00EF5447">
              <w:rPr>
                <w:lang w:eastAsia="zh-CN"/>
              </w:rPr>
              <w:t>DC_13A_n261G</w:t>
            </w:r>
          </w:p>
        </w:tc>
      </w:tr>
      <w:tr w:rsidR="0085455B" w:rsidRPr="00EF5447" w14:paraId="6E10F6CE"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1E2EF4" w14:textId="77777777" w:rsidR="0085455B" w:rsidRPr="00EF5447" w:rsidRDefault="0085455B" w:rsidP="0085455B">
            <w:pPr>
              <w:pStyle w:val="TAC"/>
              <w:rPr>
                <w:lang w:eastAsia="zh-CN"/>
              </w:rPr>
            </w:pPr>
            <w:r w:rsidRPr="00EF5447">
              <w:rPr>
                <w:lang w:eastAsia="zh-CN"/>
              </w:rPr>
              <w:t>DC_2A-13A_n261I</w:t>
            </w:r>
          </w:p>
          <w:p w14:paraId="61FC13D1" w14:textId="77777777" w:rsidR="0085455B" w:rsidRPr="00EF5447" w:rsidRDefault="0085455B" w:rsidP="0085455B">
            <w:pPr>
              <w:pStyle w:val="TAC"/>
              <w:rPr>
                <w:lang w:eastAsia="zh-CN"/>
              </w:rPr>
            </w:pPr>
            <w:r w:rsidRPr="00EF5447">
              <w:rPr>
                <w:lang w:eastAsia="zh-CN"/>
              </w:rPr>
              <w:t>DC_2A-13A_n261J</w:t>
            </w:r>
          </w:p>
          <w:p w14:paraId="1E911637" w14:textId="77777777" w:rsidR="0085455B" w:rsidRPr="00EF5447" w:rsidRDefault="0085455B" w:rsidP="0085455B">
            <w:pPr>
              <w:pStyle w:val="TAC"/>
              <w:rPr>
                <w:lang w:eastAsia="zh-CN"/>
              </w:rPr>
            </w:pPr>
            <w:r w:rsidRPr="00EF5447">
              <w:rPr>
                <w:lang w:eastAsia="zh-CN"/>
              </w:rPr>
              <w:t>DC_2A-13A_n261K</w:t>
            </w:r>
          </w:p>
          <w:p w14:paraId="3F0DF4ED" w14:textId="77777777" w:rsidR="0085455B" w:rsidRPr="00EF5447" w:rsidRDefault="0085455B" w:rsidP="0085455B">
            <w:pPr>
              <w:pStyle w:val="TAC"/>
              <w:rPr>
                <w:lang w:eastAsia="zh-CN"/>
              </w:rPr>
            </w:pPr>
            <w:r w:rsidRPr="00EF5447">
              <w:rPr>
                <w:lang w:eastAsia="zh-CN"/>
              </w:rPr>
              <w:t>DC_2A-13A_n261L</w:t>
            </w:r>
          </w:p>
          <w:p w14:paraId="157A03BD" w14:textId="77777777" w:rsidR="0085455B" w:rsidRPr="00EF5447" w:rsidRDefault="0085455B" w:rsidP="0085455B">
            <w:pPr>
              <w:pStyle w:val="TAC"/>
              <w:rPr>
                <w:lang w:eastAsia="zh-CN"/>
              </w:rPr>
            </w:pPr>
            <w:r w:rsidRPr="00EF5447">
              <w:rPr>
                <w:lang w:eastAsia="zh-CN"/>
              </w:rPr>
              <w:t>DC_2A-13A_n261M</w:t>
            </w:r>
          </w:p>
          <w:p w14:paraId="04EE22C2" w14:textId="77777777" w:rsidR="0085455B" w:rsidRPr="00EF5447" w:rsidRDefault="0085455B" w:rsidP="0085455B">
            <w:pPr>
              <w:pStyle w:val="TAC"/>
              <w:rPr>
                <w:lang w:eastAsia="zh-CN"/>
              </w:rPr>
            </w:pPr>
            <w:r w:rsidRPr="00EF5447">
              <w:rPr>
                <w:lang w:eastAsia="zh-CN"/>
              </w:rPr>
              <w:t>DC_2A-13A_n261(A-H)</w:t>
            </w:r>
          </w:p>
          <w:p w14:paraId="3EB82FB0" w14:textId="77777777" w:rsidR="0085455B" w:rsidRPr="00EF5447" w:rsidRDefault="0085455B" w:rsidP="0085455B">
            <w:pPr>
              <w:pStyle w:val="TAC"/>
              <w:rPr>
                <w:lang w:eastAsia="zh-CN"/>
              </w:rPr>
            </w:pPr>
            <w:r w:rsidRPr="00EF5447">
              <w:rPr>
                <w:lang w:eastAsia="zh-CN"/>
              </w:rPr>
              <w:t>DC_2A-13A_n261(A-J)</w:t>
            </w:r>
          </w:p>
          <w:p w14:paraId="3B0A4A28" w14:textId="77777777" w:rsidR="0085455B" w:rsidRPr="00EF5447" w:rsidRDefault="0085455B" w:rsidP="0085455B">
            <w:pPr>
              <w:pStyle w:val="TAC"/>
              <w:rPr>
                <w:lang w:eastAsia="zh-CN"/>
              </w:rPr>
            </w:pPr>
            <w:r w:rsidRPr="00EF5447">
              <w:rPr>
                <w:lang w:eastAsia="zh-CN"/>
              </w:rPr>
              <w:t>DC_2A-13A_n261(A-L)</w:t>
            </w:r>
          </w:p>
          <w:p w14:paraId="14CBA47F" w14:textId="77777777" w:rsidR="0085455B" w:rsidRPr="00EF5447" w:rsidRDefault="0085455B" w:rsidP="0085455B">
            <w:pPr>
              <w:pStyle w:val="TAC"/>
              <w:rPr>
                <w:lang w:eastAsia="zh-CN"/>
              </w:rPr>
            </w:pPr>
            <w:r w:rsidRPr="00EF5447">
              <w:rPr>
                <w:lang w:eastAsia="zh-CN"/>
              </w:rPr>
              <w:t>DC_2A-13A_n261(2A-H)</w:t>
            </w:r>
          </w:p>
          <w:p w14:paraId="637245F2" w14:textId="77777777" w:rsidR="0085455B" w:rsidRPr="00EF5447" w:rsidRDefault="0085455B" w:rsidP="0085455B">
            <w:pPr>
              <w:pStyle w:val="TAC"/>
              <w:rPr>
                <w:lang w:eastAsia="zh-CN"/>
              </w:rPr>
            </w:pPr>
            <w:r w:rsidRPr="00EF5447">
              <w:rPr>
                <w:lang w:eastAsia="zh-CN"/>
              </w:rPr>
              <w:t>DC_2A-13A_n261(A-G-H)</w:t>
            </w:r>
          </w:p>
          <w:p w14:paraId="31F23C64" w14:textId="77777777" w:rsidR="0085455B" w:rsidRPr="00EF5447" w:rsidRDefault="0085455B" w:rsidP="0085455B">
            <w:pPr>
              <w:pStyle w:val="TAC"/>
              <w:rPr>
                <w:lang w:eastAsia="zh-CN"/>
              </w:rPr>
            </w:pPr>
            <w:r w:rsidRPr="00EF5447">
              <w:rPr>
                <w:lang w:eastAsia="zh-CN"/>
              </w:rPr>
              <w:t>DC_2A-13A_n261(A-G-I)</w:t>
            </w:r>
          </w:p>
          <w:p w14:paraId="35039C40" w14:textId="77777777" w:rsidR="0085455B" w:rsidRPr="00EF5447" w:rsidRDefault="0085455B" w:rsidP="0085455B">
            <w:pPr>
              <w:pStyle w:val="TAC"/>
              <w:rPr>
                <w:lang w:eastAsia="zh-CN"/>
              </w:rPr>
            </w:pPr>
            <w:r w:rsidRPr="00EF5447">
              <w:rPr>
                <w:lang w:eastAsia="zh-CN"/>
              </w:rPr>
              <w:t>DC_2A-13A_n261(G-H)</w:t>
            </w:r>
          </w:p>
          <w:p w14:paraId="668E0782" w14:textId="77777777" w:rsidR="0085455B" w:rsidRPr="00EF5447" w:rsidRDefault="0085455B" w:rsidP="0085455B">
            <w:pPr>
              <w:pStyle w:val="TAC"/>
              <w:rPr>
                <w:lang w:eastAsia="zh-CN"/>
              </w:rPr>
            </w:pPr>
            <w:r w:rsidRPr="00EF5447">
              <w:rPr>
                <w:lang w:eastAsia="zh-CN"/>
              </w:rPr>
              <w:t>DC_2A-13A_n261(G-I)</w:t>
            </w:r>
          </w:p>
          <w:p w14:paraId="71C2F245" w14:textId="77777777" w:rsidR="0085455B" w:rsidRPr="00EF5447" w:rsidRDefault="0085455B" w:rsidP="0085455B">
            <w:pPr>
              <w:pStyle w:val="TAC"/>
              <w:rPr>
                <w:lang w:eastAsia="zh-CN"/>
              </w:rPr>
            </w:pPr>
            <w:r w:rsidRPr="00EF5447">
              <w:rPr>
                <w:lang w:eastAsia="zh-CN"/>
              </w:rPr>
              <w:t>DC_2A-13A_n261(2H)</w:t>
            </w:r>
          </w:p>
          <w:p w14:paraId="5ED53E6B" w14:textId="77777777" w:rsidR="0085455B" w:rsidRPr="00EF5447" w:rsidRDefault="0085455B" w:rsidP="0085455B">
            <w:pPr>
              <w:pStyle w:val="TAC"/>
              <w:rPr>
                <w:lang w:eastAsia="zh-CN"/>
              </w:rPr>
            </w:pPr>
            <w:r w:rsidRPr="00EF5447">
              <w:rPr>
                <w:lang w:eastAsia="zh-CN"/>
              </w:rPr>
              <w:t>DC_2A-13A_n261(H-I)</w:t>
            </w:r>
          </w:p>
          <w:p w14:paraId="35C88ABA" w14:textId="77777777" w:rsidR="0085455B" w:rsidRPr="00EF5447" w:rsidRDefault="0085455B" w:rsidP="0085455B">
            <w:pPr>
              <w:pStyle w:val="TAC"/>
              <w:rPr>
                <w:lang w:eastAsia="zh-CN"/>
              </w:rPr>
            </w:pPr>
            <w:r w:rsidRPr="00EF5447">
              <w:rPr>
                <w:lang w:eastAsia="zh-CN"/>
              </w:rPr>
              <w:t>DC_2A-2A-13A_n261I</w:t>
            </w:r>
          </w:p>
          <w:p w14:paraId="697EE513" w14:textId="77777777" w:rsidR="0085455B" w:rsidRPr="00EF5447" w:rsidRDefault="0085455B" w:rsidP="0085455B">
            <w:pPr>
              <w:pStyle w:val="TAC"/>
              <w:rPr>
                <w:lang w:eastAsia="zh-CN"/>
              </w:rPr>
            </w:pPr>
            <w:r w:rsidRPr="00EF5447">
              <w:rPr>
                <w:lang w:eastAsia="zh-CN"/>
              </w:rPr>
              <w:t>DC_2A-2A-13A_n261M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26EC22" w14:textId="77777777" w:rsidR="0085455B" w:rsidRPr="00EF5447" w:rsidRDefault="0085455B" w:rsidP="0085455B">
            <w:pPr>
              <w:pStyle w:val="TAC"/>
              <w:rPr>
                <w:lang w:eastAsia="zh-CN"/>
              </w:rPr>
            </w:pPr>
            <w:r w:rsidRPr="00EF5447">
              <w:rPr>
                <w:lang w:eastAsia="zh-CN"/>
              </w:rPr>
              <w:t>DC_2A_n261H</w:t>
            </w:r>
          </w:p>
          <w:p w14:paraId="243DB336" w14:textId="77777777" w:rsidR="0085455B" w:rsidRPr="00EF5447" w:rsidRDefault="0085455B" w:rsidP="0085455B">
            <w:pPr>
              <w:pStyle w:val="TAC"/>
              <w:rPr>
                <w:szCs w:val="18"/>
                <w:lang w:eastAsia="zh-CN"/>
              </w:rPr>
            </w:pPr>
            <w:r w:rsidRPr="00EF5447">
              <w:rPr>
                <w:lang w:eastAsia="zh-CN"/>
              </w:rPr>
              <w:t>DC_13A_n261H</w:t>
            </w:r>
          </w:p>
        </w:tc>
      </w:tr>
      <w:tr w:rsidR="0085455B" w:rsidRPr="00EF5447" w14:paraId="28C62DD8"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BD93506" w14:textId="77777777" w:rsidR="0085455B" w:rsidRPr="00EF5447" w:rsidRDefault="0085455B" w:rsidP="0085455B">
            <w:pPr>
              <w:pStyle w:val="TAC"/>
              <w:rPr>
                <w:lang w:eastAsia="zh-CN"/>
              </w:rPr>
            </w:pPr>
            <w:r w:rsidRPr="00EF5447">
              <w:rPr>
                <w:lang w:eastAsia="zh-CN"/>
              </w:rPr>
              <w:t>DC_2A-13A_n261(A-L)</w:t>
            </w:r>
          </w:p>
          <w:p w14:paraId="76D3E824" w14:textId="77777777" w:rsidR="0085455B" w:rsidRPr="00EF5447" w:rsidRDefault="0085455B" w:rsidP="0085455B">
            <w:pPr>
              <w:pStyle w:val="TAC"/>
              <w:rPr>
                <w:lang w:eastAsia="zh-CN"/>
              </w:rPr>
            </w:pPr>
            <w:r w:rsidRPr="00EF5447">
              <w:rPr>
                <w:lang w:eastAsia="zh-CN"/>
              </w:rPr>
              <w:t>DC_2A-13A_n261(A-G-I)</w:t>
            </w:r>
          </w:p>
          <w:p w14:paraId="3A7D996D" w14:textId="77777777" w:rsidR="0085455B" w:rsidRPr="00EF5447" w:rsidRDefault="0085455B" w:rsidP="0085455B">
            <w:pPr>
              <w:pStyle w:val="TAC"/>
              <w:rPr>
                <w:lang w:eastAsia="zh-CN"/>
              </w:rPr>
            </w:pPr>
            <w:r w:rsidRPr="00EF5447">
              <w:rPr>
                <w:lang w:eastAsia="zh-CN"/>
              </w:rPr>
              <w:t>DC_2A-2A-13A_n261I</w:t>
            </w:r>
          </w:p>
          <w:p w14:paraId="7F73B73F" w14:textId="77777777" w:rsidR="0085455B" w:rsidRPr="00EF5447" w:rsidRDefault="0085455B" w:rsidP="0085455B">
            <w:pPr>
              <w:pStyle w:val="TAC"/>
              <w:rPr>
                <w:lang w:eastAsia="zh-CN"/>
              </w:rPr>
            </w:pPr>
            <w:r w:rsidRPr="00EF5447">
              <w:rPr>
                <w:lang w:eastAsia="zh-CN"/>
              </w:rPr>
              <w:t>DC_2A-2A-13A_n261M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49E520" w14:textId="77777777" w:rsidR="0085455B" w:rsidRPr="00EF5447" w:rsidRDefault="0085455B" w:rsidP="0085455B">
            <w:pPr>
              <w:pStyle w:val="TAC"/>
              <w:rPr>
                <w:lang w:eastAsia="zh-CN"/>
              </w:rPr>
            </w:pPr>
            <w:r w:rsidRPr="00EF5447">
              <w:rPr>
                <w:lang w:eastAsia="zh-CN"/>
              </w:rPr>
              <w:t>DC_2A_n261I</w:t>
            </w:r>
          </w:p>
          <w:p w14:paraId="4EE7AC34" w14:textId="77777777" w:rsidR="0085455B" w:rsidRPr="00EF5447" w:rsidRDefault="0085455B" w:rsidP="0085455B">
            <w:pPr>
              <w:pStyle w:val="TAC"/>
              <w:rPr>
                <w:lang w:eastAsia="zh-CN"/>
              </w:rPr>
            </w:pPr>
            <w:r w:rsidRPr="00EF5447">
              <w:rPr>
                <w:lang w:eastAsia="zh-CN"/>
              </w:rPr>
              <w:t>DC_13A_n261I</w:t>
            </w:r>
          </w:p>
        </w:tc>
      </w:tr>
      <w:tr w:rsidR="0085455B" w:rsidRPr="00EF5447" w14:paraId="4F0534B8"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D980F9" w14:textId="77777777" w:rsidR="0085455B" w:rsidRPr="00EF5447" w:rsidRDefault="0085455B" w:rsidP="0085455B">
            <w:pPr>
              <w:pStyle w:val="TAC"/>
              <w:rPr>
                <w:rFonts w:cs="Arial"/>
                <w:szCs w:val="18"/>
              </w:rPr>
            </w:pPr>
            <w:r w:rsidRPr="00EF5447">
              <w:rPr>
                <w:rFonts w:cs="Arial"/>
                <w:szCs w:val="18"/>
              </w:rPr>
              <w:lastRenderedPageBreak/>
              <w:t>DC_2A-14A_n260A</w:t>
            </w:r>
          </w:p>
          <w:p w14:paraId="1435B191" w14:textId="77777777" w:rsidR="0085455B" w:rsidRPr="00EF5447" w:rsidRDefault="0085455B" w:rsidP="0085455B">
            <w:pPr>
              <w:pStyle w:val="TAC"/>
              <w:rPr>
                <w:rFonts w:cs="Arial"/>
                <w:szCs w:val="18"/>
                <w:lang w:eastAsia="fr-FR"/>
              </w:rPr>
            </w:pPr>
            <w:r w:rsidRPr="00EF5447">
              <w:rPr>
                <w:rFonts w:cs="Arial"/>
                <w:szCs w:val="18"/>
              </w:rPr>
              <w:t>DC_2A-14A_n260G</w:t>
            </w:r>
          </w:p>
          <w:p w14:paraId="6AE9CABC" w14:textId="77777777" w:rsidR="0085455B" w:rsidRPr="00EF5447" w:rsidRDefault="0085455B" w:rsidP="0085455B">
            <w:pPr>
              <w:pStyle w:val="TAC"/>
              <w:rPr>
                <w:rFonts w:cs="Arial"/>
                <w:szCs w:val="18"/>
              </w:rPr>
            </w:pPr>
            <w:r w:rsidRPr="00EF5447">
              <w:rPr>
                <w:rFonts w:cs="Arial"/>
                <w:szCs w:val="18"/>
              </w:rPr>
              <w:t>DC_2A-14A_n260H</w:t>
            </w:r>
          </w:p>
          <w:p w14:paraId="26137DF1" w14:textId="77777777" w:rsidR="0085455B" w:rsidRPr="00EF5447" w:rsidRDefault="0085455B" w:rsidP="0085455B">
            <w:pPr>
              <w:pStyle w:val="TAC"/>
              <w:rPr>
                <w:rFonts w:cs="Arial"/>
                <w:szCs w:val="18"/>
              </w:rPr>
            </w:pPr>
            <w:r w:rsidRPr="00EF5447">
              <w:rPr>
                <w:rFonts w:cs="Arial"/>
                <w:szCs w:val="18"/>
              </w:rPr>
              <w:t>DC_2A-14A_n260I</w:t>
            </w:r>
          </w:p>
          <w:p w14:paraId="54D352E7" w14:textId="77777777" w:rsidR="0085455B" w:rsidRPr="00EF5447" w:rsidRDefault="0085455B" w:rsidP="0085455B">
            <w:pPr>
              <w:pStyle w:val="TAC"/>
              <w:rPr>
                <w:rFonts w:cs="Arial"/>
                <w:szCs w:val="18"/>
              </w:rPr>
            </w:pPr>
            <w:r w:rsidRPr="00EF5447">
              <w:rPr>
                <w:rFonts w:cs="Arial"/>
                <w:szCs w:val="18"/>
              </w:rPr>
              <w:t>DC_2A-14A_n260J</w:t>
            </w:r>
          </w:p>
          <w:p w14:paraId="4A204547" w14:textId="77777777" w:rsidR="0085455B" w:rsidRPr="00EF5447" w:rsidRDefault="0085455B" w:rsidP="0085455B">
            <w:pPr>
              <w:pStyle w:val="TAC"/>
              <w:rPr>
                <w:rFonts w:cs="Arial"/>
                <w:szCs w:val="18"/>
              </w:rPr>
            </w:pPr>
            <w:r w:rsidRPr="00EF5447">
              <w:rPr>
                <w:rFonts w:cs="Arial"/>
                <w:szCs w:val="18"/>
              </w:rPr>
              <w:t>DC_2A-14A_n260K</w:t>
            </w:r>
          </w:p>
          <w:p w14:paraId="530E9B12" w14:textId="77777777" w:rsidR="0085455B" w:rsidRPr="00EF5447" w:rsidRDefault="0085455B" w:rsidP="0085455B">
            <w:pPr>
              <w:pStyle w:val="TAC"/>
              <w:rPr>
                <w:rFonts w:cs="Arial"/>
                <w:szCs w:val="18"/>
              </w:rPr>
            </w:pPr>
            <w:r w:rsidRPr="00EF5447">
              <w:rPr>
                <w:rFonts w:cs="Arial"/>
                <w:szCs w:val="18"/>
              </w:rPr>
              <w:t>DC_2A-14A_n260L</w:t>
            </w:r>
          </w:p>
          <w:p w14:paraId="725FD90D" w14:textId="77777777" w:rsidR="0085455B" w:rsidRPr="00EF5447" w:rsidRDefault="0085455B" w:rsidP="0085455B">
            <w:pPr>
              <w:pStyle w:val="TAC"/>
              <w:rPr>
                <w:rFonts w:cs="Arial"/>
                <w:szCs w:val="18"/>
              </w:rPr>
            </w:pPr>
            <w:r w:rsidRPr="00EF5447">
              <w:rPr>
                <w:rFonts w:cs="Arial"/>
                <w:szCs w:val="18"/>
              </w:rPr>
              <w:t>DC_2A-14A_n260M</w:t>
            </w:r>
          </w:p>
          <w:p w14:paraId="6216CDEB" w14:textId="77777777" w:rsidR="0085455B" w:rsidRPr="00EF5447" w:rsidRDefault="0085455B" w:rsidP="0085455B">
            <w:pPr>
              <w:pStyle w:val="TAC"/>
              <w:rPr>
                <w:rFonts w:cs="Arial"/>
                <w:szCs w:val="18"/>
              </w:rPr>
            </w:pPr>
            <w:r w:rsidRPr="00EF5447">
              <w:rPr>
                <w:rFonts w:cs="Arial"/>
                <w:szCs w:val="18"/>
              </w:rPr>
              <w:t>DC_2A-2A-14A_n260A</w:t>
            </w:r>
          </w:p>
          <w:p w14:paraId="1FE69680" w14:textId="77777777" w:rsidR="0085455B" w:rsidRPr="00EF5447" w:rsidRDefault="0085455B" w:rsidP="0085455B">
            <w:pPr>
              <w:pStyle w:val="TAC"/>
              <w:rPr>
                <w:rFonts w:cs="Arial"/>
                <w:szCs w:val="18"/>
              </w:rPr>
            </w:pPr>
            <w:r w:rsidRPr="00EF5447">
              <w:rPr>
                <w:rFonts w:cs="Arial"/>
                <w:szCs w:val="18"/>
              </w:rPr>
              <w:t>DC_2A-2A-14A_n260G</w:t>
            </w:r>
          </w:p>
          <w:p w14:paraId="6C287614" w14:textId="77777777" w:rsidR="0085455B" w:rsidRPr="00EF5447" w:rsidRDefault="0085455B" w:rsidP="0085455B">
            <w:pPr>
              <w:pStyle w:val="TAC"/>
              <w:rPr>
                <w:rFonts w:cs="Arial"/>
                <w:szCs w:val="18"/>
              </w:rPr>
            </w:pPr>
            <w:r w:rsidRPr="00EF5447">
              <w:rPr>
                <w:rFonts w:cs="Arial"/>
                <w:szCs w:val="18"/>
              </w:rPr>
              <w:t>DC_2A-2A-14A_n260H</w:t>
            </w:r>
          </w:p>
          <w:p w14:paraId="6746C557" w14:textId="77777777" w:rsidR="0085455B" w:rsidRPr="00EF5447" w:rsidRDefault="0085455B" w:rsidP="0085455B">
            <w:pPr>
              <w:pStyle w:val="TAC"/>
              <w:rPr>
                <w:rFonts w:cs="Arial"/>
                <w:szCs w:val="18"/>
              </w:rPr>
            </w:pPr>
            <w:r w:rsidRPr="00EF5447">
              <w:rPr>
                <w:rFonts w:cs="Arial"/>
                <w:szCs w:val="18"/>
              </w:rPr>
              <w:t>DC_2A-2A-14A_n260I</w:t>
            </w:r>
          </w:p>
          <w:p w14:paraId="210D7FFC" w14:textId="77777777" w:rsidR="0085455B" w:rsidRPr="00EF5447" w:rsidRDefault="0085455B" w:rsidP="0085455B">
            <w:pPr>
              <w:pStyle w:val="TAC"/>
              <w:rPr>
                <w:rFonts w:cs="Arial"/>
                <w:szCs w:val="18"/>
              </w:rPr>
            </w:pPr>
            <w:r w:rsidRPr="00EF5447">
              <w:rPr>
                <w:rFonts w:cs="Arial"/>
                <w:szCs w:val="18"/>
              </w:rPr>
              <w:t>DC_2A-2A-14A_n260J</w:t>
            </w:r>
          </w:p>
          <w:p w14:paraId="1DF3B72C" w14:textId="77777777" w:rsidR="0085455B" w:rsidRPr="00EF5447" w:rsidRDefault="0085455B" w:rsidP="0085455B">
            <w:pPr>
              <w:pStyle w:val="TAC"/>
              <w:rPr>
                <w:rFonts w:cs="Arial"/>
                <w:szCs w:val="18"/>
              </w:rPr>
            </w:pPr>
            <w:r w:rsidRPr="00EF5447">
              <w:rPr>
                <w:rFonts w:cs="Arial"/>
                <w:szCs w:val="18"/>
              </w:rPr>
              <w:t>DC_2A-2A-14A_n260K</w:t>
            </w:r>
          </w:p>
          <w:p w14:paraId="29C6D78C" w14:textId="77777777" w:rsidR="0085455B" w:rsidRPr="00EF5447" w:rsidRDefault="0085455B" w:rsidP="0085455B">
            <w:pPr>
              <w:pStyle w:val="TAC"/>
              <w:rPr>
                <w:rFonts w:cs="Arial"/>
                <w:szCs w:val="18"/>
              </w:rPr>
            </w:pPr>
            <w:r w:rsidRPr="00EF5447">
              <w:rPr>
                <w:rFonts w:cs="Arial"/>
                <w:szCs w:val="18"/>
              </w:rPr>
              <w:t>DC_2A-2A-14A_n260L</w:t>
            </w:r>
          </w:p>
          <w:p w14:paraId="4C47D10D" w14:textId="77777777" w:rsidR="0085455B" w:rsidRPr="00EF5447" w:rsidRDefault="0085455B" w:rsidP="0085455B">
            <w:pPr>
              <w:pStyle w:val="TAC"/>
              <w:rPr>
                <w:noProof/>
                <w:lang w:eastAsia="zh-CN"/>
              </w:rPr>
            </w:pPr>
            <w:r w:rsidRPr="00EF5447">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2BCC97" w14:textId="77777777" w:rsidR="0085455B" w:rsidRPr="00EF5447" w:rsidRDefault="0085455B" w:rsidP="0085455B">
            <w:pPr>
              <w:pStyle w:val="TAC"/>
              <w:rPr>
                <w:rFonts w:cs="Arial"/>
                <w:szCs w:val="18"/>
              </w:rPr>
            </w:pPr>
            <w:r w:rsidRPr="00EF5447">
              <w:rPr>
                <w:rFonts w:cs="Arial"/>
                <w:szCs w:val="18"/>
              </w:rPr>
              <w:t>DC_2A_n260A</w:t>
            </w:r>
          </w:p>
          <w:p w14:paraId="7D54BA22" w14:textId="77777777" w:rsidR="0085455B" w:rsidRPr="00EF5447" w:rsidRDefault="0085455B" w:rsidP="0085455B">
            <w:pPr>
              <w:pStyle w:val="TAC"/>
              <w:rPr>
                <w:rFonts w:cs="Arial"/>
                <w:szCs w:val="18"/>
                <w:lang w:eastAsia="fr-FR"/>
              </w:rPr>
            </w:pPr>
            <w:r w:rsidRPr="00EF5447">
              <w:rPr>
                <w:rFonts w:cs="Arial"/>
                <w:szCs w:val="18"/>
              </w:rPr>
              <w:t>DC_2A_n260G</w:t>
            </w:r>
          </w:p>
          <w:p w14:paraId="36759F2A" w14:textId="77777777" w:rsidR="0085455B" w:rsidRPr="00EF5447" w:rsidRDefault="0085455B" w:rsidP="0085455B">
            <w:pPr>
              <w:pStyle w:val="TAC"/>
              <w:rPr>
                <w:rFonts w:cs="Arial"/>
                <w:szCs w:val="18"/>
              </w:rPr>
            </w:pPr>
            <w:r w:rsidRPr="00EF5447">
              <w:rPr>
                <w:rFonts w:cs="Arial"/>
                <w:szCs w:val="18"/>
              </w:rPr>
              <w:t>DC_2A_n260H</w:t>
            </w:r>
          </w:p>
          <w:p w14:paraId="5967EEFD" w14:textId="77777777" w:rsidR="0085455B" w:rsidRPr="00EF5447" w:rsidRDefault="0085455B" w:rsidP="0085455B">
            <w:pPr>
              <w:pStyle w:val="TAC"/>
              <w:rPr>
                <w:rFonts w:cs="Arial"/>
                <w:szCs w:val="18"/>
              </w:rPr>
            </w:pPr>
            <w:r w:rsidRPr="00EF5447">
              <w:rPr>
                <w:rFonts w:cs="Arial"/>
                <w:szCs w:val="18"/>
              </w:rPr>
              <w:t>DC_2A_n260I</w:t>
            </w:r>
          </w:p>
          <w:p w14:paraId="03484CDC" w14:textId="77777777" w:rsidR="0085455B" w:rsidRPr="00EF5447" w:rsidRDefault="0085455B" w:rsidP="0085455B">
            <w:pPr>
              <w:pStyle w:val="TAC"/>
              <w:rPr>
                <w:rFonts w:cs="Arial"/>
                <w:szCs w:val="18"/>
              </w:rPr>
            </w:pPr>
            <w:r w:rsidRPr="00EF5447">
              <w:rPr>
                <w:rFonts w:cs="Arial"/>
                <w:szCs w:val="18"/>
              </w:rPr>
              <w:t>DC_2A_n260J</w:t>
            </w:r>
          </w:p>
          <w:p w14:paraId="07B94B73" w14:textId="77777777" w:rsidR="0085455B" w:rsidRPr="00EF5447" w:rsidRDefault="0085455B" w:rsidP="0085455B">
            <w:pPr>
              <w:pStyle w:val="TAC"/>
              <w:rPr>
                <w:rFonts w:cs="Arial"/>
                <w:szCs w:val="18"/>
              </w:rPr>
            </w:pPr>
            <w:r w:rsidRPr="00EF5447">
              <w:rPr>
                <w:rFonts w:cs="Arial"/>
                <w:szCs w:val="18"/>
              </w:rPr>
              <w:t>DC_2A_n260K</w:t>
            </w:r>
          </w:p>
          <w:p w14:paraId="6A901EBE" w14:textId="77777777" w:rsidR="0085455B" w:rsidRPr="00EF5447" w:rsidRDefault="0085455B" w:rsidP="0085455B">
            <w:pPr>
              <w:pStyle w:val="TAC"/>
              <w:rPr>
                <w:rFonts w:cs="Arial"/>
                <w:szCs w:val="18"/>
              </w:rPr>
            </w:pPr>
            <w:r w:rsidRPr="00EF5447">
              <w:rPr>
                <w:rFonts w:cs="Arial"/>
                <w:szCs w:val="18"/>
              </w:rPr>
              <w:t>DC_2A_n260L</w:t>
            </w:r>
          </w:p>
          <w:p w14:paraId="35F8570D" w14:textId="77777777" w:rsidR="0085455B" w:rsidRPr="00EF5447" w:rsidRDefault="0085455B" w:rsidP="0085455B">
            <w:pPr>
              <w:pStyle w:val="TAC"/>
              <w:rPr>
                <w:rFonts w:cs="Arial"/>
                <w:szCs w:val="18"/>
              </w:rPr>
            </w:pPr>
            <w:r w:rsidRPr="00EF5447">
              <w:rPr>
                <w:rFonts w:cs="Arial"/>
                <w:szCs w:val="18"/>
              </w:rPr>
              <w:t>DC_2A_n260M</w:t>
            </w:r>
          </w:p>
          <w:p w14:paraId="133057D4" w14:textId="77777777" w:rsidR="0085455B" w:rsidRPr="00EF5447" w:rsidRDefault="0085455B" w:rsidP="0085455B">
            <w:pPr>
              <w:pStyle w:val="TAC"/>
              <w:rPr>
                <w:rFonts w:cs="Arial"/>
                <w:szCs w:val="18"/>
              </w:rPr>
            </w:pPr>
            <w:r w:rsidRPr="00EF5447">
              <w:rPr>
                <w:rFonts w:cs="Arial"/>
                <w:szCs w:val="18"/>
              </w:rPr>
              <w:t>DC_14A_n260A</w:t>
            </w:r>
          </w:p>
          <w:p w14:paraId="40A62C25" w14:textId="77777777" w:rsidR="0085455B" w:rsidRPr="00EF5447" w:rsidRDefault="0085455B" w:rsidP="0085455B">
            <w:pPr>
              <w:pStyle w:val="TAC"/>
              <w:rPr>
                <w:rFonts w:cs="Arial"/>
                <w:szCs w:val="18"/>
              </w:rPr>
            </w:pPr>
            <w:r w:rsidRPr="00EF5447">
              <w:rPr>
                <w:rFonts w:cs="Arial"/>
                <w:szCs w:val="18"/>
              </w:rPr>
              <w:t>DC_14A_n260G</w:t>
            </w:r>
          </w:p>
          <w:p w14:paraId="41F84FE6" w14:textId="77777777" w:rsidR="0085455B" w:rsidRPr="00EF5447" w:rsidRDefault="0085455B" w:rsidP="0085455B">
            <w:pPr>
              <w:pStyle w:val="TAC"/>
              <w:rPr>
                <w:rFonts w:cs="Arial"/>
                <w:szCs w:val="18"/>
              </w:rPr>
            </w:pPr>
            <w:r w:rsidRPr="00EF5447">
              <w:rPr>
                <w:rFonts w:cs="Arial"/>
                <w:szCs w:val="18"/>
              </w:rPr>
              <w:t>DC_14A_n260H</w:t>
            </w:r>
          </w:p>
          <w:p w14:paraId="6E1DF6D4" w14:textId="77777777" w:rsidR="0085455B" w:rsidRPr="00EF5447" w:rsidRDefault="0085455B" w:rsidP="0085455B">
            <w:pPr>
              <w:pStyle w:val="TAC"/>
              <w:rPr>
                <w:rFonts w:cs="Arial"/>
                <w:szCs w:val="18"/>
              </w:rPr>
            </w:pPr>
            <w:r w:rsidRPr="00EF5447">
              <w:rPr>
                <w:rFonts w:cs="Arial"/>
                <w:szCs w:val="18"/>
              </w:rPr>
              <w:t>DC_14A_n260I</w:t>
            </w:r>
          </w:p>
          <w:p w14:paraId="0E931FC6" w14:textId="77777777" w:rsidR="0085455B" w:rsidRPr="00EF5447" w:rsidRDefault="0085455B" w:rsidP="0085455B">
            <w:pPr>
              <w:pStyle w:val="TAC"/>
              <w:rPr>
                <w:rFonts w:cs="Arial"/>
                <w:szCs w:val="18"/>
              </w:rPr>
            </w:pPr>
            <w:r w:rsidRPr="00EF5447">
              <w:rPr>
                <w:rFonts w:cs="Arial"/>
                <w:szCs w:val="18"/>
              </w:rPr>
              <w:t>DC_14A_n260J</w:t>
            </w:r>
          </w:p>
          <w:p w14:paraId="3D36B30A" w14:textId="77777777" w:rsidR="0085455B" w:rsidRPr="00EF5447" w:rsidRDefault="0085455B" w:rsidP="0085455B">
            <w:pPr>
              <w:pStyle w:val="TAC"/>
              <w:rPr>
                <w:rFonts w:cs="Arial"/>
                <w:szCs w:val="18"/>
              </w:rPr>
            </w:pPr>
            <w:r w:rsidRPr="00EF5447">
              <w:rPr>
                <w:rFonts w:cs="Arial"/>
                <w:szCs w:val="18"/>
              </w:rPr>
              <w:t>DC_14A_n260K</w:t>
            </w:r>
          </w:p>
          <w:p w14:paraId="767F64BD" w14:textId="77777777" w:rsidR="0085455B" w:rsidRPr="00EF5447" w:rsidRDefault="0085455B" w:rsidP="0085455B">
            <w:pPr>
              <w:pStyle w:val="TAC"/>
              <w:rPr>
                <w:rFonts w:cs="Arial"/>
                <w:szCs w:val="18"/>
              </w:rPr>
            </w:pPr>
            <w:r w:rsidRPr="00EF5447">
              <w:rPr>
                <w:rFonts w:cs="Arial"/>
                <w:szCs w:val="18"/>
              </w:rPr>
              <w:t>DC_14A_n260L</w:t>
            </w:r>
          </w:p>
          <w:p w14:paraId="1048AC43" w14:textId="77777777" w:rsidR="0085455B" w:rsidRPr="00EF5447" w:rsidRDefault="0085455B" w:rsidP="0085455B">
            <w:pPr>
              <w:pStyle w:val="TAC"/>
              <w:rPr>
                <w:noProof/>
                <w:lang w:eastAsia="zh-CN"/>
              </w:rPr>
            </w:pPr>
            <w:r w:rsidRPr="00EF5447">
              <w:rPr>
                <w:rFonts w:cs="Arial"/>
                <w:szCs w:val="18"/>
              </w:rPr>
              <w:t>DC_14A_n260M</w:t>
            </w:r>
          </w:p>
        </w:tc>
      </w:tr>
      <w:tr w:rsidR="0085455B" w:rsidRPr="00EF5447" w14:paraId="5004BF39"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C46165" w14:textId="77777777" w:rsidR="0085455B" w:rsidRPr="00EF5447" w:rsidRDefault="0085455B" w:rsidP="0085455B">
            <w:pPr>
              <w:pStyle w:val="TAC"/>
              <w:rPr>
                <w:noProof/>
                <w:lang w:eastAsia="zh-CN"/>
              </w:rPr>
            </w:pPr>
            <w:r w:rsidRPr="00EF5447">
              <w:rPr>
                <w:noProof/>
                <w:lang w:eastAsia="zh-CN"/>
              </w:rPr>
              <w:t>DC_2A-30A_n260A</w:t>
            </w:r>
          </w:p>
          <w:p w14:paraId="29D91E68" w14:textId="77777777" w:rsidR="0085455B" w:rsidRPr="00EF5447" w:rsidRDefault="0085455B" w:rsidP="0085455B">
            <w:pPr>
              <w:pStyle w:val="TAC"/>
              <w:rPr>
                <w:lang w:eastAsia="fi-FI"/>
              </w:rPr>
            </w:pPr>
            <w:r w:rsidRPr="00EF5447">
              <w:rPr>
                <w:lang w:eastAsia="fi-FI"/>
              </w:rPr>
              <w:t>DC_2</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097056E6" w14:textId="77777777" w:rsidR="0085455B" w:rsidRPr="00EF5447" w:rsidRDefault="0085455B" w:rsidP="0085455B">
            <w:pPr>
              <w:pStyle w:val="TAC"/>
              <w:rPr>
                <w:lang w:eastAsia="fi-FI"/>
              </w:rPr>
            </w:pPr>
            <w:r w:rsidRPr="00EF5447">
              <w:rPr>
                <w:lang w:eastAsia="fi-FI"/>
              </w:rPr>
              <w:t>DC_2A</w:t>
            </w:r>
            <w:r w:rsidRPr="00EF5447">
              <w:rPr>
                <w:rFonts w:cs="Arial"/>
                <w:noProof/>
                <w:szCs w:val="18"/>
              </w:rPr>
              <w:t>-30A</w:t>
            </w:r>
            <w:r w:rsidRPr="00EF5447">
              <w:rPr>
                <w:lang w:eastAsia="fi-FI"/>
              </w:rPr>
              <w:t>_n260H</w:t>
            </w:r>
          </w:p>
          <w:p w14:paraId="35C2643C" w14:textId="77777777" w:rsidR="0085455B" w:rsidRPr="00EF5447" w:rsidRDefault="0085455B" w:rsidP="0085455B">
            <w:pPr>
              <w:pStyle w:val="TAC"/>
              <w:rPr>
                <w:lang w:eastAsia="fi-FI"/>
              </w:rPr>
            </w:pPr>
            <w:r w:rsidRPr="00EF5447">
              <w:rPr>
                <w:lang w:eastAsia="fi-FI"/>
              </w:rPr>
              <w:t>DC_2A</w:t>
            </w:r>
            <w:r w:rsidRPr="00EF5447">
              <w:rPr>
                <w:rFonts w:cs="Arial"/>
                <w:noProof/>
                <w:szCs w:val="18"/>
              </w:rPr>
              <w:t>-30A</w:t>
            </w:r>
            <w:r w:rsidRPr="00EF5447">
              <w:rPr>
                <w:lang w:eastAsia="fi-FI"/>
              </w:rPr>
              <w:t>_n260I</w:t>
            </w:r>
          </w:p>
          <w:p w14:paraId="7D8C31DA" w14:textId="77777777" w:rsidR="0085455B" w:rsidRPr="00EF5447" w:rsidRDefault="0085455B" w:rsidP="0085455B">
            <w:pPr>
              <w:pStyle w:val="TAC"/>
              <w:rPr>
                <w:lang w:eastAsia="fi-FI"/>
              </w:rPr>
            </w:pPr>
            <w:r w:rsidRPr="00EF5447">
              <w:rPr>
                <w:lang w:eastAsia="fi-FI"/>
              </w:rPr>
              <w:t>DC_2A</w:t>
            </w:r>
            <w:r w:rsidRPr="00EF5447">
              <w:rPr>
                <w:rFonts w:cs="Arial"/>
                <w:noProof/>
                <w:szCs w:val="18"/>
              </w:rPr>
              <w:t>-30A</w:t>
            </w:r>
            <w:r w:rsidRPr="00EF5447">
              <w:rPr>
                <w:lang w:eastAsia="fi-FI"/>
              </w:rPr>
              <w:t>_n260J</w:t>
            </w:r>
          </w:p>
          <w:p w14:paraId="06617328" w14:textId="77777777" w:rsidR="0085455B" w:rsidRPr="00EF5447" w:rsidRDefault="0085455B" w:rsidP="0085455B">
            <w:pPr>
              <w:pStyle w:val="TAC"/>
              <w:rPr>
                <w:lang w:eastAsia="fi-FI"/>
              </w:rPr>
            </w:pPr>
            <w:r w:rsidRPr="00EF5447">
              <w:rPr>
                <w:lang w:eastAsia="fi-FI"/>
              </w:rPr>
              <w:t>DC_2A</w:t>
            </w:r>
            <w:r w:rsidRPr="00EF5447">
              <w:rPr>
                <w:rFonts w:cs="Arial"/>
                <w:noProof/>
                <w:szCs w:val="18"/>
              </w:rPr>
              <w:t>-30A</w:t>
            </w:r>
            <w:r w:rsidRPr="00EF5447">
              <w:rPr>
                <w:lang w:eastAsia="fi-FI"/>
              </w:rPr>
              <w:t>_n260K</w:t>
            </w:r>
          </w:p>
          <w:p w14:paraId="638B7BDA" w14:textId="77777777" w:rsidR="0085455B" w:rsidRPr="00EF5447" w:rsidRDefault="0085455B" w:rsidP="0085455B">
            <w:pPr>
              <w:pStyle w:val="TAC"/>
              <w:rPr>
                <w:lang w:eastAsia="fi-FI"/>
              </w:rPr>
            </w:pPr>
            <w:r w:rsidRPr="00EF5447">
              <w:rPr>
                <w:lang w:eastAsia="fi-FI"/>
              </w:rPr>
              <w:t>DC_2A</w:t>
            </w:r>
            <w:r w:rsidRPr="00EF5447">
              <w:rPr>
                <w:rFonts w:cs="Arial"/>
                <w:noProof/>
                <w:szCs w:val="18"/>
              </w:rPr>
              <w:t>-30A</w:t>
            </w:r>
            <w:r w:rsidRPr="00EF5447">
              <w:rPr>
                <w:lang w:eastAsia="fi-FI"/>
              </w:rPr>
              <w:t>_n260L</w:t>
            </w:r>
          </w:p>
          <w:p w14:paraId="791B4E7B" w14:textId="77777777" w:rsidR="0085455B" w:rsidRPr="00EF5447" w:rsidRDefault="0085455B" w:rsidP="0085455B">
            <w:pPr>
              <w:pStyle w:val="TAC"/>
              <w:rPr>
                <w:noProof/>
                <w:lang w:eastAsia="zh-CN"/>
              </w:rPr>
            </w:pPr>
            <w:r w:rsidRPr="00EF5447">
              <w:rPr>
                <w:lang w:eastAsia="fi-FI"/>
              </w:rPr>
              <w:t>DC_2A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9EC14B" w14:textId="77777777" w:rsidR="0085455B" w:rsidRPr="00EF5447" w:rsidRDefault="0085455B" w:rsidP="0085455B">
            <w:pPr>
              <w:pStyle w:val="TAC"/>
              <w:rPr>
                <w:noProof/>
                <w:lang w:eastAsia="zh-CN"/>
              </w:rPr>
            </w:pPr>
            <w:r w:rsidRPr="00EF5447">
              <w:rPr>
                <w:noProof/>
                <w:lang w:eastAsia="zh-CN"/>
              </w:rPr>
              <w:t>DC_2A_n260A</w:t>
            </w:r>
          </w:p>
          <w:p w14:paraId="106A106C" w14:textId="77777777" w:rsidR="0085455B" w:rsidRPr="00EF5447" w:rsidRDefault="0085455B" w:rsidP="0085455B">
            <w:pPr>
              <w:pStyle w:val="TAC"/>
              <w:rPr>
                <w:noProof/>
                <w:lang w:eastAsia="zh-CN"/>
              </w:rPr>
            </w:pPr>
            <w:r w:rsidRPr="00EF5447">
              <w:rPr>
                <w:noProof/>
                <w:lang w:eastAsia="zh-CN"/>
              </w:rPr>
              <w:t>DC_30A_n260A</w:t>
            </w:r>
          </w:p>
        </w:tc>
      </w:tr>
      <w:tr w:rsidR="0085455B" w:rsidRPr="00EF5447" w14:paraId="5532C873"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28CC31" w14:textId="77777777" w:rsidR="0085455B" w:rsidRPr="00EF5447" w:rsidRDefault="0085455B" w:rsidP="0085455B">
            <w:pPr>
              <w:pStyle w:val="TAC"/>
              <w:rPr>
                <w:noProof/>
                <w:lang w:eastAsia="zh-CN"/>
              </w:rPr>
            </w:pPr>
            <w:r w:rsidRPr="00EF5447">
              <w:rPr>
                <w:noProof/>
                <w:lang w:eastAsia="zh-CN"/>
              </w:rPr>
              <w:t>DC_2A-2A-30A_n260A</w:t>
            </w:r>
          </w:p>
          <w:p w14:paraId="752E4F83" w14:textId="77777777" w:rsidR="0085455B" w:rsidRPr="00EF5447" w:rsidRDefault="0085455B" w:rsidP="0085455B">
            <w:pPr>
              <w:pStyle w:val="TAC"/>
            </w:pPr>
            <w:r w:rsidRPr="00EF5447">
              <w:t>DC_2A-2A-30A_n260G</w:t>
            </w:r>
          </w:p>
          <w:p w14:paraId="0CAD3B05" w14:textId="77777777" w:rsidR="0085455B" w:rsidRPr="00EF5447" w:rsidRDefault="0085455B" w:rsidP="0085455B">
            <w:pPr>
              <w:pStyle w:val="TAC"/>
              <w:rPr>
                <w:lang w:eastAsia="fr-FR"/>
              </w:rPr>
            </w:pPr>
            <w:r w:rsidRPr="00EF5447">
              <w:t>DC_2A-2A-30A_n260H</w:t>
            </w:r>
          </w:p>
          <w:p w14:paraId="6CBDEDFB" w14:textId="77777777" w:rsidR="0085455B" w:rsidRPr="00EF5447" w:rsidRDefault="0085455B" w:rsidP="0085455B">
            <w:pPr>
              <w:pStyle w:val="TAC"/>
              <w:rPr>
                <w:noProof/>
                <w:lang w:eastAsia="zh-CN"/>
              </w:rPr>
            </w:pPr>
            <w:r w:rsidRPr="00EF5447">
              <w:t>DC_2A-2A-30A_n260I</w:t>
            </w:r>
          </w:p>
          <w:p w14:paraId="4D5F94BE" w14:textId="77777777" w:rsidR="0085455B" w:rsidRPr="00EF5447" w:rsidRDefault="0085455B" w:rsidP="0085455B">
            <w:pPr>
              <w:pStyle w:val="TAC"/>
              <w:rPr>
                <w:noProof/>
                <w:lang w:eastAsia="zh-CN"/>
              </w:rPr>
            </w:pPr>
            <w:r w:rsidRPr="00EF5447">
              <w:t>DC_2A-2A-30A_n260J</w:t>
            </w:r>
          </w:p>
          <w:p w14:paraId="66DA1FDA" w14:textId="77777777" w:rsidR="0085455B" w:rsidRPr="00EF5447" w:rsidRDefault="0085455B" w:rsidP="0085455B">
            <w:pPr>
              <w:pStyle w:val="TAC"/>
              <w:rPr>
                <w:noProof/>
                <w:lang w:eastAsia="zh-CN"/>
              </w:rPr>
            </w:pPr>
            <w:r w:rsidRPr="00EF5447">
              <w:t>DC_2A-2A-30A_n260K</w:t>
            </w:r>
          </w:p>
          <w:p w14:paraId="5904DE70" w14:textId="77777777" w:rsidR="0085455B" w:rsidRPr="00EF5447" w:rsidRDefault="0085455B" w:rsidP="0085455B">
            <w:pPr>
              <w:pStyle w:val="TAC"/>
              <w:rPr>
                <w:noProof/>
                <w:lang w:eastAsia="zh-CN"/>
              </w:rPr>
            </w:pPr>
            <w:r w:rsidRPr="00EF5447">
              <w:t>DC_2A-2A-30A_n260L</w:t>
            </w:r>
          </w:p>
          <w:p w14:paraId="2AD64C46" w14:textId="77777777" w:rsidR="0085455B" w:rsidRPr="00EF5447" w:rsidRDefault="0085455B" w:rsidP="0085455B">
            <w:pPr>
              <w:pStyle w:val="TAC"/>
              <w:rPr>
                <w:noProof/>
                <w:lang w:eastAsia="zh-CN"/>
              </w:rPr>
            </w:pPr>
            <w:r w:rsidRPr="00EF5447">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38EE3F" w14:textId="77777777" w:rsidR="0085455B" w:rsidRPr="00EF5447" w:rsidRDefault="0085455B" w:rsidP="0085455B">
            <w:pPr>
              <w:pStyle w:val="TAC"/>
              <w:rPr>
                <w:noProof/>
                <w:lang w:eastAsia="zh-CN"/>
              </w:rPr>
            </w:pPr>
            <w:r w:rsidRPr="00EF5447">
              <w:rPr>
                <w:noProof/>
                <w:lang w:eastAsia="zh-CN"/>
              </w:rPr>
              <w:t>DC_2A_n260A</w:t>
            </w:r>
          </w:p>
          <w:p w14:paraId="7518D866" w14:textId="77777777" w:rsidR="0085455B" w:rsidRPr="00EF5447" w:rsidRDefault="0085455B" w:rsidP="0085455B">
            <w:pPr>
              <w:pStyle w:val="TAC"/>
              <w:rPr>
                <w:noProof/>
                <w:lang w:eastAsia="zh-CN"/>
              </w:rPr>
            </w:pPr>
            <w:r w:rsidRPr="00EF5447">
              <w:rPr>
                <w:noProof/>
                <w:lang w:eastAsia="zh-CN"/>
              </w:rPr>
              <w:t>DC_30A_n260A</w:t>
            </w:r>
          </w:p>
        </w:tc>
      </w:tr>
      <w:tr w:rsidR="0085455B" w:rsidRPr="00EF5447" w14:paraId="4D1B457E"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40C650" w14:textId="77777777" w:rsidR="0085455B" w:rsidRPr="00EF5447" w:rsidRDefault="0085455B" w:rsidP="0085455B">
            <w:pPr>
              <w:pStyle w:val="TAC"/>
            </w:pPr>
            <w:r w:rsidRPr="00EF5447">
              <w:t>DC_2A-46A_n258A</w:t>
            </w:r>
          </w:p>
          <w:p w14:paraId="08049912" w14:textId="77777777" w:rsidR="0085455B" w:rsidRPr="00EF5447" w:rsidRDefault="0085455B" w:rsidP="0085455B">
            <w:pPr>
              <w:pStyle w:val="TAC"/>
              <w:rPr>
                <w:lang w:eastAsia="fr-FR"/>
              </w:rPr>
            </w:pPr>
            <w:r w:rsidRPr="00EF5447">
              <w:t>DC_2A-46C_n258A</w:t>
            </w:r>
          </w:p>
          <w:p w14:paraId="33710F3F" w14:textId="77777777" w:rsidR="0085455B" w:rsidRPr="00EF5447" w:rsidRDefault="0085455B" w:rsidP="0085455B">
            <w:pPr>
              <w:pStyle w:val="TAC"/>
              <w:rPr>
                <w:noProof/>
                <w:lang w:eastAsia="zh-CN"/>
              </w:rPr>
            </w:pPr>
            <w:r w:rsidRPr="00EF5447">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62B736" w14:textId="77777777" w:rsidR="0085455B" w:rsidRPr="00EF5447" w:rsidRDefault="0085455B" w:rsidP="0085455B">
            <w:pPr>
              <w:pStyle w:val="TAC"/>
              <w:rPr>
                <w:noProof/>
                <w:lang w:eastAsia="zh-CN"/>
              </w:rPr>
            </w:pPr>
            <w:r w:rsidRPr="00EF5447">
              <w:t>DC_2A_n258A</w:t>
            </w:r>
          </w:p>
        </w:tc>
      </w:tr>
      <w:tr w:rsidR="0085455B" w:rsidRPr="00EF5447" w14:paraId="1E675880"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45D96D" w14:textId="77777777" w:rsidR="0085455B" w:rsidRPr="00EF5447" w:rsidRDefault="0085455B" w:rsidP="0085455B">
            <w:pPr>
              <w:pStyle w:val="TAC"/>
            </w:pPr>
            <w:r w:rsidRPr="00EF5447">
              <w:lastRenderedPageBreak/>
              <w:t>DC_2A-46A_n258(2A)</w:t>
            </w:r>
          </w:p>
          <w:p w14:paraId="54B2FE97" w14:textId="77777777" w:rsidR="0085455B" w:rsidRPr="00EF5447" w:rsidRDefault="0085455B" w:rsidP="0085455B">
            <w:pPr>
              <w:pStyle w:val="TAC"/>
              <w:rPr>
                <w:lang w:eastAsia="fr-FR"/>
              </w:rPr>
            </w:pPr>
            <w:r w:rsidRPr="00EF5447">
              <w:t>DC_2A-46A_n258(3A)</w:t>
            </w:r>
          </w:p>
          <w:p w14:paraId="71DDD872" w14:textId="77777777" w:rsidR="0085455B" w:rsidRPr="00EF5447" w:rsidRDefault="0085455B" w:rsidP="0085455B">
            <w:pPr>
              <w:pStyle w:val="TAC"/>
            </w:pPr>
            <w:r w:rsidRPr="00EF5447">
              <w:t>DC_2A-46A_n258(4A)</w:t>
            </w:r>
          </w:p>
          <w:p w14:paraId="66C57556" w14:textId="77777777" w:rsidR="0085455B" w:rsidRPr="00EF5447" w:rsidRDefault="0085455B" w:rsidP="0085455B">
            <w:pPr>
              <w:pStyle w:val="TAC"/>
            </w:pPr>
            <w:r w:rsidRPr="00EF5447">
              <w:t>DC_2A-46A_n258(5A)</w:t>
            </w:r>
          </w:p>
          <w:p w14:paraId="4033620C" w14:textId="77777777" w:rsidR="0085455B" w:rsidRPr="00EF5447" w:rsidRDefault="0085455B" w:rsidP="0085455B">
            <w:pPr>
              <w:pStyle w:val="TAC"/>
            </w:pPr>
            <w:r w:rsidRPr="00EF5447">
              <w:t>DC_2A-46C_n258(2A)</w:t>
            </w:r>
          </w:p>
          <w:p w14:paraId="0E453F3A" w14:textId="77777777" w:rsidR="0085455B" w:rsidRPr="00EF5447" w:rsidRDefault="0085455B" w:rsidP="0085455B">
            <w:pPr>
              <w:pStyle w:val="TAC"/>
            </w:pPr>
            <w:r w:rsidRPr="00EF5447">
              <w:t>DC_2A-46C_n258(3A)</w:t>
            </w:r>
          </w:p>
          <w:p w14:paraId="119757E2" w14:textId="77777777" w:rsidR="0085455B" w:rsidRPr="00EF5447" w:rsidRDefault="0085455B" w:rsidP="0085455B">
            <w:pPr>
              <w:pStyle w:val="TAC"/>
            </w:pPr>
            <w:r w:rsidRPr="00EF5447">
              <w:t>DC_2A-46C_n258(4A)</w:t>
            </w:r>
          </w:p>
          <w:p w14:paraId="76133B56" w14:textId="77777777" w:rsidR="0085455B" w:rsidRPr="00EF5447" w:rsidRDefault="0085455B" w:rsidP="0085455B">
            <w:pPr>
              <w:pStyle w:val="TAC"/>
            </w:pPr>
            <w:r w:rsidRPr="00EF5447">
              <w:t>DC_2A-46C_n258(5A)</w:t>
            </w:r>
          </w:p>
          <w:p w14:paraId="5AD841F5" w14:textId="77777777" w:rsidR="0085455B" w:rsidRPr="00EF5447" w:rsidRDefault="0085455B" w:rsidP="0085455B">
            <w:pPr>
              <w:pStyle w:val="TAC"/>
            </w:pPr>
            <w:r w:rsidRPr="00EF5447">
              <w:t>DC_2A-46D_n258(2A)</w:t>
            </w:r>
          </w:p>
          <w:p w14:paraId="35674D9D" w14:textId="77777777" w:rsidR="0085455B" w:rsidRPr="00EF5447" w:rsidRDefault="0085455B" w:rsidP="0085455B">
            <w:pPr>
              <w:pStyle w:val="TAC"/>
            </w:pPr>
            <w:r w:rsidRPr="00EF5447">
              <w:t>DC_2A-46D_n258(3A)</w:t>
            </w:r>
          </w:p>
          <w:p w14:paraId="5719524E" w14:textId="77777777" w:rsidR="0085455B" w:rsidRPr="00EF5447" w:rsidRDefault="0085455B" w:rsidP="0085455B">
            <w:pPr>
              <w:pStyle w:val="TAC"/>
            </w:pPr>
            <w:r w:rsidRPr="00EF5447">
              <w:t>DC_2A-46D_n258(4A)</w:t>
            </w:r>
          </w:p>
          <w:p w14:paraId="0177651D" w14:textId="77777777" w:rsidR="0085455B" w:rsidRPr="00EF5447" w:rsidRDefault="0085455B" w:rsidP="0085455B">
            <w:pPr>
              <w:pStyle w:val="TAC"/>
              <w:rPr>
                <w:noProof/>
                <w:lang w:eastAsia="zh-CN"/>
              </w:rPr>
            </w:pPr>
            <w:r w:rsidRPr="00EF5447">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6EB6CA" w14:textId="77777777" w:rsidR="0085455B" w:rsidRPr="00EF5447" w:rsidRDefault="0085455B" w:rsidP="0085455B">
            <w:pPr>
              <w:pStyle w:val="TAC"/>
              <w:rPr>
                <w:noProof/>
                <w:lang w:eastAsia="zh-CN"/>
              </w:rPr>
            </w:pPr>
            <w:r w:rsidRPr="00EF5447">
              <w:t>DC_2A_n258A</w:t>
            </w:r>
          </w:p>
        </w:tc>
      </w:tr>
      <w:tr w:rsidR="0085455B" w:rsidRPr="00EF5447" w14:paraId="29C4BFF4"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BAE1C4" w14:textId="77777777" w:rsidR="0085455B" w:rsidRPr="00EF5447" w:rsidRDefault="0085455B" w:rsidP="0085455B">
            <w:pPr>
              <w:pStyle w:val="TAC"/>
              <w:rPr>
                <w:rFonts w:cs="Arial"/>
                <w:lang w:eastAsia="ja-JP"/>
              </w:rPr>
            </w:pPr>
            <w:r w:rsidRPr="00EF5447">
              <w:rPr>
                <w:rFonts w:cs="Arial"/>
                <w:lang w:eastAsia="ja-JP"/>
              </w:rPr>
              <w:t>DC_2A-46A_n260A</w:t>
            </w:r>
          </w:p>
          <w:p w14:paraId="0574100C" w14:textId="77777777" w:rsidR="0085455B" w:rsidRPr="00EF5447" w:rsidRDefault="0085455B" w:rsidP="0085455B">
            <w:pPr>
              <w:pStyle w:val="TAC"/>
              <w:rPr>
                <w:rFonts w:eastAsia="MS Mincho" w:cs="Arial"/>
                <w:lang w:eastAsia="ja-JP"/>
              </w:rPr>
            </w:pPr>
            <w:r w:rsidRPr="00EF5447">
              <w:rPr>
                <w:rFonts w:cs="Arial"/>
                <w:lang w:eastAsia="ja-JP"/>
              </w:rPr>
              <w:t>DC_2A-46C_n260A</w:t>
            </w:r>
          </w:p>
          <w:p w14:paraId="509848F1" w14:textId="77777777" w:rsidR="0085455B" w:rsidRPr="00EF5447" w:rsidRDefault="0085455B" w:rsidP="0085455B">
            <w:pPr>
              <w:pStyle w:val="TAC"/>
              <w:rPr>
                <w:rFonts w:cs="Arial"/>
                <w:lang w:eastAsia="ja-JP"/>
              </w:rPr>
            </w:pPr>
            <w:r w:rsidRPr="00EF5447">
              <w:rPr>
                <w:rFonts w:cs="Arial"/>
                <w:lang w:eastAsia="ja-JP"/>
              </w:rPr>
              <w:t>DC_2A-46D_n260A</w:t>
            </w:r>
          </w:p>
          <w:p w14:paraId="7D33224F" w14:textId="77777777" w:rsidR="0085455B" w:rsidRPr="00EF5447" w:rsidRDefault="0085455B" w:rsidP="0085455B">
            <w:pPr>
              <w:pStyle w:val="TAC"/>
              <w:rPr>
                <w:rFonts w:cs="Arial"/>
                <w:lang w:eastAsia="ja-JP"/>
              </w:rPr>
            </w:pPr>
            <w:r w:rsidRPr="00EF5447">
              <w:rPr>
                <w:rFonts w:cs="Arial"/>
                <w:lang w:eastAsia="ja-JP"/>
              </w:rPr>
              <w:t>DC_2A-46E_n260A</w:t>
            </w:r>
          </w:p>
          <w:p w14:paraId="2DB82BF5" w14:textId="77777777" w:rsidR="0085455B" w:rsidRPr="00EF5447" w:rsidRDefault="0085455B" w:rsidP="0085455B">
            <w:pPr>
              <w:pStyle w:val="TAC"/>
              <w:rPr>
                <w:rFonts w:cs="Arial"/>
                <w:lang w:eastAsia="ja-JP"/>
              </w:rPr>
            </w:pPr>
            <w:r w:rsidRPr="00EF5447">
              <w:rPr>
                <w:rFonts w:cs="Arial"/>
                <w:lang w:eastAsia="ja-JP"/>
              </w:rPr>
              <w:t>DC_2A-46A_n260G</w:t>
            </w:r>
          </w:p>
          <w:p w14:paraId="0D7B2834" w14:textId="77777777" w:rsidR="0085455B" w:rsidRPr="00EF5447" w:rsidRDefault="0085455B" w:rsidP="0085455B">
            <w:pPr>
              <w:pStyle w:val="TAC"/>
              <w:rPr>
                <w:rFonts w:cs="Arial"/>
                <w:lang w:eastAsia="ja-JP"/>
              </w:rPr>
            </w:pPr>
            <w:r w:rsidRPr="00EF5447">
              <w:rPr>
                <w:rFonts w:cs="Arial"/>
                <w:lang w:eastAsia="ja-JP"/>
              </w:rPr>
              <w:t>DC_2A-46C_n260G</w:t>
            </w:r>
          </w:p>
          <w:p w14:paraId="48C21055" w14:textId="77777777" w:rsidR="0085455B" w:rsidRPr="00EF5447" w:rsidRDefault="0085455B" w:rsidP="0085455B">
            <w:pPr>
              <w:pStyle w:val="TAC"/>
              <w:rPr>
                <w:rFonts w:cs="Arial"/>
                <w:lang w:eastAsia="ja-JP"/>
              </w:rPr>
            </w:pPr>
            <w:r w:rsidRPr="00EF5447">
              <w:rPr>
                <w:rFonts w:cs="Arial"/>
                <w:lang w:eastAsia="ja-JP"/>
              </w:rPr>
              <w:t>DC_2A-46D_n260G</w:t>
            </w:r>
          </w:p>
          <w:p w14:paraId="57F9649E" w14:textId="77777777" w:rsidR="0085455B" w:rsidRPr="00EF5447" w:rsidRDefault="0085455B" w:rsidP="0085455B">
            <w:pPr>
              <w:pStyle w:val="TAC"/>
              <w:rPr>
                <w:rFonts w:cs="Arial"/>
                <w:lang w:eastAsia="ja-JP"/>
              </w:rPr>
            </w:pPr>
            <w:r w:rsidRPr="00EF5447">
              <w:rPr>
                <w:rFonts w:cs="Arial"/>
                <w:lang w:eastAsia="ja-JP"/>
              </w:rPr>
              <w:t>DC_2A-46E_n260G</w:t>
            </w:r>
          </w:p>
          <w:p w14:paraId="1595F624" w14:textId="77777777" w:rsidR="0085455B" w:rsidRPr="00EF5447" w:rsidRDefault="0085455B" w:rsidP="0085455B">
            <w:pPr>
              <w:pStyle w:val="TAC"/>
              <w:rPr>
                <w:rFonts w:cs="Arial"/>
                <w:lang w:eastAsia="ja-JP"/>
              </w:rPr>
            </w:pPr>
            <w:r w:rsidRPr="00EF5447">
              <w:rPr>
                <w:rFonts w:cs="Arial"/>
                <w:lang w:eastAsia="ja-JP"/>
              </w:rPr>
              <w:t>DC_2A-46A_n260H</w:t>
            </w:r>
          </w:p>
          <w:p w14:paraId="35107668" w14:textId="77777777" w:rsidR="0085455B" w:rsidRPr="00EF5447" w:rsidRDefault="0085455B" w:rsidP="0085455B">
            <w:pPr>
              <w:pStyle w:val="TAC"/>
              <w:rPr>
                <w:rFonts w:cs="Arial"/>
                <w:lang w:eastAsia="ja-JP"/>
              </w:rPr>
            </w:pPr>
            <w:r w:rsidRPr="00EF5447">
              <w:rPr>
                <w:rFonts w:cs="Arial"/>
                <w:lang w:eastAsia="ja-JP"/>
              </w:rPr>
              <w:t>DC_2A-46C_n260H</w:t>
            </w:r>
          </w:p>
          <w:p w14:paraId="539B3784" w14:textId="77777777" w:rsidR="0085455B" w:rsidRPr="00EF5447" w:rsidRDefault="0085455B" w:rsidP="0085455B">
            <w:pPr>
              <w:pStyle w:val="TAC"/>
              <w:rPr>
                <w:rFonts w:cs="Arial"/>
                <w:lang w:eastAsia="ja-JP"/>
              </w:rPr>
            </w:pPr>
            <w:r w:rsidRPr="00EF5447">
              <w:rPr>
                <w:rFonts w:cs="Arial"/>
                <w:lang w:eastAsia="ja-JP"/>
              </w:rPr>
              <w:t>DC_2A-46D_n260H</w:t>
            </w:r>
          </w:p>
          <w:p w14:paraId="04ADA497" w14:textId="77777777" w:rsidR="0085455B" w:rsidRPr="00EF5447" w:rsidRDefault="0085455B" w:rsidP="0085455B">
            <w:pPr>
              <w:pStyle w:val="TAC"/>
              <w:rPr>
                <w:rFonts w:cs="Arial"/>
                <w:lang w:eastAsia="ja-JP"/>
              </w:rPr>
            </w:pPr>
            <w:r w:rsidRPr="00EF5447">
              <w:rPr>
                <w:rFonts w:cs="Arial"/>
                <w:lang w:eastAsia="ja-JP"/>
              </w:rPr>
              <w:t>DC_2A-46E_n260H</w:t>
            </w:r>
          </w:p>
          <w:p w14:paraId="148FDBF9" w14:textId="77777777" w:rsidR="0085455B" w:rsidRPr="00EF5447" w:rsidRDefault="0085455B" w:rsidP="0085455B">
            <w:pPr>
              <w:pStyle w:val="TAC"/>
              <w:rPr>
                <w:rFonts w:cs="Arial"/>
                <w:lang w:eastAsia="ja-JP"/>
              </w:rPr>
            </w:pPr>
            <w:r w:rsidRPr="00EF5447">
              <w:rPr>
                <w:rFonts w:cs="Arial"/>
                <w:lang w:eastAsia="ja-JP"/>
              </w:rPr>
              <w:t>DC_2A-46A_n260I</w:t>
            </w:r>
          </w:p>
          <w:p w14:paraId="6DF68BE3" w14:textId="77777777" w:rsidR="0085455B" w:rsidRPr="00EF5447" w:rsidRDefault="0085455B" w:rsidP="0085455B">
            <w:pPr>
              <w:pStyle w:val="TAC"/>
              <w:rPr>
                <w:rFonts w:cs="Arial"/>
                <w:lang w:eastAsia="ja-JP"/>
              </w:rPr>
            </w:pPr>
            <w:r w:rsidRPr="00EF5447">
              <w:rPr>
                <w:rFonts w:cs="Arial"/>
                <w:lang w:eastAsia="ja-JP"/>
              </w:rPr>
              <w:t>DC_2A-46C_n260I</w:t>
            </w:r>
          </w:p>
          <w:p w14:paraId="266178A8" w14:textId="77777777" w:rsidR="0085455B" w:rsidRPr="00EF5447" w:rsidRDefault="0085455B" w:rsidP="0085455B">
            <w:pPr>
              <w:pStyle w:val="TAC"/>
              <w:rPr>
                <w:rFonts w:cs="Arial"/>
                <w:lang w:eastAsia="ja-JP"/>
              </w:rPr>
            </w:pPr>
            <w:r w:rsidRPr="00EF5447">
              <w:rPr>
                <w:rFonts w:cs="Arial"/>
                <w:lang w:eastAsia="ja-JP"/>
              </w:rPr>
              <w:t>DC_2A-46D_n260I</w:t>
            </w:r>
          </w:p>
          <w:p w14:paraId="045E7BCF" w14:textId="77777777" w:rsidR="0085455B" w:rsidRPr="00EF5447" w:rsidRDefault="0085455B" w:rsidP="0085455B">
            <w:pPr>
              <w:pStyle w:val="TAC"/>
              <w:rPr>
                <w:rFonts w:cs="Arial"/>
                <w:lang w:eastAsia="ja-JP"/>
              </w:rPr>
            </w:pPr>
            <w:r w:rsidRPr="00EF5447">
              <w:rPr>
                <w:rFonts w:cs="Arial"/>
                <w:lang w:eastAsia="ja-JP"/>
              </w:rPr>
              <w:t>DC_2A-46E_n260I</w:t>
            </w:r>
          </w:p>
          <w:p w14:paraId="37C05F35" w14:textId="77777777" w:rsidR="0085455B" w:rsidRPr="00EF5447" w:rsidRDefault="0085455B" w:rsidP="0085455B">
            <w:pPr>
              <w:pStyle w:val="TAC"/>
              <w:rPr>
                <w:rFonts w:cs="Arial"/>
                <w:lang w:eastAsia="ja-JP"/>
              </w:rPr>
            </w:pPr>
            <w:r w:rsidRPr="00EF5447">
              <w:rPr>
                <w:rFonts w:cs="Arial"/>
                <w:lang w:eastAsia="ja-JP"/>
              </w:rPr>
              <w:t>DC_2A-46A_n260J</w:t>
            </w:r>
          </w:p>
          <w:p w14:paraId="6A115822" w14:textId="77777777" w:rsidR="0085455B" w:rsidRPr="00EF5447" w:rsidRDefault="0085455B" w:rsidP="0085455B">
            <w:pPr>
              <w:pStyle w:val="TAC"/>
              <w:rPr>
                <w:rFonts w:cs="Arial"/>
                <w:lang w:eastAsia="ja-JP"/>
              </w:rPr>
            </w:pPr>
            <w:r w:rsidRPr="00EF5447">
              <w:rPr>
                <w:rFonts w:cs="Arial"/>
                <w:lang w:eastAsia="ja-JP"/>
              </w:rPr>
              <w:t>DC_2A-46C_n260J</w:t>
            </w:r>
          </w:p>
          <w:p w14:paraId="366EEF10" w14:textId="77777777" w:rsidR="0085455B" w:rsidRPr="00EF5447" w:rsidRDefault="0085455B" w:rsidP="0085455B">
            <w:pPr>
              <w:pStyle w:val="TAC"/>
              <w:rPr>
                <w:rFonts w:cs="Arial"/>
                <w:lang w:eastAsia="ja-JP"/>
              </w:rPr>
            </w:pPr>
            <w:r w:rsidRPr="00EF5447">
              <w:rPr>
                <w:rFonts w:cs="Arial"/>
                <w:lang w:eastAsia="ja-JP"/>
              </w:rPr>
              <w:t>DC_2A-46D_n260J</w:t>
            </w:r>
          </w:p>
          <w:p w14:paraId="58D60311" w14:textId="77777777" w:rsidR="0085455B" w:rsidRPr="00EF5447" w:rsidRDefault="0085455B" w:rsidP="0085455B">
            <w:pPr>
              <w:pStyle w:val="TAC"/>
              <w:rPr>
                <w:rFonts w:cs="Arial"/>
                <w:lang w:eastAsia="ja-JP"/>
              </w:rPr>
            </w:pPr>
            <w:r w:rsidRPr="00EF5447">
              <w:rPr>
                <w:rFonts w:cs="Arial"/>
                <w:lang w:eastAsia="ja-JP"/>
              </w:rPr>
              <w:t>DC_2A-46E_n260J</w:t>
            </w:r>
          </w:p>
          <w:p w14:paraId="25407D3E" w14:textId="77777777" w:rsidR="0085455B" w:rsidRPr="00EF5447" w:rsidRDefault="0085455B" w:rsidP="0085455B">
            <w:pPr>
              <w:pStyle w:val="TAC"/>
              <w:rPr>
                <w:rFonts w:cs="Arial"/>
                <w:lang w:eastAsia="ja-JP"/>
              </w:rPr>
            </w:pPr>
            <w:r w:rsidRPr="00EF5447">
              <w:rPr>
                <w:rFonts w:cs="Arial"/>
                <w:lang w:eastAsia="ja-JP"/>
              </w:rPr>
              <w:t>DC_2A-46A_n260K</w:t>
            </w:r>
          </w:p>
          <w:p w14:paraId="361173BD" w14:textId="77777777" w:rsidR="0085455B" w:rsidRPr="00EF5447" w:rsidRDefault="0085455B" w:rsidP="0085455B">
            <w:pPr>
              <w:pStyle w:val="TAC"/>
              <w:rPr>
                <w:rFonts w:cs="Arial"/>
                <w:lang w:eastAsia="ja-JP"/>
              </w:rPr>
            </w:pPr>
            <w:r w:rsidRPr="00EF5447">
              <w:rPr>
                <w:rFonts w:cs="Arial"/>
                <w:lang w:eastAsia="ja-JP"/>
              </w:rPr>
              <w:t>DC_2A-46C_n260K</w:t>
            </w:r>
          </w:p>
          <w:p w14:paraId="5691E6AF" w14:textId="77777777" w:rsidR="0085455B" w:rsidRPr="00EF5447" w:rsidRDefault="0085455B" w:rsidP="0085455B">
            <w:pPr>
              <w:pStyle w:val="TAC"/>
              <w:rPr>
                <w:rFonts w:cs="Arial"/>
                <w:lang w:eastAsia="ja-JP"/>
              </w:rPr>
            </w:pPr>
            <w:r w:rsidRPr="00EF5447">
              <w:rPr>
                <w:rFonts w:cs="Arial"/>
                <w:lang w:eastAsia="ja-JP"/>
              </w:rPr>
              <w:t>DC_2A-46D_n260K</w:t>
            </w:r>
          </w:p>
          <w:p w14:paraId="364BBD4A" w14:textId="77777777" w:rsidR="0085455B" w:rsidRPr="00EF5447" w:rsidRDefault="0085455B" w:rsidP="0085455B">
            <w:pPr>
              <w:pStyle w:val="TAC"/>
              <w:rPr>
                <w:rFonts w:cs="Arial"/>
                <w:lang w:eastAsia="ja-JP"/>
              </w:rPr>
            </w:pPr>
            <w:r w:rsidRPr="00EF5447">
              <w:rPr>
                <w:rFonts w:cs="Arial"/>
                <w:lang w:eastAsia="ja-JP"/>
              </w:rPr>
              <w:t>DC_2A-46E_n260K</w:t>
            </w:r>
          </w:p>
          <w:p w14:paraId="12A98113" w14:textId="77777777" w:rsidR="0085455B" w:rsidRPr="00EF5447" w:rsidRDefault="0085455B" w:rsidP="0085455B">
            <w:pPr>
              <w:pStyle w:val="TAC"/>
              <w:rPr>
                <w:rFonts w:cs="Arial"/>
                <w:lang w:eastAsia="ja-JP"/>
              </w:rPr>
            </w:pPr>
            <w:r w:rsidRPr="00EF5447">
              <w:rPr>
                <w:rFonts w:cs="Arial"/>
                <w:lang w:eastAsia="ja-JP"/>
              </w:rPr>
              <w:t>DC_2A-46A_n260L</w:t>
            </w:r>
          </w:p>
          <w:p w14:paraId="0BC96A6E" w14:textId="77777777" w:rsidR="0085455B" w:rsidRPr="00EF5447" w:rsidRDefault="0085455B" w:rsidP="0085455B">
            <w:pPr>
              <w:pStyle w:val="TAC"/>
              <w:rPr>
                <w:rFonts w:cs="Arial"/>
                <w:lang w:eastAsia="ja-JP"/>
              </w:rPr>
            </w:pPr>
            <w:r w:rsidRPr="00EF5447">
              <w:rPr>
                <w:rFonts w:cs="Arial"/>
                <w:lang w:eastAsia="ja-JP"/>
              </w:rPr>
              <w:t>DC_2A-46C_n260L</w:t>
            </w:r>
          </w:p>
          <w:p w14:paraId="4904BE19" w14:textId="77777777" w:rsidR="0085455B" w:rsidRPr="00EF5447" w:rsidRDefault="0085455B" w:rsidP="0085455B">
            <w:pPr>
              <w:pStyle w:val="TAC"/>
              <w:rPr>
                <w:rFonts w:cs="Arial"/>
                <w:lang w:eastAsia="ja-JP"/>
              </w:rPr>
            </w:pPr>
            <w:r w:rsidRPr="00EF5447">
              <w:rPr>
                <w:rFonts w:cs="Arial"/>
                <w:lang w:eastAsia="ja-JP"/>
              </w:rPr>
              <w:t>DC_2A-46D_n260L</w:t>
            </w:r>
          </w:p>
          <w:p w14:paraId="55FDB181" w14:textId="77777777" w:rsidR="0085455B" w:rsidRPr="00EF5447" w:rsidRDefault="0085455B" w:rsidP="0085455B">
            <w:pPr>
              <w:pStyle w:val="TAC"/>
              <w:rPr>
                <w:rFonts w:cs="Arial"/>
                <w:lang w:eastAsia="ja-JP"/>
              </w:rPr>
            </w:pPr>
            <w:r w:rsidRPr="00EF5447">
              <w:rPr>
                <w:rFonts w:cs="Arial"/>
                <w:lang w:eastAsia="ja-JP"/>
              </w:rPr>
              <w:t>DC_2A-46E_n260L</w:t>
            </w:r>
          </w:p>
          <w:p w14:paraId="008F7556" w14:textId="77777777" w:rsidR="0085455B" w:rsidRPr="00EF5447" w:rsidRDefault="0085455B" w:rsidP="0085455B">
            <w:pPr>
              <w:pStyle w:val="TAC"/>
              <w:rPr>
                <w:rFonts w:cs="Arial"/>
                <w:lang w:eastAsia="ja-JP"/>
              </w:rPr>
            </w:pPr>
            <w:r w:rsidRPr="00EF5447">
              <w:rPr>
                <w:rFonts w:cs="Arial"/>
                <w:lang w:eastAsia="ja-JP"/>
              </w:rPr>
              <w:t>DC_2A-46A_n260M</w:t>
            </w:r>
          </w:p>
          <w:p w14:paraId="1A95250F" w14:textId="77777777" w:rsidR="0085455B" w:rsidRPr="00EF5447" w:rsidRDefault="0085455B" w:rsidP="0085455B">
            <w:pPr>
              <w:pStyle w:val="TAC"/>
              <w:rPr>
                <w:rFonts w:cs="Arial"/>
                <w:lang w:eastAsia="ja-JP"/>
              </w:rPr>
            </w:pPr>
            <w:r w:rsidRPr="00EF5447">
              <w:rPr>
                <w:rFonts w:cs="Arial"/>
                <w:lang w:eastAsia="ja-JP"/>
              </w:rPr>
              <w:t>DC_2A-46C_n260M</w:t>
            </w:r>
          </w:p>
          <w:p w14:paraId="66BB687F" w14:textId="77777777" w:rsidR="0085455B" w:rsidRPr="00EF5447" w:rsidRDefault="0085455B" w:rsidP="0085455B">
            <w:pPr>
              <w:pStyle w:val="TAC"/>
              <w:rPr>
                <w:rFonts w:cs="Arial"/>
                <w:lang w:eastAsia="ja-JP"/>
              </w:rPr>
            </w:pPr>
            <w:r w:rsidRPr="00EF5447">
              <w:rPr>
                <w:rFonts w:cs="Arial"/>
                <w:lang w:eastAsia="ja-JP"/>
              </w:rPr>
              <w:t>DC_2A-46D_n260M</w:t>
            </w:r>
          </w:p>
          <w:p w14:paraId="3EA4B062" w14:textId="77777777" w:rsidR="0085455B" w:rsidRPr="00EF5447" w:rsidRDefault="0085455B" w:rsidP="0085455B">
            <w:pPr>
              <w:pStyle w:val="TAC"/>
              <w:rPr>
                <w:lang w:eastAsia="fr-FR"/>
              </w:rPr>
            </w:pPr>
            <w:r w:rsidRPr="00EF5447">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0F7279" w14:textId="77777777" w:rsidR="0085455B" w:rsidRPr="00EF5447" w:rsidRDefault="0085455B" w:rsidP="0085455B">
            <w:pPr>
              <w:pStyle w:val="TAC"/>
              <w:rPr>
                <w:rFonts w:cs="Arial"/>
                <w:lang w:eastAsia="ja-JP"/>
              </w:rPr>
            </w:pPr>
            <w:r w:rsidRPr="00EF5447">
              <w:rPr>
                <w:rFonts w:cs="Arial"/>
                <w:lang w:eastAsia="ja-JP"/>
              </w:rPr>
              <w:t>DC_2A_n260A</w:t>
            </w:r>
          </w:p>
          <w:p w14:paraId="1EA761C1" w14:textId="77777777" w:rsidR="0085455B" w:rsidRPr="00EF5447" w:rsidRDefault="0085455B" w:rsidP="0085455B">
            <w:pPr>
              <w:pStyle w:val="TAC"/>
              <w:rPr>
                <w:rFonts w:cs="Arial"/>
                <w:lang w:eastAsia="ja-JP"/>
              </w:rPr>
            </w:pPr>
            <w:r w:rsidRPr="00EF5447">
              <w:rPr>
                <w:rFonts w:cs="Arial"/>
                <w:lang w:eastAsia="ja-JP"/>
              </w:rPr>
              <w:t>DC_2A_n260G</w:t>
            </w:r>
          </w:p>
          <w:p w14:paraId="165DDBC5" w14:textId="77777777" w:rsidR="0085455B" w:rsidRPr="00EF5447" w:rsidRDefault="0085455B" w:rsidP="0085455B">
            <w:pPr>
              <w:pStyle w:val="TAC"/>
              <w:rPr>
                <w:lang w:eastAsia="fr-FR"/>
              </w:rPr>
            </w:pPr>
            <w:r w:rsidRPr="00EF5447">
              <w:rPr>
                <w:rFonts w:cs="Arial"/>
                <w:lang w:eastAsia="ja-JP"/>
              </w:rPr>
              <w:t>DC_2A_n260H DC_2A_n260I DC_2A_n260J DC_2A_n260K DC_2A_n260L DC_2A_n260M</w:t>
            </w:r>
          </w:p>
        </w:tc>
      </w:tr>
      <w:tr w:rsidR="0085455B" w:rsidRPr="00EF5447" w14:paraId="257E6D01"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04ADA2" w14:textId="77777777" w:rsidR="0085455B" w:rsidRPr="00EF5447" w:rsidRDefault="0085455B" w:rsidP="0085455B">
            <w:pPr>
              <w:pStyle w:val="TAC"/>
              <w:rPr>
                <w:rFonts w:cs="Arial"/>
                <w:lang w:eastAsia="ja-JP"/>
              </w:rPr>
            </w:pPr>
            <w:r w:rsidRPr="00EF5447">
              <w:rPr>
                <w:rFonts w:cs="Arial"/>
                <w:lang w:eastAsia="ja-JP"/>
              </w:rPr>
              <w:lastRenderedPageBreak/>
              <w:t>DC_2A-2A-46A_n260A</w:t>
            </w:r>
          </w:p>
          <w:p w14:paraId="5A861051" w14:textId="77777777" w:rsidR="0085455B" w:rsidRPr="00EF5447" w:rsidRDefault="0085455B" w:rsidP="0085455B">
            <w:pPr>
              <w:pStyle w:val="TAC"/>
              <w:rPr>
                <w:rFonts w:cs="Arial"/>
                <w:lang w:eastAsia="ja-JP"/>
              </w:rPr>
            </w:pPr>
            <w:r w:rsidRPr="00EF5447">
              <w:rPr>
                <w:rFonts w:cs="Arial"/>
                <w:lang w:eastAsia="ja-JP"/>
              </w:rPr>
              <w:t>DC_2A-2A-46C_n260A</w:t>
            </w:r>
          </w:p>
          <w:p w14:paraId="642CE5FD" w14:textId="77777777" w:rsidR="0085455B" w:rsidRPr="00EF5447" w:rsidRDefault="0085455B" w:rsidP="0085455B">
            <w:pPr>
              <w:pStyle w:val="TAC"/>
              <w:rPr>
                <w:rFonts w:cs="Arial"/>
                <w:lang w:eastAsia="ja-JP"/>
              </w:rPr>
            </w:pPr>
            <w:r w:rsidRPr="00EF5447">
              <w:rPr>
                <w:rFonts w:cs="Arial"/>
                <w:lang w:eastAsia="ja-JP"/>
              </w:rPr>
              <w:t>DC_2A-2A-46D_n260A</w:t>
            </w:r>
          </w:p>
          <w:p w14:paraId="298010B3" w14:textId="77777777" w:rsidR="0085455B" w:rsidRPr="00EF5447" w:rsidRDefault="0085455B" w:rsidP="0085455B">
            <w:pPr>
              <w:pStyle w:val="TAC"/>
              <w:rPr>
                <w:rFonts w:cs="Arial"/>
                <w:lang w:eastAsia="ja-JP"/>
              </w:rPr>
            </w:pPr>
            <w:r w:rsidRPr="00EF5447">
              <w:rPr>
                <w:rFonts w:cs="Arial"/>
                <w:lang w:eastAsia="ja-JP"/>
              </w:rPr>
              <w:t>DC_2A-2A-46E_n260A</w:t>
            </w:r>
          </w:p>
          <w:p w14:paraId="310D6B2F" w14:textId="77777777" w:rsidR="0085455B" w:rsidRPr="00EF5447" w:rsidRDefault="0085455B" w:rsidP="0085455B">
            <w:pPr>
              <w:pStyle w:val="TAC"/>
              <w:rPr>
                <w:rFonts w:cs="Arial"/>
                <w:lang w:eastAsia="ja-JP"/>
              </w:rPr>
            </w:pPr>
            <w:r w:rsidRPr="00EF5447">
              <w:rPr>
                <w:rFonts w:cs="Arial"/>
                <w:lang w:eastAsia="ja-JP"/>
              </w:rPr>
              <w:t>DC_2A-2A-46A_n260G</w:t>
            </w:r>
          </w:p>
          <w:p w14:paraId="6AD5C0D7" w14:textId="77777777" w:rsidR="0085455B" w:rsidRPr="00EF5447" w:rsidRDefault="0085455B" w:rsidP="0085455B">
            <w:pPr>
              <w:pStyle w:val="TAC"/>
              <w:rPr>
                <w:rFonts w:cs="Arial"/>
                <w:lang w:eastAsia="ja-JP"/>
              </w:rPr>
            </w:pPr>
            <w:r w:rsidRPr="00EF5447">
              <w:rPr>
                <w:rFonts w:cs="Arial"/>
                <w:lang w:eastAsia="ja-JP"/>
              </w:rPr>
              <w:t>DC_2A-2A-46C_n260G</w:t>
            </w:r>
          </w:p>
          <w:p w14:paraId="2553DEFC" w14:textId="77777777" w:rsidR="0085455B" w:rsidRPr="00EF5447" w:rsidRDefault="0085455B" w:rsidP="0085455B">
            <w:pPr>
              <w:pStyle w:val="TAC"/>
              <w:rPr>
                <w:rFonts w:cs="Arial"/>
                <w:lang w:eastAsia="ja-JP"/>
              </w:rPr>
            </w:pPr>
            <w:r w:rsidRPr="00EF5447">
              <w:rPr>
                <w:rFonts w:cs="Arial"/>
                <w:lang w:eastAsia="ja-JP"/>
              </w:rPr>
              <w:t>DC_2A-2A-46D_n260G</w:t>
            </w:r>
          </w:p>
          <w:p w14:paraId="1D9E2C29" w14:textId="77777777" w:rsidR="0085455B" w:rsidRPr="00EF5447" w:rsidRDefault="0085455B" w:rsidP="0085455B">
            <w:pPr>
              <w:pStyle w:val="TAC"/>
              <w:rPr>
                <w:rFonts w:cs="Arial"/>
                <w:lang w:eastAsia="ja-JP"/>
              </w:rPr>
            </w:pPr>
            <w:r w:rsidRPr="00EF5447">
              <w:rPr>
                <w:rFonts w:cs="Arial"/>
                <w:lang w:eastAsia="ja-JP"/>
              </w:rPr>
              <w:t>DC_2A-2A-46E_n260G</w:t>
            </w:r>
          </w:p>
          <w:p w14:paraId="5810E6BA" w14:textId="77777777" w:rsidR="0085455B" w:rsidRPr="00EF5447" w:rsidRDefault="0085455B" w:rsidP="0085455B">
            <w:pPr>
              <w:pStyle w:val="TAC"/>
              <w:rPr>
                <w:rFonts w:cs="Arial"/>
                <w:lang w:eastAsia="ja-JP"/>
              </w:rPr>
            </w:pPr>
            <w:r w:rsidRPr="00EF5447">
              <w:rPr>
                <w:rFonts w:cs="Arial"/>
                <w:lang w:eastAsia="ja-JP"/>
              </w:rPr>
              <w:t>DC_2A-2A-46A_n260H</w:t>
            </w:r>
          </w:p>
          <w:p w14:paraId="1B705280" w14:textId="77777777" w:rsidR="0085455B" w:rsidRPr="00EF5447" w:rsidRDefault="0085455B" w:rsidP="0085455B">
            <w:pPr>
              <w:pStyle w:val="TAC"/>
              <w:rPr>
                <w:rFonts w:cs="Arial"/>
                <w:lang w:eastAsia="ja-JP"/>
              </w:rPr>
            </w:pPr>
            <w:r w:rsidRPr="00EF5447">
              <w:rPr>
                <w:rFonts w:cs="Arial"/>
                <w:lang w:eastAsia="ja-JP"/>
              </w:rPr>
              <w:t>DC_2A-2A-46C_n260H</w:t>
            </w:r>
          </w:p>
          <w:p w14:paraId="3F19C5AD" w14:textId="77777777" w:rsidR="0085455B" w:rsidRPr="00EF5447" w:rsidRDefault="0085455B" w:rsidP="0085455B">
            <w:pPr>
              <w:pStyle w:val="TAC"/>
              <w:rPr>
                <w:rFonts w:cs="Arial"/>
                <w:lang w:eastAsia="ja-JP"/>
              </w:rPr>
            </w:pPr>
            <w:r w:rsidRPr="00EF5447">
              <w:rPr>
                <w:rFonts w:cs="Arial"/>
                <w:lang w:eastAsia="ja-JP"/>
              </w:rPr>
              <w:t>DC_2A-2A-46D_n260H</w:t>
            </w:r>
          </w:p>
          <w:p w14:paraId="5AC15B22" w14:textId="77777777" w:rsidR="0085455B" w:rsidRPr="00EF5447" w:rsidRDefault="0085455B" w:rsidP="0085455B">
            <w:pPr>
              <w:pStyle w:val="TAC"/>
              <w:rPr>
                <w:rFonts w:cs="Arial"/>
                <w:lang w:eastAsia="ja-JP"/>
              </w:rPr>
            </w:pPr>
            <w:r w:rsidRPr="00EF5447">
              <w:rPr>
                <w:rFonts w:cs="Arial"/>
                <w:lang w:eastAsia="ja-JP"/>
              </w:rPr>
              <w:t>DC_2A-2A-46E_n260H</w:t>
            </w:r>
          </w:p>
          <w:p w14:paraId="46D206A9" w14:textId="77777777" w:rsidR="0085455B" w:rsidRPr="00EF5447" w:rsidRDefault="0085455B" w:rsidP="0085455B">
            <w:pPr>
              <w:pStyle w:val="TAC"/>
              <w:rPr>
                <w:rFonts w:cs="Arial"/>
                <w:lang w:eastAsia="ja-JP"/>
              </w:rPr>
            </w:pPr>
            <w:r w:rsidRPr="00EF5447">
              <w:rPr>
                <w:rFonts w:cs="Arial"/>
                <w:lang w:eastAsia="ja-JP"/>
              </w:rPr>
              <w:t>DC_2A-2A-46A_n260I</w:t>
            </w:r>
          </w:p>
          <w:p w14:paraId="02565D09" w14:textId="77777777" w:rsidR="0085455B" w:rsidRPr="00EF5447" w:rsidRDefault="0085455B" w:rsidP="0085455B">
            <w:pPr>
              <w:pStyle w:val="TAC"/>
              <w:rPr>
                <w:rFonts w:cs="Arial"/>
                <w:lang w:eastAsia="ja-JP"/>
              </w:rPr>
            </w:pPr>
            <w:r w:rsidRPr="00EF5447">
              <w:rPr>
                <w:rFonts w:cs="Arial"/>
                <w:lang w:eastAsia="ja-JP"/>
              </w:rPr>
              <w:t>DC_2A-2A-46C_n260I</w:t>
            </w:r>
          </w:p>
          <w:p w14:paraId="463BDB5D" w14:textId="77777777" w:rsidR="0085455B" w:rsidRPr="00EF5447" w:rsidRDefault="0085455B" w:rsidP="0085455B">
            <w:pPr>
              <w:pStyle w:val="TAC"/>
              <w:rPr>
                <w:rFonts w:cs="Arial"/>
                <w:lang w:eastAsia="ja-JP"/>
              </w:rPr>
            </w:pPr>
            <w:r w:rsidRPr="00EF5447">
              <w:rPr>
                <w:rFonts w:cs="Arial"/>
                <w:lang w:eastAsia="ja-JP"/>
              </w:rPr>
              <w:t>DC_2A-2A-46D_n260I</w:t>
            </w:r>
          </w:p>
          <w:p w14:paraId="015B685E" w14:textId="77777777" w:rsidR="0085455B" w:rsidRPr="00EF5447" w:rsidRDefault="0085455B" w:rsidP="0085455B">
            <w:pPr>
              <w:pStyle w:val="TAC"/>
              <w:rPr>
                <w:rFonts w:cs="Arial"/>
                <w:lang w:eastAsia="ja-JP"/>
              </w:rPr>
            </w:pPr>
            <w:r w:rsidRPr="00EF5447">
              <w:rPr>
                <w:rFonts w:cs="Arial"/>
                <w:lang w:eastAsia="ja-JP"/>
              </w:rPr>
              <w:t>DC_2A-2A-46E_n260I</w:t>
            </w:r>
          </w:p>
          <w:p w14:paraId="2ABF7FA5" w14:textId="77777777" w:rsidR="0085455B" w:rsidRPr="00EF5447" w:rsidRDefault="0085455B" w:rsidP="0085455B">
            <w:pPr>
              <w:pStyle w:val="TAC"/>
              <w:rPr>
                <w:rFonts w:cs="Arial"/>
                <w:lang w:eastAsia="ja-JP"/>
              </w:rPr>
            </w:pPr>
            <w:r w:rsidRPr="00EF5447">
              <w:rPr>
                <w:rFonts w:cs="Arial"/>
                <w:lang w:eastAsia="ja-JP"/>
              </w:rPr>
              <w:t>DC_2A-2A-46A_n260J</w:t>
            </w:r>
          </w:p>
          <w:p w14:paraId="0F9097D7" w14:textId="77777777" w:rsidR="0085455B" w:rsidRPr="00EF5447" w:rsidRDefault="0085455B" w:rsidP="0085455B">
            <w:pPr>
              <w:pStyle w:val="TAC"/>
              <w:rPr>
                <w:rFonts w:cs="Arial"/>
                <w:lang w:eastAsia="ja-JP"/>
              </w:rPr>
            </w:pPr>
            <w:r w:rsidRPr="00EF5447">
              <w:rPr>
                <w:rFonts w:cs="Arial"/>
                <w:lang w:eastAsia="ja-JP"/>
              </w:rPr>
              <w:t>DC_2A-2A-46C_n260J</w:t>
            </w:r>
          </w:p>
          <w:p w14:paraId="391DC93E" w14:textId="77777777" w:rsidR="0085455B" w:rsidRPr="00EF5447" w:rsidRDefault="0085455B" w:rsidP="0085455B">
            <w:pPr>
              <w:pStyle w:val="TAC"/>
              <w:rPr>
                <w:rFonts w:cs="Arial"/>
                <w:lang w:eastAsia="ja-JP"/>
              </w:rPr>
            </w:pPr>
            <w:r w:rsidRPr="00EF5447">
              <w:rPr>
                <w:rFonts w:cs="Arial"/>
                <w:lang w:eastAsia="ja-JP"/>
              </w:rPr>
              <w:t>DC_2A-2A-46D_n260J</w:t>
            </w:r>
          </w:p>
          <w:p w14:paraId="46BE1F36" w14:textId="77777777" w:rsidR="0085455B" w:rsidRPr="00EF5447" w:rsidRDefault="0085455B" w:rsidP="0085455B">
            <w:pPr>
              <w:pStyle w:val="TAC"/>
              <w:rPr>
                <w:rFonts w:cs="Arial"/>
                <w:lang w:eastAsia="ja-JP"/>
              </w:rPr>
            </w:pPr>
            <w:r w:rsidRPr="00EF5447">
              <w:rPr>
                <w:rFonts w:cs="Arial"/>
                <w:lang w:eastAsia="ja-JP"/>
              </w:rPr>
              <w:t>DC_2A-2A-46E_n260J</w:t>
            </w:r>
          </w:p>
          <w:p w14:paraId="06C027F2" w14:textId="77777777" w:rsidR="0085455B" w:rsidRPr="00EF5447" w:rsidRDefault="0085455B" w:rsidP="0085455B">
            <w:pPr>
              <w:pStyle w:val="TAC"/>
              <w:rPr>
                <w:rFonts w:cs="Arial"/>
                <w:lang w:eastAsia="ja-JP"/>
              </w:rPr>
            </w:pPr>
            <w:r w:rsidRPr="00EF5447">
              <w:rPr>
                <w:rFonts w:cs="Arial"/>
                <w:lang w:eastAsia="ja-JP"/>
              </w:rPr>
              <w:t>DC_2A-2A-46A_n260K</w:t>
            </w:r>
          </w:p>
          <w:p w14:paraId="14C933C7" w14:textId="77777777" w:rsidR="0085455B" w:rsidRPr="00EF5447" w:rsidRDefault="0085455B" w:rsidP="0085455B">
            <w:pPr>
              <w:pStyle w:val="TAC"/>
              <w:rPr>
                <w:rFonts w:cs="Arial"/>
                <w:lang w:eastAsia="ja-JP"/>
              </w:rPr>
            </w:pPr>
            <w:r w:rsidRPr="00EF5447">
              <w:rPr>
                <w:rFonts w:cs="Arial"/>
                <w:lang w:eastAsia="ja-JP"/>
              </w:rPr>
              <w:t>DC_2A-2A-46C_n260K</w:t>
            </w:r>
          </w:p>
          <w:p w14:paraId="05D40A00" w14:textId="77777777" w:rsidR="0085455B" w:rsidRPr="00EF5447" w:rsidRDefault="0085455B" w:rsidP="0085455B">
            <w:pPr>
              <w:pStyle w:val="TAC"/>
              <w:rPr>
                <w:rFonts w:cs="Arial"/>
                <w:lang w:eastAsia="ja-JP"/>
              </w:rPr>
            </w:pPr>
            <w:r w:rsidRPr="00EF5447">
              <w:rPr>
                <w:rFonts w:cs="Arial"/>
                <w:lang w:eastAsia="ja-JP"/>
              </w:rPr>
              <w:t>DC_2A-2A-46D_n260K</w:t>
            </w:r>
          </w:p>
          <w:p w14:paraId="32905806" w14:textId="77777777" w:rsidR="0085455B" w:rsidRPr="00EF5447" w:rsidRDefault="0085455B" w:rsidP="0085455B">
            <w:pPr>
              <w:pStyle w:val="TAC"/>
              <w:rPr>
                <w:rFonts w:cs="Arial"/>
                <w:lang w:eastAsia="ja-JP"/>
              </w:rPr>
            </w:pPr>
            <w:r w:rsidRPr="00EF5447">
              <w:rPr>
                <w:rFonts w:cs="Arial"/>
                <w:lang w:eastAsia="ja-JP"/>
              </w:rPr>
              <w:t>DC_2A-2A-46E_n260K</w:t>
            </w:r>
          </w:p>
          <w:p w14:paraId="668DB698" w14:textId="77777777" w:rsidR="0085455B" w:rsidRPr="00EF5447" w:rsidRDefault="0085455B" w:rsidP="0085455B">
            <w:pPr>
              <w:pStyle w:val="TAC"/>
              <w:rPr>
                <w:rFonts w:cs="Arial"/>
                <w:lang w:eastAsia="ja-JP"/>
              </w:rPr>
            </w:pPr>
            <w:r w:rsidRPr="00EF5447">
              <w:rPr>
                <w:rFonts w:cs="Arial"/>
                <w:lang w:eastAsia="ja-JP"/>
              </w:rPr>
              <w:t>DC_2A-2A-46A_n260L</w:t>
            </w:r>
          </w:p>
          <w:p w14:paraId="65A2CBF2" w14:textId="77777777" w:rsidR="0085455B" w:rsidRPr="00EF5447" w:rsidRDefault="0085455B" w:rsidP="0085455B">
            <w:pPr>
              <w:pStyle w:val="TAC"/>
              <w:rPr>
                <w:rFonts w:cs="Arial"/>
                <w:lang w:eastAsia="ja-JP"/>
              </w:rPr>
            </w:pPr>
            <w:r w:rsidRPr="00EF5447">
              <w:rPr>
                <w:rFonts w:cs="Arial"/>
                <w:lang w:eastAsia="ja-JP"/>
              </w:rPr>
              <w:t>DC_2A-2A-46C_n260L</w:t>
            </w:r>
          </w:p>
          <w:p w14:paraId="3176DDE1" w14:textId="77777777" w:rsidR="0085455B" w:rsidRPr="00EF5447" w:rsidRDefault="0085455B" w:rsidP="0085455B">
            <w:pPr>
              <w:pStyle w:val="TAC"/>
              <w:rPr>
                <w:rFonts w:cs="Arial"/>
                <w:lang w:eastAsia="ja-JP"/>
              </w:rPr>
            </w:pPr>
            <w:r w:rsidRPr="00EF5447">
              <w:rPr>
                <w:rFonts w:cs="Arial"/>
                <w:lang w:eastAsia="ja-JP"/>
              </w:rPr>
              <w:t>DC_2A-2A-46D_n260L</w:t>
            </w:r>
          </w:p>
          <w:p w14:paraId="382AC7D9" w14:textId="77777777" w:rsidR="0085455B" w:rsidRPr="00EF5447" w:rsidRDefault="0085455B" w:rsidP="0085455B">
            <w:pPr>
              <w:pStyle w:val="TAC"/>
              <w:rPr>
                <w:rFonts w:cs="Arial"/>
                <w:lang w:eastAsia="ja-JP"/>
              </w:rPr>
            </w:pPr>
            <w:r w:rsidRPr="00EF5447">
              <w:rPr>
                <w:rFonts w:cs="Arial"/>
                <w:lang w:eastAsia="ja-JP"/>
              </w:rPr>
              <w:t>DC_2A-2A-46E_n260L</w:t>
            </w:r>
          </w:p>
          <w:p w14:paraId="5C4191C4" w14:textId="77777777" w:rsidR="0085455B" w:rsidRPr="00EF5447" w:rsidRDefault="0085455B" w:rsidP="0085455B">
            <w:pPr>
              <w:pStyle w:val="TAC"/>
              <w:rPr>
                <w:rFonts w:cs="Arial"/>
                <w:lang w:eastAsia="ja-JP"/>
              </w:rPr>
            </w:pPr>
            <w:r w:rsidRPr="00EF5447">
              <w:rPr>
                <w:rFonts w:cs="Arial"/>
                <w:lang w:eastAsia="ja-JP"/>
              </w:rPr>
              <w:t>DC_2A-2A-46A_n260M</w:t>
            </w:r>
          </w:p>
          <w:p w14:paraId="5A820669" w14:textId="77777777" w:rsidR="0085455B" w:rsidRPr="00EF5447" w:rsidRDefault="0085455B" w:rsidP="0085455B">
            <w:pPr>
              <w:pStyle w:val="TAC"/>
              <w:rPr>
                <w:rFonts w:cs="Arial"/>
                <w:lang w:eastAsia="ja-JP"/>
              </w:rPr>
            </w:pPr>
            <w:r w:rsidRPr="00EF5447">
              <w:rPr>
                <w:rFonts w:cs="Arial"/>
                <w:lang w:eastAsia="ja-JP"/>
              </w:rPr>
              <w:t>DC_2A-2A-46C_n260M</w:t>
            </w:r>
          </w:p>
          <w:p w14:paraId="493CCDCD" w14:textId="77777777" w:rsidR="0085455B" w:rsidRPr="00EF5447" w:rsidRDefault="0085455B" w:rsidP="0085455B">
            <w:pPr>
              <w:pStyle w:val="TAC"/>
              <w:rPr>
                <w:rFonts w:cs="Arial"/>
                <w:lang w:eastAsia="ja-JP"/>
              </w:rPr>
            </w:pPr>
            <w:r w:rsidRPr="00EF5447">
              <w:rPr>
                <w:rFonts w:cs="Arial"/>
                <w:lang w:eastAsia="ja-JP"/>
              </w:rPr>
              <w:t>DC_2A-2A-46D_n260M</w:t>
            </w:r>
          </w:p>
          <w:p w14:paraId="3CAFFB47" w14:textId="77777777" w:rsidR="0085455B" w:rsidRPr="00EF5447" w:rsidRDefault="0085455B" w:rsidP="0085455B">
            <w:pPr>
              <w:pStyle w:val="TAC"/>
              <w:rPr>
                <w:lang w:eastAsia="fr-FR"/>
              </w:rPr>
            </w:pPr>
            <w:r w:rsidRPr="00EF5447">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47A969" w14:textId="77777777" w:rsidR="0085455B" w:rsidRPr="00EF5447" w:rsidRDefault="0085455B" w:rsidP="0085455B">
            <w:pPr>
              <w:pStyle w:val="TAC"/>
              <w:rPr>
                <w:rFonts w:cs="Arial"/>
                <w:lang w:eastAsia="ja-JP"/>
              </w:rPr>
            </w:pPr>
            <w:r w:rsidRPr="00EF5447">
              <w:rPr>
                <w:rFonts w:cs="Arial"/>
                <w:lang w:eastAsia="ja-JP"/>
              </w:rPr>
              <w:t>DC_2A_n260A</w:t>
            </w:r>
          </w:p>
          <w:p w14:paraId="463AFA16" w14:textId="77777777" w:rsidR="0085455B" w:rsidRPr="00EF5447" w:rsidRDefault="0085455B" w:rsidP="0085455B">
            <w:pPr>
              <w:pStyle w:val="TAC"/>
              <w:rPr>
                <w:rFonts w:cs="Arial"/>
                <w:lang w:eastAsia="ja-JP"/>
              </w:rPr>
            </w:pPr>
            <w:r w:rsidRPr="00EF5447">
              <w:rPr>
                <w:rFonts w:cs="Arial"/>
                <w:lang w:eastAsia="ja-JP"/>
              </w:rPr>
              <w:t>DC_2A_n260G</w:t>
            </w:r>
          </w:p>
          <w:p w14:paraId="5F98E8C5" w14:textId="77777777" w:rsidR="0085455B" w:rsidRPr="00EF5447" w:rsidRDefault="0085455B" w:rsidP="0085455B">
            <w:pPr>
              <w:pStyle w:val="TAC"/>
              <w:rPr>
                <w:rFonts w:cs="Arial"/>
                <w:lang w:eastAsia="ja-JP"/>
              </w:rPr>
            </w:pPr>
            <w:r w:rsidRPr="00EF5447">
              <w:rPr>
                <w:rFonts w:cs="Arial"/>
                <w:lang w:eastAsia="ja-JP"/>
              </w:rPr>
              <w:t>DC_2A_n260H</w:t>
            </w:r>
          </w:p>
          <w:p w14:paraId="0826B20D" w14:textId="77777777" w:rsidR="0085455B" w:rsidRPr="00EF5447" w:rsidRDefault="0085455B" w:rsidP="0085455B">
            <w:pPr>
              <w:pStyle w:val="TAC"/>
              <w:rPr>
                <w:rFonts w:cs="Arial"/>
                <w:lang w:eastAsia="ja-JP"/>
              </w:rPr>
            </w:pPr>
            <w:r w:rsidRPr="00EF5447">
              <w:rPr>
                <w:rFonts w:cs="Arial"/>
                <w:lang w:eastAsia="ja-JP"/>
              </w:rPr>
              <w:t>DC_2A_n260I</w:t>
            </w:r>
          </w:p>
          <w:p w14:paraId="4F894017" w14:textId="77777777" w:rsidR="0085455B" w:rsidRPr="00EF5447" w:rsidRDefault="0085455B" w:rsidP="0085455B">
            <w:pPr>
              <w:pStyle w:val="TAC"/>
              <w:rPr>
                <w:rFonts w:cs="Arial"/>
                <w:lang w:eastAsia="ja-JP"/>
              </w:rPr>
            </w:pPr>
            <w:r w:rsidRPr="00EF5447">
              <w:rPr>
                <w:rFonts w:cs="Arial"/>
                <w:lang w:eastAsia="ja-JP"/>
              </w:rPr>
              <w:t>DC_2A_n260J</w:t>
            </w:r>
          </w:p>
          <w:p w14:paraId="5F6C8201" w14:textId="77777777" w:rsidR="0085455B" w:rsidRPr="00EF5447" w:rsidRDefault="0085455B" w:rsidP="0085455B">
            <w:pPr>
              <w:pStyle w:val="TAC"/>
              <w:rPr>
                <w:rFonts w:cs="Arial"/>
                <w:lang w:eastAsia="ja-JP"/>
              </w:rPr>
            </w:pPr>
            <w:r w:rsidRPr="00EF5447">
              <w:rPr>
                <w:rFonts w:cs="Arial"/>
                <w:lang w:eastAsia="ja-JP"/>
              </w:rPr>
              <w:t>DC_2A_n260K</w:t>
            </w:r>
          </w:p>
          <w:p w14:paraId="60C43D6C" w14:textId="77777777" w:rsidR="0085455B" w:rsidRPr="00EF5447" w:rsidRDefault="0085455B" w:rsidP="0085455B">
            <w:pPr>
              <w:pStyle w:val="TAC"/>
              <w:rPr>
                <w:rFonts w:cs="Arial"/>
                <w:lang w:eastAsia="ja-JP"/>
              </w:rPr>
            </w:pPr>
            <w:r w:rsidRPr="00EF5447">
              <w:rPr>
                <w:rFonts w:cs="Arial"/>
                <w:lang w:eastAsia="ja-JP"/>
              </w:rPr>
              <w:t>DC_2A_n260L</w:t>
            </w:r>
          </w:p>
          <w:p w14:paraId="63754900" w14:textId="77777777" w:rsidR="0085455B" w:rsidRPr="00EF5447" w:rsidRDefault="0085455B" w:rsidP="0085455B">
            <w:pPr>
              <w:pStyle w:val="TAC"/>
              <w:rPr>
                <w:lang w:eastAsia="fr-FR"/>
              </w:rPr>
            </w:pPr>
            <w:r w:rsidRPr="00EF5447">
              <w:rPr>
                <w:rFonts w:cs="Arial"/>
                <w:lang w:eastAsia="ja-JP"/>
              </w:rPr>
              <w:t>DC_2A_n260M</w:t>
            </w:r>
          </w:p>
        </w:tc>
      </w:tr>
      <w:tr w:rsidR="0085455B" w:rsidRPr="00EF5447" w14:paraId="3CE699E6"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E287755" w14:textId="77777777" w:rsidR="0085455B" w:rsidRPr="00EF5447" w:rsidRDefault="0085455B" w:rsidP="0085455B">
            <w:pPr>
              <w:pStyle w:val="TAC"/>
              <w:rPr>
                <w:lang w:eastAsia="zh-CN"/>
              </w:rPr>
            </w:pPr>
            <w:r w:rsidRPr="00EF5447">
              <w:lastRenderedPageBreak/>
              <w:t>DC_2A-46A_n261A</w:t>
            </w:r>
          </w:p>
          <w:p w14:paraId="7176EC04" w14:textId="77777777" w:rsidR="0085455B" w:rsidRPr="00EF5447" w:rsidRDefault="0085455B" w:rsidP="0085455B">
            <w:pPr>
              <w:pStyle w:val="TAC"/>
              <w:rPr>
                <w:lang w:eastAsia="zh-CN"/>
              </w:rPr>
            </w:pPr>
            <w:r w:rsidRPr="00EF5447">
              <w:rPr>
                <w:lang w:eastAsia="zh-CN"/>
              </w:rPr>
              <w:t>DC_2A-46A_n261I</w:t>
            </w:r>
          </w:p>
          <w:p w14:paraId="7A494445" w14:textId="77777777" w:rsidR="0085455B" w:rsidRPr="00EF5447" w:rsidRDefault="0085455B" w:rsidP="0085455B">
            <w:pPr>
              <w:pStyle w:val="TAC"/>
              <w:rPr>
                <w:lang w:eastAsia="zh-CN"/>
              </w:rPr>
            </w:pPr>
            <w:r w:rsidRPr="00EF5447">
              <w:rPr>
                <w:lang w:eastAsia="zh-CN"/>
              </w:rPr>
              <w:t>DC_2A-46A_n261L</w:t>
            </w:r>
          </w:p>
          <w:p w14:paraId="67CCFDC8" w14:textId="77777777" w:rsidR="0085455B" w:rsidRPr="00EF5447" w:rsidRDefault="0085455B" w:rsidP="0085455B">
            <w:pPr>
              <w:pStyle w:val="TAC"/>
              <w:rPr>
                <w:lang w:eastAsia="zh-CN"/>
              </w:rPr>
            </w:pPr>
            <w:r w:rsidRPr="00EF5447">
              <w:rPr>
                <w:lang w:eastAsia="zh-CN"/>
              </w:rPr>
              <w:t>DC_2A-46A_n261M</w:t>
            </w:r>
          </w:p>
          <w:p w14:paraId="3E30BF18" w14:textId="77777777" w:rsidR="0085455B" w:rsidRPr="00EF5447" w:rsidRDefault="0085455B" w:rsidP="0085455B">
            <w:pPr>
              <w:pStyle w:val="TAC"/>
              <w:rPr>
                <w:lang w:eastAsia="zh-CN"/>
              </w:rPr>
            </w:pPr>
            <w:r w:rsidRPr="00EF5447">
              <w:rPr>
                <w:lang w:eastAsia="zh-CN"/>
              </w:rPr>
              <w:t>DC_2A-46A_n261(A-H)</w:t>
            </w:r>
          </w:p>
          <w:p w14:paraId="6F1FC299" w14:textId="77777777" w:rsidR="0085455B" w:rsidRPr="00EF5447" w:rsidRDefault="0085455B" w:rsidP="0085455B">
            <w:pPr>
              <w:pStyle w:val="TAC"/>
              <w:rPr>
                <w:lang w:eastAsia="zh-CN"/>
              </w:rPr>
            </w:pPr>
            <w:r w:rsidRPr="00EF5447">
              <w:rPr>
                <w:lang w:eastAsia="zh-CN"/>
              </w:rPr>
              <w:t>DC_2A-46A_n261(A-L)</w:t>
            </w:r>
          </w:p>
          <w:p w14:paraId="30796157" w14:textId="77777777" w:rsidR="0085455B" w:rsidRPr="00EF5447" w:rsidRDefault="0085455B" w:rsidP="0085455B">
            <w:pPr>
              <w:pStyle w:val="TAC"/>
            </w:pPr>
            <w:r w:rsidRPr="00EF5447">
              <w:rPr>
                <w:lang w:eastAsia="zh-CN"/>
              </w:rPr>
              <w:t>DC_2A-46A_n261(2H)</w:t>
            </w:r>
          </w:p>
          <w:p w14:paraId="3B9826E4" w14:textId="77777777" w:rsidR="0085455B" w:rsidRPr="00EF5447" w:rsidRDefault="0085455B" w:rsidP="0085455B">
            <w:pPr>
              <w:pStyle w:val="TAC"/>
            </w:pPr>
            <w:r w:rsidRPr="00EF5447">
              <w:t>DC_2A-46C_n261A</w:t>
            </w:r>
          </w:p>
          <w:p w14:paraId="5718BBF6" w14:textId="77777777" w:rsidR="0085455B" w:rsidRPr="00EF5447" w:rsidRDefault="0085455B" w:rsidP="0085455B">
            <w:pPr>
              <w:pStyle w:val="TAC"/>
            </w:pPr>
            <w:r w:rsidRPr="00EF5447">
              <w:t>DC_2A-46D_n261A</w:t>
            </w:r>
          </w:p>
          <w:p w14:paraId="6AEFC2FA" w14:textId="77777777" w:rsidR="0085455B" w:rsidRPr="00EF5447" w:rsidRDefault="0085455B" w:rsidP="0085455B">
            <w:pPr>
              <w:pStyle w:val="TAC"/>
            </w:pPr>
            <w:r w:rsidRPr="00EF5447">
              <w:t>DC_2A-46A_n261(2A)</w:t>
            </w:r>
          </w:p>
          <w:p w14:paraId="0B17DF45" w14:textId="77777777" w:rsidR="0085455B" w:rsidRPr="00EF5447" w:rsidRDefault="0085455B" w:rsidP="0085455B">
            <w:pPr>
              <w:pStyle w:val="TAC"/>
            </w:pPr>
            <w:r w:rsidRPr="00EF5447">
              <w:t>DC_2A-46C_n261(2A)</w:t>
            </w:r>
          </w:p>
          <w:p w14:paraId="2DDD03A7" w14:textId="77777777" w:rsidR="0085455B" w:rsidRPr="00EF5447" w:rsidRDefault="0085455B" w:rsidP="0085455B">
            <w:pPr>
              <w:pStyle w:val="TAC"/>
              <w:rPr>
                <w:lang w:eastAsia="zh-CN"/>
              </w:rPr>
            </w:pPr>
            <w:r w:rsidRPr="00EF5447">
              <w:t>DC_2A-46D_n261(2A)</w:t>
            </w:r>
          </w:p>
          <w:p w14:paraId="12E1F03E" w14:textId="77777777" w:rsidR="0085455B" w:rsidRPr="00EF5447" w:rsidRDefault="0085455B" w:rsidP="0085455B">
            <w:pPr>
              <w:pStyle w:val="TAC"/>
              <w:rPr>
                <w:lang w:eastAsia="zh-CN"/>
              </w:rPr>
            </w:pPr>
            <w:r w:rsidRPr="00EF5447">
              <w:rPr>
                <w:lang w:eastAsia="zh-CN"/>
              </w:rPr>
              <w:t>DC_2A-46A-46A_n261A</w:t>
            </w:r>
          </w:p>
          <w:p w14:paraId="00CA3472" w14:textId="77777777" w:rsidR="0085455B" w:rsidRPr="00EF5447" w:rsidRDefault="0085455B" w:rsidP="0085455B">
            <w:pPr>
              <w:pStyle w:val="TAC"/>
              <w:rPr>
                <w:lang w:eastAsia="zh-CN"/>
              </w:rPr>
            </w:pPr>
            <w:r w:rsidRPr="00EF5447">
              <w:rPr>
                <w:lang w:eastAsia="zh-CN"/>
              </w:rPr>
              <w:t>DC_2A-46A-46A_n261I</w:t>
            </w:r>
          </w:p>
          <w:p w14:paraId="684ABC8C" w14:textId="77777777" w:rsidR="0085455B" w:rsidRPr="00EF5447" w:rsidRDefault="0085455B" w:rsidP="0085455B">
            <w:pPr>
              <w:pStyle w:val="TAC"/>
              <w:rPr>
                <w:lang w:eastAsia="zh-CN"/>
              </w:rPr>
            </w:pPr>
            <w:r w:rsidRPr="00EF5447">
              <w:rPr>
                <w:lang w:eastAsia="zh-CN"/>
              </w:rPr>
              <w:t>DC_2A-46A-46A_n261L</w:t>
            </w:r>
          </w:p>
          <w:p w14:paraId="16303D7A" w14:textId="77777777" w:rsidR="0085455B" w:rsidRPr="00EF5447" w:rsidRDefault="0085455B" w:rsidP="0085455B">
            <w:pPr>
              <w:pStyle w:val="TAC"/>
              <w:rPr>
                <w:lang w:eastAsia="zh-CN"/>
              </w:rPr>
            </w:pPr>
            <w:r w:rsidRPr="00EF5447">
              <w:rPr>
                <w:lang w:eastAsia="zh-CN"/>
              </w:rPr>
              <w:t>DC_2A-46A-46A_n261M</w:t>
            </w:r>
          </w:p>
          <w:p w14:paraId="53B31E80" w14:textId="77777777" w:rsidR="0085455B" w:rsidRPr="00EF5447" w:rsidRDefault="0085455B" w:rsidP="0085455B">
            <w:pPr>
              <w:pStyle w:val="TAC"/>
              <w:rPr>
                <w:lang w:eastAsia="zh-CN"/>
              </w:rPr>
            </w:pPr>
            <w:r w:rsidRPr="00EF5447">
              <w:rPr>
                <w:lang w:eastAsia="zh-CN"/>
              </w:rPr>
              <w:t>DC_2A-46A-46A_n261(A-H)</w:t>
            </w:r>
          </w:p>
          <w:p w14:paraId="19A602A6" w14:textId="77777777" w:rsidR="0085455B" w:rsidRPr="00EF5447" w:rsidRDefault="0085455B" w:rsidP="0085455B">
            <w:pPr>
              <w:pStyle w:val="TAC"/>
              <w:rPr>
                <w:lang w:eastAsia="zh-CN"/>
              </w:rPr>
            </w:pPr>
            <w:r w:rsidRPr="00EF5447">
              <w:rPr>
                <w:lang w:eastAsia="zh-CN"/>
              </w:rPr>
              <w:t>DC_2A-46A-46A_n261(A-L)</w:t>
            </w:r>
          </w:p>
          <w:p w14:paraId="10C04E3C" w14:textId="77777777" w:rsidR="0085455B" w:rsidRPr="00EF5447" w:rsidRDefault="0085455B" w:rsidP="0085455B">
            <w:pPr>
              <w:pStyle w:val="TAC"/>
              <w:rPr>
                <w:lang w:eastAsia="zh-CN"/>
              </w:rPr>
            </w:pPr>
            <w:r w:rsidRPr="00EF5447">
              <w:rPr>
                <w:lang w:eastAsia="zh-CN"/>
              </w:rPr>
              <w:t>DC_2A-46A-46A_n261(G-H)</w:t>
            </w:r>
          </w:p>
          <w:p w14:paraId="3C86028D" w14:textId="77777777" w:rsidR="0085455B" w:rsidRPr="00EF5447" w:rsidRDefault="0085455B" w:rsidP="0085455B">
            <w:pPr>
              <w:pStyle w:val="TAC"/>
              <w:rPr>
                <w:lang w:eastAsia="zh-CN"/>
              </w:rPr>
            </w:pPr>
            <w:r w:rsidRPr="00EF5447">
              <w:rPr>
                <w:lang w:eastAsia="zh-CN"/>
              </w:rPr>
              <w:t>DC_2A-46A-46A_n261(2H)</w:t>
            </w:r>
          </w:p>
          <w:p w14:paraId="7C1CC23F" w14:textId="77777777" w:rsidR="0085455B" w:rsidRPr="00EF5447" w:rsidRDefault="0085455B" w:rsidP="0085455B">
            <w:pPr>
              <w:pStyle w:val="TAC"/>
              <w:rPr>
                <w:noProof/>
                <w:lang w:eastAsia="zh-CN"/>
              </w:rPr>
            </w:pPr>
            <w:r w:rsidRPr="00EF5447">
              <w:rPr>
                <w:noProof/>
                <w:lang w:eastAsia="zh-CN"/>
              </w:rPr>
              <w:t>DC_2A-46A-46A-46A_n261A</w:t>
            </w:r>
          </w:p>
          <w:p w14:paraId="7654E1B8" w14:textId="77777777" w:rsidR="0085455B" w:rsidRPr="00EF5447" w:rsidRDefault="0085455B" w:rsidP="0085455B">
            <w:pPr>
              <w:pStyle w:val="TAC"/>
              <w:rPr>
                <w:noProof/>
                <w:lang w:eastAsia="zh-CN"/>
              </w:rPr>
            </w:pPr>
            <w:r w:rsidRPr="00EF5447">
              <w:rPr>
                <w:noProof/>
                <w:lang w:eastAsia="zh-CN"/>
              </w:rPr>
              <w:t>DC_2A-46A-46A-46A_n261I</w:t>
            </w:r>
          </w:p>
          <w:p w14:paraId="31645358" w14:textId="77777777" w:rsidR="0085455B" w:rsidRPr="00EF5447" w:rsidRDefault="0085455B" w:rsidP="0085455B">
            <w:pPr>
              <w:pStyle w:val="TAC"/>
              <w:rPr>
                <w:noProof/>
                <w:lang w:eastAsia="zh-CN"/>
              </w:rPr>
            </w:pPr>
            <w:r w:rsidRPr="00EF5447">
              <w:rPr>
                <w:noProof/>
                <w:lang w:eastAsia="zh-CN"/>
              </w:rPr>
              <w:t>DC_2A-46A-46A-46A_n261L</w:t>
            </w:r>
          </w:p>
          <w:p w14:paraId="70DE286A" w14:textId="77777777" w:rsidR="0085455B" w:rsidRPr="00EF5447" w:rsidRDefault="0085455B" w:rsidP="0085455B">
            <w:pPr>
              <w:pStyle w:val="TAC"/>
              <w:rPr>
                <w:noProof/>
                <w:lang w:eastAsia="zh-CN"/>
              </w:rPr>
            </w:pPr>
            <w:r w:rsidRPr="00EF5447">
              <w:rPr>
                <w:noProof/>
                <w:lang w:eastAsia="zh-CN"/>
              </w:rPr>
              <w:t>DC_2A-46A-46A-46A_n261M</w:t>
            </w:r>
          </w:p>
          <w:p w14:paraId="15C1555C" w14:textId="77777777" w:rsidR="0085455B" w:rsidRPr="00EF5447" w:rsidRDefault="0085455B" w:rsidP="0085455B">
            <w:pPr>
              <w:pStyle w:val="TAC"/>
              <w:rPr>
                <w:noProof/>
                <w:lang w:eastAsia="zh-CN"/>
              </w:rPr>
            </w:pPr>
            <w:r w:rsidRPr="00EF5447">
              <w:rPr>
                <w:noProof/>
                <w:lang w:eastAsia="zh-CN"/>
              </w:rPr>
              <w:t>DC_2A-46A-46A-46A_n261(A-H)</w:t>
            </w:r>
          </w:p>
          <w:p w14:paraId="34F45ECC" w14:textId="77777777" w:rsidR="0085455B" w:rsidRPr="00EF5447" w:rsidRDefault="0085455B" w:rsidP="0085455B">
            <w:pPr>
              <w:pStyle w:val="TAC"/>
              <w:rPr>
                <w:noProof/>
                <w:lang w:eastAsia="zh-CN"/>
              </w:rPr>
            </w:pPr>
            <w:r w:rsidRPr="00EF5447">
              <w:rPr>
                <w:noProof/>
                <w:lang w:eastAsia="zh-CN"/>
              </w:rPr>
              <w:t>DC_2A-46A-46A-46A_n261(A-L)</w:t>
            </w:r>
          </w:p>
          <w:p w14:paraId="1DE590AD" w14:textId="77777777" w:rsidR="0085455B" w:rsidRPr="00EF5447" w:rsidRDefault="0085455B" w:rsidP="0085455B">
            <w:pPr>
              <w:pStyle w:val="TAC"/>
              <w:rPr>
                <w:noProof/>
                <w:lang w:eastAsia="zh-CN"/>
              </w:rPr>
            </w:pPr>
            <w:r w:rsidRPr="00EF5447">
              <w:rPr>
                <w:noProof/>
                <w:lang w:eastAsia="zh-CN"/>
              </w:rPr>
              <w:t>DC_2A-46A-46A-46A_n261(G-H)</w:t>
            </w:r>
          </w:p>
          <w:p w14:paraId="0AEC0B27" w14:textId="77777777" w:rsidR="0085455B" w:rsidRPr="00EF5447" w:rsidRDefault="0085455B" w:rsidP="0085455B">
            <w:pPr>
              <w:pStyle w:val="TAC"/>
              <w:rPr>
                <w:noProof/>
                <w:lang w:eastAsia="zh-CN"/>
              </w:rPr>
            </w:pPr>
            <w:r w:rsidRPr="00EF5447">
              <w:rPr>
                <w:noProof/>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748387" w14:textId="77777777" w:rsidR="0085455B" w:rsidRPr="00EF5447" w:rsidRDefault="0085455B" w:rsidP="0085455B">
            <w:pPr>
              <w:pStyle w:val="TAC"/>
              <w:rPr>
                <w:noProof/>
                <w:lang w:eastAsia="zh-CN"/>
              </w:rPr>
            </w:pPr>
            <w:r w:rsidRPr="00EF5447">
              <w:t>DC_2A_n261A</w:t>
            </w:r>
          </w:p>
        </w:tc>
      </w:tr>
      <w:tr w:rsidR="0085455B" w:rsidRPr="00EF5447" w14:paraId="63A26CFE"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AAEDCF" w14:textId="77777777" w:rsidR="0085455B" w:rsidRPr="00EF5447" w:rsidRDefault="0085455B" w:rsidP="0085455B">
            <w:pPr>
              <w:pStyle w:val="TAC"/>
              <w:rPr>
                <w:lang w:eastAsia="zh-CN"/>
              </w:rPr>
            </w:pPr>
            <w:r w:rsidRPr="00EF5447">
              <w:rPr>
                <w:lang w:eastAsia="zh-CN"/>
              </w:rPr>
              <w:lastRenderedPageBreak/>
              <w:t>DC_2A-46A_n261I</w:t>
            </w:r>
          </w:p>
          <w:p w14:paraId="39721590" w14:textId="77777777" w:rsidR="0085455B" w:rsidRPr="00EF5447" w:rsidRDefault="0085455B" w:rsidP="0085455B">
            <w:pPr>
              <w:pStyle w:val="TAC"/>
              <w:rPr>
                <w:lang w:eastAsia="zh-CN"/>
              </w:rPr>
            </w:pPr>
            <w:r w:rsidRPr="00EF5447">
              <w:rPr>
                <w:lang w:eastAsia="zh-CN"/>
              </w:rPr>
              <w:t>DC_2A-46A_n261L</w:t>
            </w:r>
          </w:p>
          <w:p w14:paraId="68B1F66C" w14:textId="77777777" w:rsidR="0085455B" w:rsidRPr="00EF5447" w:rsidRDefault="0085455B" w:rsidP="0085455B">
            <w:pPr>
              <w:pStyle w:val="TAC"/>
              <w:rPr>
                <w:lang w:eastAsia="zh-CN"/>
              </w:rPr>
            </w:pPr>
            <w:r w:rsidRPr="00EF5447">
              <w:rPr>
                <w:lang w:eastAsia="zh-CN"/>
              </w:rPr>
              <w:t>DC_2A-46A_n261M</w:t>
            </w:r>
          </w:p>
          <w:p w14:paraId="0E478785" w14:textId="77777777" w:rsidR="0085455B" w:rsidRPr="00EF5447" w:rsidRDefault="0085455B" w:rsidP="0085455B">
            <w:pPr>
              <w:pStyle w:val="TAC"/>
              <w:rPr>
                <w:lang w:eastAsia="zh-CN"/>
              </w:rPr>
            </w:pPr>
            <w:r w:rsidRPr="00EF5447">
              <w:rPr>
                <w:lang w:eastAsia="zh-CN"/>
              </w:rPr>
              <w:t>DC_2A-46A_n261(A-H)</w:t>
            </w:r>
          </w:p>
          <w:p w14:paraId="6926BD93" w14:textId="77777777" w:rsidR="0085455B" w:rsidRPr="00EF5447" w:rsidRDefault="0085455B" w:rsidP="0085455B">
            <w:pPr>
              <w:pStyle w:val="TAC"/>
              <w:rPr>
                <w:lang w:eastAsia="zh-CN"/>
              </w:rPr>
            </w:pPr>
            <w:r w:rsidRPr="00EF5447">
              <w:rPr>
                <w:lang w:eastAsia="zh-CN"/>
              </w:rPr>
              <w:t>DC_2A-46A_n261(A-L)</w:t>
            </w:r>
          </w:p>
          <w:p w14:paraId="0E439C74" w14:textId="77777777" w:rsidR="0085455B" w:rsidRPr="00EF5447" w:rsidRDefault="0085455B" w:rsidP="0085455B">
            <w:pPr>
              <w:pStyle w:val="TAC"/>
              <w:rPr>
                <w:lang w:eastAsia="zh-CN"/>
              </w:rPr>
            </w:pPr>
            <w:r w:rsidRPr="00EF5447">
              <w:rPr>
                <w:lang w:eastAsia="zh-CN"/>
              </w:rPr>
              <w:t>DC_2A-46A_n261(G-H)</w:t>
            </w:r>
          </w:p>
          <w:p w14:paraId="52D5BEC5" w14:textId="77777777" w:rsidR="0085455B" w:rsidRPr="00EF5447" w:rsidRDefault="0085455B" w:rsidP="0085455B">
            <w:pPr>
              <w:pStyle w:val="TAC"/>
              <w:rPr>
                <w:lang w:eastAsia="zh-CN"/>
              </w:rPr>
            </w:pPr>
            <w:r w:rsidRPr="00EF5447">
              <w:rPr>
                <w:lang w:eastAsia="zh-CN"/>
              </w:rPr>
              <w:t>DC_2A-46A_n261(2H)</w:t>
            </w:r>
          </w:p>
          <w:p w14:paraId="6D0460FB" w14:textId="77777777" w:rsidR="0085455B" w:rsidRPr="00EF5447" w:rsidRDefault="0085455B" w:rsidP="0085455B">
            <w:pPr>
              <w:pStyle w:val="TAC"/>
              <w:rPr>
                <w:lang w:eastAsia="zh-CN"/>
              </w:rPr>
            </w:pPr>
            <w:r w:rsidRPr="00EF5447">
              <w:rPr>
                <w:lang w:eastAsia="zh-CN"/>
              </w:rPr>
              <w:t>DC_2A-46A-46A_n261I</w:t>
            </w:r>
          </w:p>
          <w:p w14:paraId="5C098015" w14:textId="77777777" w:rsidR="0085455B" w:rsidRPr="00EF5447" w:rsidRDefault="0085455B" w:rsidP="0085455B">
            <w:pPr>
              <w:pStyle w:val="TAC"/>
              <w:rPr>
                <w:lang w:eastAsia="zh-CN"/>
              </w:rPr>
            </w:pPr>
            <w:r w:rsidRPr="00EF5447">
              <w:rPr>
                <w:lang w:eastAsia="zh-CN"/>
              </w:rPr>
              <w:t>DC_2A-46A-46A_n261L</w:t>
            </w:r>
          </w:p>
          <w:p w14:paraId="73838C0E" w14:textId="77777777" w:rsidR="0085455B" w:rsidRPr="00EF5447" w:rsidRDefault="0085455B" w:rsidP="0085455B">
            <w:pPr>
              <w:pStyle w:val="TAC"/>
              <w:rPr>
                <w:lang w:eastAsia="zh-CN"/>
              </w:rPr>
            </w:pPr>
            <w:r w:rsidRPr="00EF5447">
              <w:rPr>
                <w:lang w:eastAsia="zh-CN"/>
              </w:rPr>
              <w:t>DC_2A-46A-46A_n261M</w:t>
            </w:r>
          </w:p>
          <w:p w14:paraId="18A0DA8B" w14:textId="77777777" w:rsidR="0085455B" w:rsidRPr="00EF5447" w:rsidRDefault="0085455B" w:rsidP="0085455B">
            <w:pPr>
              <w:pStyle w:val="TAC"/>
              <w:rPr>
                <w:lang w:eastAsia="zh-CN"/>
              </w:rPr>
            </w:pPr>
            <w:r w:rsidRPr="00EF5447">
              <w:rPr>
                <w:lang w:eastAsia="zh-CN"/>
              </w:rPr>
              <w:t>DC_2A-46A-46A_n261(A-H)</w:t>
            </w:r>
          </w:p>
          <w:p w14:paraId="6DECB7DF" w14:textId="77777777" w:rsidR="0085455B" w:rsidRPr="00EF5447" w:rsidRDefault="0085455B" w:rsidP="0085455B">
            <w:pPr>
              <w:pStyle w:val="TAC"/>
              <w:rPr>
                <w:lang w:eastAsia="zh-CN"/>
              </w:rPr>
            </w:pPr>
            <w:r w:rsidRPr="00EF5447">
              <w:rPr>
                <w:lang w:eastAsia="zh-CN"/>
              </w:rPr>
              <w:t>DC_2A-46A-46A_n261(A-L)</w:t>
            </w:r>
          </w:p>
          <w:p w14:paraId="2D56DAC0" w14:textId="77777777" w:rsidR="0085455B" w:rsidRPr="00EF5447" w:rsidRDefault="0085455B" w:rsidP="0085455B">
            <w:pPr>
              <w:pStyle w:val="TAC"/>
              <w:rPr>
                <w:lang w:eastAsia="zh-CN"/>
              </w:rPr>
            </w:pPr>
            <w:r w:rsidRPr="00EF5447">
              <w:rPr>
                <w:lang w:eastAsia="zh-CN"/>
              </w:rPr>
              <w:t>DC_2A-46A-46A_n261(G-H)</w:t>
            </w:r>
          </w:p>
          <w:p w14:paraId="7812D196" w14:textId="77777777" w:rsidR="0085455B" w:rsidRPr="00EF5447" w:rsidRDefault="0085455B" w:rsidP="0085455B">
            <w:pPr>
              <w:pStyle w:val="TAC"/>
              <w:rPr>
                <w:lang w:eastAsia="zh-CN"/>
              </w:rPr>
            </w:pPr>
            <w:r w:rsidRPr="00EF5447">
              <w:rPr>
                <w:lang w:eastAsia="zh-CN"/>
              </w:rPr>
              <w:t>DC_2A-46A-46A_n261(2H)</w:t>
            </w:r>
          </w:p>
          <w:p w14:paraId="04FF5F88" w14:textId="77777777" w:rsidR="0085455B" w:rsidRPr="00EF5447" w:rsidRDefault="0085455B" w:rsidP="0085455B">
            <w:pPr>
              <w:pStyle w:val="TAC"/>
              <w:rPr>
                <w:lang w:eastAsia="zh-CN"/>
              </w:rPr>
            </w:pPr>
            <w:r w:rsidRPr="00EF5447">
              <w:t>DC_2A-46A-46A-46A_n261I</w:t>
            </w:r>
          </w:p>
          <w:p w14:paraId="54009795" w14:textId="77777777" w:rsidR="0085455B" w:rsidRPr="00EF5447" w:rsidRDefault="0085455B" w:rsidP="0085455B">
            <w:pPr>
              <w:pStyle w:val="TAC"/>
              <w:rPr>
                <w:lang w:eastAsia="zh-CN"/>
              </w:rPr>
            </w:pPr>
            <w:r w:rsidRPr="00EF5447">
              <w:rPr>
                <w:lang w:eastAsia="zh-CN"/>
              </w:rPr>
              <w:t>DC_2A-46A-46A-46A_n261L</w:t>
            </w:r>
          </w:p>
          <w:p w14:paraId="35C40B4B" w14:textId="77777777" w:rsidR="0085455B" w:rsidRPr="00EF5447" w:rsidRDefault="0085455B" w:rsidP="0085455B">
            <w:pPr>
              <w:pStyle w:val="TAC"/>
              <w:rPr>
                <w:lang w:eastAsia="zh-CN"/>
              </w:rPr>
            </w:pPr>
            <w:r w:rsidRPr="00EF5447">
              <w:rPr>
                <w:lang w:eastAsia="zh-CN"/>
              </w:rPr>
              <w:t>DC_2A-46A-46A-46A_n261M</w:t>
            </w:r>
          </w:p>
          <w:p w14:paraId="3CF1FFC2" w14:textId="77777777" w:rsidR="0085455B" w:rsidRPr="00EF5447" w:rsidRDefault="0085455B" w:rsidP="0085455B">
            <w:pPr>
              <w:pStyle w:val="TAC"/>
              <w:rPr>
                <w:lang w:eastAsia="zh-CN"/>
              </w:rPr>
            </w:pPr>
            <w:r w:rsidRPr="00EF5447">
              <w:rPr>
                <w:lang w:eastAsia="zh-CN"/>
              </w:rPr>
              <w:t>DC_2A-46A-46A-46A_n261(A-H)</w:t>
            </w:r>
          </w:p>
          <w:p w14:paraId="2AED8234" w14:textId="77777777" w:rsidR="0085455B" w:rsidRPr="00EF5447" w:rsidRDefault="0085455B" w:rsidP="0085455B">
            <w:pPr>
              <w:pStyle w:val="TAC"/>
              <w:rPr>
                <w:lang w:eastAsia="zh-CN"/>
              </w:rPr>
            </w:pPr>
            <w:r w:rsidRPr="00EF5447">
              <w:rPr>
                <w:lang w:eastAsia="zh-CN"/>
              </w:rPr>
              <w:t>DC_2A-46A-46A-46A_n261(A-L)</w:t>
            </w:r>
          </w:p>
          <w:p w14:paraId="74A8DEBA" w14:textId="77777777" w:rsidR="0085455B" w:rsidRPr="00EF5447" w:rsidRDefault="0085455B" w:rsidP="0085455B">
            <w:pPr>
              <w:pStyle w:val="TAC"/>
              <w:rPr>
                <w:lang w:eastAsia="zh-CN"/>
              </w:rPr>
            </w:pPr>
            <w:r w:rsidRPr="00EF5447">
              <w:rPr>
                <w:lang w:eastAsia="zh-CN"/>
              </w:rPr>
              <w:t>DC_2A-46A-46A-46A_n261(G-H)</w:t>
            </w:r>
          </w:p>
          <w:p w14:paraId="0D757D9C" w14:textId="77777777" w:rsidR="0085455B" w:rsidRPr="00EF5447" w:rsidRDefault="0085455B" w:rsidP="0085455B">
            <w:pPr>
              <w:pStyle w:val="TAC"/>
            </w:pPr>
            <w:r w:rsidRPr="00EF5447">
              <w:rPr>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F607CD8" w14:textId="77777777" w:rsidR="0085455B" w:rsidRPr="00EF5447" w:rsidRDefault="0085455B" w:rsidP="0085455B">
            <w:pPr>
              <w:pStyle w:val="TAC"/>
            </w:pPr>
            <w:r w:rsidRPr="00EF5447">
              <w:t>DC_2A_n261G</w:t>
            </w:r>
          </w:p>
        </w:tc>
      </w:tr>
      <w:tr w:rsidR="0085455B" w:rsidRPr="00EF5447" w14:paraId="423BDFEE"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93C364B" w14:textId="77777777" w:rsidR="0085455B" w:rsidRPr="00EF5447" w:rsidRDefault="0085455B" w:rsidP="0085455B">
            <w:pPr>
              <w:pStyle w:val="TAC"/>
              <w:rPr>
                <w:lang w:eastAsia="zh-CN"/>
              </w:rPr>
            </w:pPr>
            <w:r w:rsidRPr="00EF5447">
              <w:rPr>
                <w:lang w:eastAsia="zh-CN"/>
              </w:rPr>
              <w:t>DC_2A-46A_n261I</w:t>
            </w:r>
          </w:p>
          <w:p w14:paraId="45FBDC46" w14:textId="77777777" w:rsidR="0085455B" w:rsidRPr="00EF5447" w:rsidRDefault="0085455B" w:rsidP="0085455B">
            <w:pPr>
              <w:pStyle w:val="TAC"/>
              <w:rPr>
                <w:lang w:eastAsia="zh-CN"/>
              </w:rPr>
            </w:pPr>
            <w:r w:rsidRPr="00EF5447">
              <w:rPr>
                <w:lang w:eastAsia="zh-CN"/>
              </w:rPr>
              <w:t>DC_2A-46A_n261L</w:t>
            </w:r>
          </w:p>
          <w:p w14:paraId="6A3E3B06" w14:textId="77777777" w:rsidR="0085455B" w:rsidRPr="00EF5447" w:rsidRDefault="0085455B" w:rsidP="0085455B">
            <w:pPr>
              <w:pStyle w:val="TAC"/>
              <w:rPr>
                <w:lang w:eastAsia="zh-CN"/>
              </w:rPr>
            </w:pPr>
            <w:r w:rsidRPr="00EF5447">
              <w:rPr>
                <w:lang w:eastAsia="zh-CN"/>
              </w:rPr>
              <w:t>DC_2A-46A_n261M</w:t>
            </w:r>
          </w:p>
          <w:p w14:paraId="706B4DF6" w14:textId="77777777" w:rsidR="0085455B" w:rsidRPr="00EF5447" w:rsidRDefault="0085455B" w:rsidP="0085455B">
            <w:pPr>
              <w:pStyle w:val="TAC"/>
              <w:rPr>
                <w:lang w:eastAsia="zh-CN"/>
              </w:rPr>
            </w:pPr>
            <w:r w:rsidRPr="00EF5447">
              <w:rPr>
                <w:lang w:eastAsia="zh-CN"/>
              </w:rPr>
              <w:t>DC_2A-46A_n261(2H)</w:t>
            </w:r>
          </w:p>
          <w:p w14:paraId="5F9ACF13" w14:textId="77777777" w:rsidR="0085455B" w:rsidRPr="00EF5447" w:rsidRDefault="0085455B" w:rsidP="0085455B">
            <w:pPr>
              <w:pStyle w:val="TAC"/>
              <w:rPr>
                <w:lang w:eastAsia="zh-CN"/>
              </w:rPr>
            </w:pPr>
            <w:r w:rsidRPr="00EF5447">
              <w:rPr>
                <w:lang w:eastAsia="zh-CN"/>
              </w:rPr>
              <w:t>DC_2A-46A_n261(A-H)</w:t>
            </w:r>
          </w:p>
          <w:p w14:paraId="5106FDB8" w14:textId="77777777" w:rsidR="0085455B" w:rsidRPr="00EF5447" w:rsidRDefault="0085455B" w:rsidP="0085455B">
            <w:pPr>
              <w:pStyle w:val="TAC"/>
              <w:rPr>
                <w:lang w:eastAsia="zh-CN"/>
              </w:rPr>
            </w:pPr>
            <w:r w:rsidRPr="00EF5447">
              <w:rPr>
                <w:lang w:eastAsia="zh-CN"/>
              </w:rPr>
              <w:t>DC_2A-46A_n261(A-L)</w:t>
            </w:r>
          </w:p>
          <w:p w14:paraId="14405250" w14:textId="77777777" w:rsidR="0085455B" w:rsidRPr="00EF5447" w:rsidRDefault="0085455B" w:rsidP="0085455B">
            <w:pPr>
              <w:pStyle w:val="TAC"/>
              <w:rPr>
                <w:lang w:eastAsia="zh-CN"/>
              </w:rPr>
            </w:pPr>
            <w:r w:rsidRPr="00EF5447">
              <w:rPr>
                <w:lang w:eastAsia="zh-CN"/>
              </w:rPr>
              <w:t>DC_2A-46A_n261(G-H)</w:t>
            </w:r>
          </w:p>
          <w:p w14:paraId="02A29212" w14:textId="77777777" w:rsidR="0085455B" w:rsidRPr="00EF5447" w:rsidRDefault="0085455B" w:rsidP="0085455B">
            <w:pPr>
              <w:pStyle w:val="TAC"/>
              <w:rPr>
                <w:lang w:eastAsia="zh-CN"/>
              </w:rPr>
            </w:pPr>
            <w:r w:rsidRPr="00EF5447">
              <w:rPr>
                <w:lang w:eastAsia="zh-CN"/>
              </w:rPr>
              <w:t>DC_2A-46A-46A_n261I</w:t>
            </w:r>
          </w:p>
          <w:p w14:paraId="31CA6933" w14:textId="77777777" w:rsidR="0085455B" w:rsidRPr="00EF5447" w:rsidRDefault="0085455B" w:rsidP="0085455B">
            <w:pPr>
              <w:pStyle w:val="TAC"/>
              <w:rPr>
                <w:lang w:eastAsia="zh-CN"/>
              </w:rPr>
            </w:pPr>
            <w:r w:rsidRPr="00EF5447">
              <w:rPr>
                <w:lang w:eastAsia="zh-CN"/>
              </w:rPr>
              <w:t>DC_2A-46A-46A_n261L</w:t>
            </w:r>
          </w:p>
          <w:p w14:paraId="3D3286E5" w14:textId="77777777" w:rsidR="0085455B" w:rsidRPr="00EF5447" w:rsidRDefault="0085455B" w:rsidP="0085455B">
            <w:pPr>
              <w:pStyle w:val="TAC"/>
              <w:rPr>
                <w:lang w:eastAsia="zh-CN"/>
              </w:rPr>
            </w:pPr>
            <w:r w:rsidRPr="00EF5447">
              <w:rPr>
                <w:lang w:eastAsia="zh-CN"/>
              </w:rPr>
              <w:t>DC_2A-46A-46A_n261M</w:t>
            </w:r>
          </w:p>
          <w:p w14:paraId="566DE6F7" w14:textId="77777777" w:rsidR="0085455B" w:rsidRPr="00EF5447" w:rsidRDefault="0085455B" w:rsidP="0085455B">
            <w:pPr>
              <w:pStyle w:val="TAC"/>
              <w:rPr>
                <w:lang w:eastAsia="zh-CN"/>
              </w:rPr>
            </w:pPr>
            <w:r w:rsidRPr="00EF5447">
              <w:rPr>
                <w:lang w:eastAsia="zh-CN"/>
              </w:rPr>
              <w:t>DC_2A-46A-46A_n261(A-H)</w:t>
            </w:r>
          </w:p>
          <w:p w14:paraId="51428186" w14:textId="77777777" w:rsidR="0085455B" w:rsidRPr="00EF5447" w:rsidRDefault="0085455B" w:rsidP="0085455B">
            <w:pPr>
              <w:pStyle w:val="TAC"/>
              <w:rPr>
                <w:lang w:eastAsia="zh-CN"/>
              </w:rPr>
            </w:pPr>
            <w:r w:rsidRPr="00EF5447">
              <w:rPr>
                <w:lang w:eastAsia="zh-CN"/>
              </w:rPr>
              <w:t>DC_2A-46A-46A_n261(A-L)</w:t>
            </w:r>
          </w:p>
          <w:p w14:paraId="7F6FCBD1" w14:textId="77777777" w:rsidR="0085455B" w:rsidRPr="00EF5447" w:rsidRDefault="0085455B" w:rsidP="0085455B">
            <w:pPr>
              <w:pStyle w:val="TAC"/>
              <w:rPr>
                <w:lang w:eastAsia="zh-CN"/>
              </w:rPr>
            </w:pPr>
            <w:r w:rsidRPr="00EF5447">
              <w:rPr>
                <w:lang w:eastAsia="zh-CN"/>
              </w:rPr>
              <w:t>DC_2A-46A-46A_n261(G-H)</w:t>
            </w:r>
          </w:p>
          <w:p w14:paraId="7EEAFE78" w14:textId="77777777" w:rsidR="0085455B" w:rsidRPr="00EF5447" w:rsidRDefault="0085455B" w:rsidP="0085455B">
            <w:pPr>
              <w:pStyle w:val="TAC"/>
              <w:rPr>
                <w:lang w:eastAsia="zh-CN"/>
              </w:rPr>
            </w:pPr>
            <w:r w:rsidRPr="00EF5447">
              <w:rPr>
                <w:lang w:eastAsia="zh-CN"/>
              </w:rPr>
              <w:t>DC_2A-46A-46A_n261(2H)</w:t>
            </w:r>
          </w:p>
          <w:p w14:paraId="18313104" w14:textId="77777777" w:rsidR="0085455B" w:rsidRPr="00EF5447" w:rsidRDefault="0085455B" w:rsidP="0085455B">
            <w:pPr>
              <w:pStyle w:val="TAC"/>
              <w:rPr>
                <w:lang w:eastAsia="zh-CN"/>
              </w:rPr>
            </w:pPr>
            <w:r w:rsidRPr="00EF5447">
              <w:t>DC_2A-46A-46A-46A_n261I</w:t>
            </w:r>
          </w:p>
          <w:p w14:paraId="32321DD4" w14:textId="77777777" w:rsidR="0085455B" w:rsidRPr="00EF5447" w:rsidRDefault="0085455B" w:rsidP="0085455B">
            <w:pPr>
              <w:pStyle w:val="TAC"/>
              <w:rPr>
                <w:lang w:eastAsia="zh-CN"/>
              </w:rPr>
            </w:pPr>
            <w:r w:rsidRPr="00EF5447">
              <w:rPr>
                <w:lang w:eastAsia="zh-CN"/>
              </w:rPr>
              <w:t>DC_2A-46A-46A-46A_n261L</w:t>
            </w:r>
          </w:p>
          <w:p w14:paraId="47AF0A68" w14:textId="77777777" w:rsidR="0085455B" w:rsidRPr="00EF5447" w:rsidRDefault="0085455B" w:rsidP="0085455B">
            <w:pPr>
              <w:pStyle w:val="TAC"/>
              <w:rPr>
                <w:lang w:eastAsia="zh-CN"/>
              </w:rPr>
            </w:pPr>
            <w:r w:rsidRPr="00EF5447">
              <w:rPr>
                <w:lang w:eastAsia="zh-CN"/>
              </w:rPr>
              <w:t>DC_2A-46A-46A-46A_n261M</w:t>
            </w:r>
          </w:p>
          <w:p w14:paraId="212F210F" w14:textId="77777777" w:rsidR="0085455B" w:rsidRPr="00EF5447" w:rsidRDefault="0085455B" w:rsidP="0085455B">
            <w:pPr>
              <w:pStyle w:val="TAC"/>
              <w:rPr>
                <w:lang w:eastAsia="zh-CN"/>
              </w:rPr>
            </w:pPr>
            <w:r w:rsidRPr="00EF5447">
              <w:rPr>
                <w:lang w:eastAsia="zh-CN"/>
              </w:rPr>
              <w:t>DC_2A-46A-46A-46A_n261(A-H)</w:t>
            </w:r>
          </w:p>
          <w:p w14:paraId="2813F7CB" w14:textId="77777777" w:rsidR="0085455B" w:rsidRPr="00EF5447" w:rsidRDefault="0085455B" w:rsidP="0085455B">
            <w:pPr>
              <w:pStyle w:val="TAC"/>
              <w:rPr>
                <w:lang w:eastAsia="zh-CN"/>
              </w:rPr>
            </w:pPr>
            <w:r w:rsidRPr="00EF5447">
              <w:rPr>
                <w:lang w:eastAsia="zh-CN"/>
              </w:rPr>
              <w:t>DC_2A-46A-46A-46A_n261(A-L)</w:t>
            </w:r>
          </w:p>
          <w:p w14:paraId="2115FB31" w14:textId="77777777" w:rsidR="0085455B" w:rsidRPr="00EF5447" w:rsidRDefault="0085455B" w:rsidP="0085455B">
            <w:pPr>
              <w:pStyle w:val="TAC"/>
              <w:rPr>
                <w:lang w:eastAsia="zh-CN"/>
              </w:rPr>
            </w:pPr>
            <w:r w:rsidRPr="00EF5447">
              <w:rPr>
                <w:lang w:eastAsia="zh-CN"/>
              </w:rPr>
              <w:t>DC_2A-46A-46A-46A_n261(G-H)</w:t>
            </w:r>
          </w:p>
          <w:p w14:paraId="63525579" w14:textId="77777777" w:rsidR="0085455B" w:rsidRPr="00EF5447" w:rsidRDefault="0085455B" w:rsidP="0085455B">
            <w:pPr>
              <w:pStyle w:val="TAC"/>
            </w:pPr>
            <w:r w:rsidRPr="00EF5447">
              <w:rPr>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8A5F884" w14:textId="77777777" w:rsidR="0085455B" w:rsidRPr="00EF5447" w:rsidRDefault="0085455B" w:rsidP="0085455B">
            <w:pPr>
              <w:pStyle w:val="TAC"/>
            </w:pPr>
            <w:r w:rsidRPr="00EF5447">
              <w:t>DC_2A_n261H</w:t>
            </w:r>
          </w:p>
        </w:tc>
      </w:tr>
      <w:tr w:rsidR="0085455B" w:rsidRPr="00EF5447" w14:paraId="616DC759"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E0A9098" w14:textId="77777777" w:rsidR="0085455B" w:rsidRPr="00EF5447" w:rsidRDefault="0085455B" w:rsidP="0085455B">
            <w:pPr>
              <w:pStyle w:val="TAC"/>
              <w:rPr>
                <w:lang w:eastAsia="zh-CN"/>
              </w:rPr>
            </w:pPr>
            <w:r w:rsidRPr="00EF5447">
              <w:rPr>
                <w:lang w:eastAsia="zh-CN"/>
              </w:rPr>
              <w:lastRenderedPageBreak/>
              <w:t>DC_2A-46A_n261I</w:t>
            </w:r>
          </w:p>
          <w:p w14:paraId="4659D69C" w14:textId="77777777" w:rsidR="0085455B" w:rsidRPr="00EF5447" w:rsidRDefault="0085455B" w:rsidP="0085455B">
            <w:pPr>
              <w:pStyle w:val="TAC"/>
              <w:rPr>
                <w:lang w:eastAsia="zh-CN"/>
              </w:rPr>
            </w:pPr>
            <w:r w:rsidRPr="00EF5447">
              <w:rPr>
                <w:lang w:eastAsia="zh-CN"/>
              </w:rPr>
              <w:t>DC_2A-46A_n261L</w:t>
            </w:r>
          </w:p>
          <w:p w14:paraId="7F8AEBC5" w14:textId="77777777" w:rsidR="0085455B" w:rsidRPr="00EF5447" w:rsidRDefault="0085455B" w:rsidP="0085455B">
            <w:pPr>
              <w:pStyle w:val="TAC"/>
              <w:rPr>
                <w:lang w:eastAsia="zh-CN"/>
              </w:rPr>
            </w:pPr>
            <w:r w:rsidRPr="00EF5447">
              <w:rPr>
                <w:lang w:eastAsia="zh-CN"/>
              </w:rPr>
              <w:t>DC_2A-46A_n261M</w:t>
            </w:r>
          </w:p>
          <w:p w14:paraId="0F83E140" w14:textId="77777777" w:rsidR="0085455B" w:rsidRPr="00EF5447" w:rsidRDefault="0085455B" w:rsidP="0085455B">
            <w:pPr>
              <w:pStyle w:val="TAC"/>
              <w:rPr>
                <w:lang w:eastAsia="zh-CN"/>
              </w:rPr>
            </w:pPr>
            <w:r w:rsidRPr="00EF5447">
              <w:rPr>
                <w:lang w:eastAsia="zh-CN"/>
              </w:rPr>
              <w:t>DC_2A-46A_n261(A-L)</w:t>
            </w:r>
          </w:p>
          <w:p w14:paraId="51651151" w14:textId="77777777" w:rsidR="0085455B" w:rsidRPr="00EF5447" w:rsidRDefault="0085455B" w:rsidP="0085455B">
            <w:pPr>
              <w:pStyle w:val="TAC"/>
              <w:rPr>
                <w:lang w:eastAsia="zh-CN"/>
              </w:rPr>
            </w:pPr>
            <w:r w:rsidRPr="00EF5447">
              <w:rPr>
                <w:lang w:eastAsia="zh-CN"/>
              </w:rPr>
              <w:t>DC_2A-46A-46A_n261I</w:t>
            </w:r>
          </w:p>
          <w:p w14:paraId="2D562BB1" w14:textId="77777777" w:rsidR="0085455B" w:rsidRPr="00EF5447" w:rsidRDefault="0085455B" w:rsidP="0085455B">
            <w:pPr>
              <w:pStyle w:val="TAC"/>
              <w:rPr>
                <w:lang w:eastAsia="zh-CN"/>
              </w:rPr>
            </w:pPr>
            <w:r w:rsidRPr="00EF5447">
              <w:rPr>
                <w:lang w:eastAsia="zh-CN"/>
              </w:rPr>
              <w:t>DC_2A-46A-46A_n261L</w:t>
            </w:r>
          </w:p>
          <w:p w14:paraId="5DD6E1EB" w14:textId="77777777" w:rsidR="0085455B" w:rsidRPr="00EF5447" w:rsidRDefault="0085455B" w:rsidP="0085455B">
            <w:pPr>
              <w:pStyle w:val="TAC"/>
              <w:rPr>
                <w:lang w:eastAsia="zh-CN"/>
              </w:rPr>
            </w:pPr>
            <w:r w:rsidRPr="00EF5447">
              <w:rPr>
                <w:lang w:eastAsia="zh-CN"/>
              </w:rPr>
              <w:t>DC_2A-46A-46A_n261M</w:t>
            </w:r>
          </w:p>
          <w:p w14:paraId="17A5CC31" w14:textId="77777777" w:rsidR="0085455B" w:rsidRPr="00EF5447" w:rsidRDefault="0085455B" w:rsidP="0085455B">
            <w:pPr>
              <w:pStyle w:val="TAC"/>
              <w:rPr>
                <w:lang w:eastAsia="zh-CN"/>
              </w:rPr>
            </w:pPr>
            <w:r w:rsidRPr="00EF5447">
              <w:rPr>
                <w:lang w:eastAsia="zh-CN"/>
              </w:rPr>
              <w:t>DC_2A-46A-46A_n261(A-L)</w:t>
            </w:r>
          </w:p>
          <w:p w14:paraId="4E9722C8" w14:textId="77777777" w:rsidR="0085455B" w:rsidRPr="00EF5447" w:rsidRDefault="0085455B" w:rsidP="0085455B">
            <w:pPr>
              <w:pStyle w:val="TAC"/>
              <w:rPr>
                <w:lang w:eastAsia="zh-CN"/>
              </w:rPr>
            </w:pPr>
            <w:r w:rsidRPr="00EF5447">
              <w:t>DC_2A-46A-46A-46A_n261I</w:t>
            </w:r>
          </w:p>
          <w:p w14:paraId="171E283A" w14:textId="77777777" w:rsidR="0085455B" w:rsidRPr="00EF5447" w:rsidRDefault="0085455B" w:rsidP="0085455B">
            <w:pPr>
              <w:pStyle w:val="TAC"/>
              <w:rPr>
                <w:lang w:eastAsia="zh-CN"/>
              </w:rPr>
            </w:pPr>
            <w:r w:rsidRPr="00EF5447">
              <w:rPr>
                <w:lang w:eastAsia="zh-CN"/>
              </w:rPr>
              <w:t>DC_2A-46A-46A-46A_n261L</w:t>
            </w:r>
          </w:p>
          <w:p w14:paraId="7AF9FD2D" w14:textId="77777777" w:rsidR="0085455B" w:rsidRPr="00EF5447" w:rsidRDefault="0085455B" w:rsidP="0085455B">
            <w:pPr>
              <w:pStyle w:val="TAC"/>
              <w:rPr>
                <w:lang w:eastAsia="zh-CN"/>
              </w:rPr>
            </w:pPr>
            <w:r w:rsidRPr="00EF5447">
              <w:rPr>
                <w:lang w:eastAsia="zh-CN"/>
              </w:rPr>
              <w:t>DC_2A-46A-46A-46A_n261M</w:t>
            </w:r>
          </w:p>
          <w:p w14:paraId="6372ABD2" w14:textId="77777777" w:rsidR="0085455B" w:rsidRPr="00EF5447" w:rsidRDefault="0085455B" w:rsidP="0085455B">
            <w:pPr>
              <w:pStyle w:val="TAC"/>
            </w:pPr>
            <w:r w:rsidRPr="00EF5447">
              <w:rPr>
                <w:lang w:eastAsia="zh-CN"/>
              </w:rPr>
              <w:t>DC_2A-46A-46A-46A_n261(A-L)</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1367686" w14:textId="77777777" w:rsidR="0085455B" w:rsidRPr="00EF5447" w:rsidRDefault="0085455B" w:rsidP="0085455B">
            <w:pPr>
              <w:pStyle w:val="TAC"/>
            </w:pPr>
            <w:r w:rsidRPr="00EF5447">
              <w:t>DC_2A_n261I</w:t>
            </w:r>
          </w:p>
        </w:tc>
      </w:tr>
      <w:tr w:rsidR="0085455B" w:rsidRPr="00EF5447" w14:paraId="67B9C033"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B8584E9" w14:textId="77777777" w:rsidR="0085455B" w:rsidRPr="00EF5447" w:rsidRDefault="0085455B" w:rsidP="0085455B">
            <w:pPr>
              <w:pStyle w:val="TAC"/>
              <w:rPr>
                <w:b/>
              </w:rPr>
            </w:pPr>
            <w:r w:rsidRPr="00EF5447">
              <w:rPr>
                <w:lang w:eastAsia="fi-FI"/>
              </w:rPr>
              <w:t>DC_</w:t>
            </w:r>
            <w:r w:rsidRPr="00EF5447">
              <w:t>2</w:t>
            </w:r>
            <w:r w:rsidRPr="00EF5447">
              <w:rPr>
                <w:lang w:eastAsia="fi-FI"/>
              </w:rPr>
              <w:t>A</w:t>
            </w:r>
            <w:r w:rsidRPr="00EF5447">
              <w:t>-46A</w:t>
            </w:r>
            <w:r w:rsidRPr="00EF5447">
              <w:rPr>
                <w:lang w:eastAsia="fi-FI"/>
              </w:rPr>
              <w:t>_</w:t>
            </w:r>
            <w:r w:rsidRPr="00EF5447">
              <w:t>n261</w:t>
            </w:r>
            <w:r w:rsidRPr="00EF5447">
              <w:rPr>
                <w:lang w:eastAsia="fi-FI"/>
              </w:rPr>
              <w:t>A</w:t>
            </w:r>
          </w:p>
          <w:p w14:paraId="5C48C7D8" w14:textId="77777777" w:rsidR="0085455B" w:rsidRPr="00EF5447" w:rsidRDefault="0085455B" w:rsidP="0085455B">
            <w:pPr>
              <w:pStyle w:val="TAC"/>
              <w:rPr>
                <w:b/>
              </w:rPr>
            </w:pPr>
            <w:r w:rsidRPr="00EF5447">
              <w:rPr>
                <w:lang w:eastAsia="fi-FI"/>
              </w:rPr>
              <w:t>DC_2A-46A_n261</w:t>
            </w:r>
            <w:r w:rsidRPr="00EF5447">
              <w:t>G</w:t>
            </w:r>
          </w:p>
          <w:p w14:paraId="6F278434" w14:textId="77777777" w:rsidR="0085455B" w:rsidRPr="00EF5447" w:rsidRDefault="0085455B" w:rsidP="0085455B">
            <w:pPr>
              <w:pStyle w:val="TAC"/>
              <w:rPr>
                <w:b/>
              </w:rPr>
            </w:pPr>
            <w:r w:rsidRPr="00EF5447">
              <w:rPr>
                <w:lang w:eastAsia="fi-FI"/>
              </w:rPr>
              <w:t>DC_2A-46A_n261</w:t>
            </w:r>
            <w:r w:rsidRPr="00EF5447">
              <w:t>H</w:t>
            </w:r>
          </w:p>
          <w:p w14:paraId="5A07BDD1" w14:textId="77777777" w:rsidR="0085455B" w:rsidRPr="00EF5447" w:rsidRDefault="0085455B" w:rsidP="0085455B">
            <w:pPr>
              <w:pStyle w:val="TAC"/>
              <w:rPr>
                <w:b/>
              </w:rPr>
            </w:pPr>
            <w:r w:rsidRPr="00EF5447">
              <w:rPr>
                <w:lang w:eastAsia="fi-FI"/>
              </w:rPr>
              <w:t>DC_2A-46A_n261I</w:t>
            </w:r>
          </w:p>
          <w:p w14:paraId="7609EFBC" w14:textId="77777777" w:rsidR="0085455B" w:rsidRPr="00EF5447" w:rsidRDefault="0085455B" w:rsidP="0085455B">
            <w:pPr>
              <w:pStyle w:val="TAC"/>
              <w:rPr>
                <w:b/>
              </w:rPr>
            </w:pPr>
            <w:r w:rsidRPr="00EF5447">
              <w:rPr>
                <w:lang w:eastAsia="fi-FI"/>
              </w:rPr>
              <w:t>DC_2A-46A_n261</w:t>
            </w:r>
            <w:r w:rsidRPr="00EF5447">
              <w:t>J</w:t>
            </w:r>
          </w:p>
          <w:p w14:paraId="763F0651" w14:textId="77777777" w:rsidR="0085455B" w:rsidRPr="00EF5447" w:rsidRDefault="0085455B" w:rsidP="0085455B">
            <w:pPr>
              <w:pStyle w:val="TAC"/>
              <w:rPr>
                <w:b/>
              </w:rPr>
            </w:pPr>
            <w:r w:rsidRPr="00EF5447">
              <w:rPr>
                <w:lang w:eastAsia="fi-FI"/>
              </w:rPr>
              <w:t>DC_2A-46A_n261</w:t>
            </w:r>
            <w:r w:rsidRPr="00EF5447">
              <w:t>K</w:t>
            </w:r>
          </w:p>
          <w:p w14:paraId="6AE2378D" w14:textId="77777777" w:rsidR="0085455B" w:rsidRPr="00EF5447" w:rsidRDefault="0085455B" w:rsidP="0085455B">
            <w:pPr>
              <w:pStyle w:val="TAC"/>
              <w:rPr>
                <w:b/>
              </w:rPr>
            </w:pPr>
            <w:r w:rsidRPr="00EF5447">
              <w:rPr>
                <w:lang w:eastAsia="fi-FI"/>
              </w:rPr>
              <w:t>DC_2A-46A_n261</w:t>
            </w:r>
            <w:r w:rsidRPr="00EF5447">
              <w:t>L</w:t>
            </w:r>
          </w:p>
          <w:p w14:paraId="037A0C3F" w14:textId="77777777" w:rsidR="0085455B" w:rsidRPr="00EF5447" w:rsidRDefault="0085455B" w:rsidP="0085455B">
            <w:pPr>
              <w:pStyle w:val="TAC"/>
              <w:rPr>
                <w:b/>
              </w:rPr>
            </w:pPr>
            <w:r w:rsidRPr="00EF5447">
              <w:t>DC_2A-46A_n261M</w:t>
            </w:r>
          </w:p>
          <w:p w14:paraId="7C346F47" w14:textId="77777777" w:rsidR="0085455B" w:rsidRPr="00EF5447" w:rsidRDefault="0085455B" w:rsidP="0085455B">
            <w:pPr>
              <w:pStyle w:val="TAC"/>
              <w:rPr>
                <w:b/>
              </w:rPr>
            </w:pPr>
            <w:r w:rsidRPr="00EF5447">
              <w:t>DC_2A-46A-46A_n261A</w:t>
            </w:r>
          </w:p>
          <w:p w14:paraId="029DDEF3" w14:textId="77777777" w:rsidR="0085455B" w:rsidRPr="00EF5447" w:rsidRDefault="0085455B" w:rsidP="0085455B">
            <w:pPr>
              <w:pStyle w:val="TAC"/>
              <w:rPr>
                <w:b/>
              </w:rPr>
            </w:pPr>
            <w:r w:rsidRPr="00EF5447">
              <w:t>DC_2A-46A-46A_n261G</w:t>
            </w:r>
          </w:p>
          <w:p w14:paraId="7D7EAFF8" w14:textId="77777777" w:rsidR="0085455B" w:rsidRPr="00EF5447" w:rsidRDefault="0085455B" w:rsidP="0085455B">
            <w:pPr>
              <w:pStyle w:val="TAC"/>
              <w:rPr>
                <w:b/>
              </w:rPr>
            </w:pPr>
            <w:r w:rsidRPr="00EF5447">
              <w:t>DC_2A-46A-46A_n261H</w:t>
            </w:r>
          </w:p>
          <w:p w14:paraId="0031B6EF" w14:textId="77777777" w:rsidR="0085455B" w:rsidRPr="00EF5447" w:rsidRDefault="0085455B" w:rsidP="0085455B">
            <w:pPr>
              <w:pStyle w:val="TAC"/>
              <w:rPr>
                <w:b/>
              </w:rPr>
            </w:pPr>
            <w:r w:rsidRPr="00EF5447">
              <w:t>DC_2A-46A-46A_n261I</w:t>
            </w:r>
          </w:p>
          <w:p w14:paraId="0E43A05B" w14:textId="77777777" w:rsidR="0085455B" w:rsidRPr="00EF5447" w:rsidRDefault="0085455B" w:rsidP="0085455B">
            <w:pPr>
              <w:pStyle w:val="TAC"/>
              <w:rPr>
                <w:b/>
              </w:rPr>
            </w:pPr>
            <w:r w:rsidRPr="00EF5447">
              <w:t>DC_2A-46A-46A_n261J</w:t>
            </w:r>
          </w:p>
          <w:p w14:paraId="536B7902" w14:textId="77777777" w:rsidR="0085455B" w:rsidRPr="00EF5447" w:rsidRDefault="0085455B" w:rsidP="0085455B">
            <w:pPr>
              <w:pStyle w:val="TAC"/>
              <w:rPr>
                <w:b/>
              </w:rPr>
            </w:pPr>
            <w:r w:rsidRPr="00EF5447">
              <w:t>DC_2A-46A-46A_n261K</w:t>
            </w:r>
          </w:p>
          <w:p w14:paraId="5D0E218A" w14:textId="77777777" w:rsidR="0085455B" w:rsidRPr="00EF5447" w:rsidRDefault="0085455B" w:rsidP="0085455B">
            <w:pPr>
              <w:pStyle w:val="TAC"/>
              <w:rPr>
                <w:b/>
              </w:rPr>
            </w:pPr>
            <w:r w:rsidRPr="00EF5447">
              <w:t>DC_2A-46A-46A_n261L</w:t>
            </w:r>
          </w:p>
          <w:p w14:paraId="0229990F" w14:textId="77777777" w:rsidR="0085455B" w:rsidRPr="00EF5447" w:rsidRDefault="0085455B" w:rsidP="0085455B">
            <w:pPr>
              <w:pStyle w:val="TAC"/>
              <w:rPr>
                <w:b/>
              </w:rPr>
            </w:pPr>
            <w:r w:rsidRPr="00EF5447">
              <w:t>DC_2A-46A-46A_n261M</w:t>
            </w:r>
          </w:p>
          <w:p w14:paraId="10E17379" w14:textId="77777777" w:rsidR="0085455B" w:rsidRPr="00EF5447" w:rsidRDefault="0085455B" w:rsidP="0085455B">
            <w:pPr>
              <w:pStyle w:val="TAC"/>
              <w:rPr>
                <w:b/>
              </w:rPr>
            </w:pPr>
            <w:r w:rsidRPr="00EF5447">
              <w:t>DC_2A-46A-46A-46A_n261A</w:t>
            </w:r>
          </w:p>
          <w:p w14:paraId="3417A414" w14:textId="77777777" w:rsidR="0085455B" w:rsidRPr="00EF5447" w:rsidRDefault="0085455B" w:rsidP="0085455B">
            <w:pPr>
              <w:pStyle w:val="TAC"/>
              <w:rPr>
                <w:b/>
              </w:rPr>
            </w:pPr>
            <w:r w:rsidRPr="00EF5447">
              <w:t>DC_2A-46A-46A-46A_n261G</w:t>
            </w:r>
          </w:p>
          <w:p w14:paraId="09FE69D0" w14:textId="77777777" w:rsidR="0085455B" w:rsidRPr="00EF5447" w:rsidRDefault="0085455B" w:rsidP="0085455B">
            <w:pPr>
              <w:pStyle w:val="TAC"/>
              <w:rPr>
                <w:b/>
              </w:rPr>
            </w:pPr>
            <w:r w:rsidRPr="00EF5447">
              <w:t>DC_2A-46A-46A-46A_n261H</w:t>
            </w:r>
          </w:p>
          <w:p w14:paraId="002DFC2D" w14:textId="77777777" w:rsidR="0085455B" w:rsidRPr="00EF5447" w:rsidRDefault="0085455B" w:rsidP="0085455B">
            <w:pPr>
              <w:pStyle w:val="TAC"/>
              <w:rPr>
                <w:b/>
              </w:rPr>
            </w:pPr>
            <w:r w:rsidRPr="00EF5447">
              <w:t>DC_2A-46A-46A-46A_n261I</w:t>
            </w:r>
          </w:p>
          <w:p w14:paraId="7F2FF2E1" w14:textId="77777777" w:rsidR="0085455B" w:rsidRPr="00EF5447" w:rsidRDefault="0085455B" w:rsidP="0085455B">
            <w:pPr>
              <w:pStyle w:val="TAC"/>
              <w:rPr>
                <w:b/>
              </w:rPr>
            </w:pPr>
            <w:r w:rsidRPr="00EF5447">
              <w:t>DC_2A-46A-46A-46A_n261J</w:t>
            </w:r>
          </w:p>
          <w:p w14:paraId="6D85AC34" w14:textId="77777777" w:rsidR="0085455B" w:rsidRPr="00EF5447" w:rsidRDefault="0085455B" w:rsidP="0085455B">
            <w:pPr>
              <w:pStyle w:val="TAC"/>
              <w:rPr>
                <w:b/>
              </w:rPr>
            </w:pPr>
            <w:r w:rsidRPr="00EF5447">
              <w:t>DC_2A-46A-46A-46A_n261K</w:t>
            </w:r>
          </w:p>
          <w:p w14:paraId="3C2C48E4" w14:textId="77777777" w:rsidR="0085455B" w:rsidRPr="00EF5447" w:rsidRDefault="0085455B" w:rsidP="0085455B">
            <w:pPr>
              <w:pStyle w:val="TAC"/>
              <w:rPr>
                <w:b/>
              </w:rPr>
            </w:pPr>
            <w:r w:rsidRPr="00EF5447">
              <w:t>DC_2A-46A-46A-46A_n261L</w:t>
            </w:r>
          </w:p>
          <w:p w14:paraId="09F5325E" w14:textId="77777777" w:rsidR="0085455B" w:rsidRPr="00EF5447" w:rsidRDefault="0085455B" w:rsidP="0085455B">
            <w:pPr>
              <w:pStyle w:val="TAC"/>
            </w:pPr>
            <w:r w:rsidRPr="00B677E8">
              <w:t>DC_2A-46A-46A-46A_n261M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E99E3F7" w14:textId="77777777" w:rsidR="0085455B" w:rsidRPr="00EF5447" w:rsidRDefault="0085455B" w:rsidP="0085455B">
            <w:pPr>
              <w:pStyle w:val="TAC"/>
              <w:rPr>
                <w:b/>
                <w:lang w:eastAsia="fi-FI"/>
              </w:rPr>
            </w:pPr>
            <w:r w:rsidRPr="00EF5447">
              <w:rPr>
                <w:lang w:eastAsia="fi-FI"/>
              </w:rPr>
              <w:t>DC_2A_n261A</w:t>
            </w:r>
          </w:p>
          <w:p w14:paraId="10CB4DD4" w14:textId="77777777" w:rsidR="0085455B" w:rsidRPr="00EF5447" w:rsidRDefault="0085455B" w:rsidP="0085455B">
            <w:pPr>
              <w:pStyle w:val="TAC"/>
              <w:rPr>
                <w:b/>
                <w:lang w:eastAsia="fi-FI"/>
              </w:rPr>
            </w:pPr>
            <w:r w:rsidRPr="00EF5447">
              <w:rPr>
                <w:lang w:eastAsia="fi-FI"/>
              </w:rPr>
              <w:t>DC_2A_n261G</w:t>
            </w:r>
          </w:p>
          <w:p w14:paraId="62758259" w14:textId="77777777" w:rsidR="0085455B" w:rsidRPr="00EF5447" w:rsidRDefault="0085455B" w:rsidP="0085455B">
            <w:pPr>
              <w:pStyle w:val="TAC"/>
              <w:rPr>
                <w:b/>
                <w:lang w:eastAsia="fi-FI"/>
              </w:rPr>
            </w:pPr>
            <w:r w:rsidRPr="00EF5447">
              <w:rPr>
                <w:lang w:eastAsia="fi-FI"/>
              </w:rPr>
              <w:t>DC_2A_n261H</w:t>
            </w:r>
          </w:p>
          <w:p w14:paraId="51168359" w14:textId="77777777" w:rsidR="0085455B" w:rsidRPr="00EF5447" w:rsidRDefault="0085455B" w:rsidP="0085455B">
            <w:pPr>
              <w:pStyle w:val="TAC"/>
            </w:pPr>
            <w:r w:rsidRPr="00B677E8">
              <w:rPr>
                <w:lang w:eastAsia="fi-FI"/>
              </w:rPr>
              <w:t>DC_2A_n261I</w:t>
            </w:r>
          </w:p>
        </w:tc>
      </w:tr>
      <w:tr w:rsidR="0085455B" w:rsidRPr="00EF5447" w14:paraId="115F5A71"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0F60AF" w14:textId="77777777" w:rsidR="0085455B" w:rsidRPr="00EF5447" w:rsidRDefault="0085455B" w:rsidP="0085455B">
            <w:pPr>
              <w:pStyle w:val="TAC"/>
              <w:rPr>
                <w:noProof/>
              </w:rPr>
            </w:pPr>
            <w:r w:rsidRPr="00EF5447">
              <w:rPr>
                <w:noProof/>
                <w:lang w:eastAsia="zh-CN"/>
              </w:rPr>
              <w:t>DC_2A-66A_n257A</w:t>
            </w:r>
            <w:r w:rsidRPr="00EF5447">
              <w:rPr>
                <w:noProof/>
                <w:vertAlign w:val="superscript"/>
                <w:lang w:eastAsia="zh-CN"/>
              </w:rPr>
              <w:t>2</w:t>
            </w:r>
          </w:p>
          <w:p w14:paraId="54FCF297" w14:textId="77777777" w:rsidR="0085455B" w:rsidRPr="00EF5447" w:rsidRDefault="0085455B" w:rsidP="0085455B">
            <w:pPr>
              <w:pStyle w:val="TAC"/>
              <w:rPr>
                <w:noProof/>
                <w:lang w:eastAsia="zh-CN"/>
              </w:rPr>
            </w:pPr>
            <w:r w:rsidRPr="00EF5447">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F35C9B" w14:textId="77777777" w:rsidR="0085455B" w:rsidRPr="00EF5447" w:rsidRDefault="0085455B" w:rsidP="0085455B">
            <w:pPr>
              <w:pStyle w:val="TAC"/>
              <w:rPr>
                <w:noProof/>
                <w:lang w:eastAsia="zh-CN"/>
              </w:rPr>
            </w:pPr>
            <w:r w:rsidRPr="00EF5447">
              <w:rPr>
                <w:noProof/>
                <w:lang w:eastAsia="zh-CN"/>
              </w:rPr>
              <w:t>DC_2A_n257A</w:t>
            </w:r>
          </w:p>
          <w:p w14:paraId="4134604E" w14:textId="77777777" w:rsidR="0085455B" w:rsidRPr="00EF5447" w:rsidRDefault="0085455B" w:rsidP="0085455B">
            <w:pPr>
              <w:pStyle w:val="TAC"/>
              <w:rPr>
                <w:noProof/>
                <w:lang w:eastAsia="zh-CN"/>
              </w:rPr>
            </w:pPr>
            <w:r w:rsidRPr="00EF5447">
              <w:rPr>
                <w:noProof/>
                <w:lang w:eastAsia="zh-CN"/>
              </w:rPr>
              <w:t>DC_66A_n257A</w:t>
            </w:r>
          </w:p>
        </w:tc>
      </w:tr>
      <w:tr w:rsidR="0085455B" w:rsidRPr="00EF5447" w14:paraId="28EB8887"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21D6D2E" w14:textId="77777777" w:rsidR="0085455B" w:rsidRPr="00EF5447" w:rsidRDefault="0085455B" w:rsidP="0085455B">
            <w:pPr>
              <w:pStyle w:val="TAC"/>
              <w:rPr>
                <w:noProof/>
                <w:lang w:eastAsia="zh-CN"/>
              </w:rPr>
            </w:pPr>
            <w:r w:rsidRPr="00EF5447">
              <w:rPr>
                <w:noProof/>
                <w:lang w:eastAsia="zh-CN"/>
              </w:rPr>
              <w:lastRenderedPageBreak/>
              <w:t>DC_2A-66A_n260A</w:t>
            </w:r>
          </w:p>
          <w:p w14:paraId="0DF2462C" w14:textId="77777777" w:rsidR="0085455B" w:rsidRPr="00EF5447" w:rsidRDefault="0085455B" w:rsidP="0085455B">
            <w:pPr>
              <w:pStyle w:val="TAC"/>
              <w:rPr>
                <w:lang w:eastAsia="fi-FI"/>
              </w:rPr>
            </w:pPr>
            <w:r w:rsidRPr="00EF5447">
              <w:rPr>
                <w:lang w:eastAsia="fi-FI"/>
              </w:rPr>
              <w:t>DC_2</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227AABE6" w14:textId="77777777" w:rsidR="0085455B" w:rsidRPr="00EF5447" w:rsidRDefault="0085455B" w:rsidP="0085455B">
            <w:pPr>
              <w:pStyle w:val="TAC"/>
              <w:rPr>
                <w:lang w:eastAsia="fi-FI"/>
              </w:rPr>
            </w:pPr>
            <w:r w:rsidRPr="00EF5447">
              <w:rPr>
                <w:lang w:eastAsia="fi-FI"/>
              </w:rPr>
              <w:t>DC_2A</w:t>
            </w:r>
            <w:r w:rsidRPr="00EF5447">
              <w:rPr>
                <w:rFonts w:cs="Arial"/>
                <w:noProof/>
                <w:szCs w:val="18"/>
              </w:rPr>
              <w:t>-66A</w:t>
            </w:r>
            <w:r w:rsidRPr="00EF5447">
              <w:rPr>
                <w:lang w:eastAsia="fi-FI"/>
              </w:rPr>
              <w:t>_n260H</w:t>
            </w:r>
          </w:p>
          <w:p w14:paraId="57216CF2" w14:textId="77777777" w:rsidR="0085455B" w:rsidRPr="00EF5447" w:rsidRDefault="0085455B" w:rsidP="0085455B">
            <w:pPr>
              <w:pStyle w:val="TAC"/>
              <w:rPr>
                <w:lang w:eastAsia="fi-FI"/>
              </w:rPr>
            </w:pPr>
            <w:r w:rsidRPr="00EF5447">
              <w:rPr>
                <w:lang w:eastAsia="fi-FI"/>
              </w:rPr>
              <w:t>DC_2A</w:t>
            </w:r>
            <w:r w:rsidRPr="00EF5447">
              <w:rPr>
                <w:rFonts w:cs="Arial"/>
                <w:noProof/>
                <w:szCs w:val="18"/>
              </w:rPr>
              <w:t>-66A</w:t>
            </w:r>
            <w:r w:rsidRPr="00EF5447">
              <w:rPr>
                <w:lang w:eastAsia="fi-FI"/>
              </w:rPr>
              <w:t>_n260I</w:t>
            </w:r>
          </w:p>
          <w:p w14:paraId="385D6A50" w14:textId="77777777" w:rsidR="0085455B" w:rsidRPr="00EF5447" w:rsidRDefault="0085455B" w:rsidP="0085455B">
            <w:pPr>
              <w:pStyle w:val="TAC"/>
              <w:rPr>
                <w:lang w:eastAsia="fi-FI"/>
              </w:rPr>
            </w:pPr>
            <w:r w:rsidRPr="00EF5447">
              <w:rPr>
                <w:lang w:eastAsia="fi-FI"/>
              </w:rPr>
              <w:t>DC_2A</w:t>
            </w:r>
            <w:r w:rsidRPr="00EF5447">
              <w:rPr>
                <w:rFonts w:cs="Arial"/>
                <w:noProof/>
                <w:szCs w:val="18"/>
              </w:rPr>
              <w:t>-66A</w:t>
            </w:r>
            <w:r w:rsidRPr="00EF5447">
              <w:rPr>
                <w:lang w:eastAsia="fi-FI"/>
              </w:rPr>
              <w:t>_n260J</w:t>
            </w:r>
          </w:p>
          <w:p w14:paraId="72C45634" w14:textId="77777777" w:rsidR="0085455B" w:rsidRPr="00EF5447" w:rsidRDefault="0085455B" w:rsidP="0085455B">
            <w:pPr>
              <w:pStyle w:val="TAC"/>
              <w:rPr>
                <w:lang w:eastAsia="fi-FI"/>
              </w:rPr>
            </w:pPr>
            <w:r w:rsidRPr="00EF5447">
              <w:rPr>
                <w:lang w:eastAsia="fi-FI"/>
              </w:rPr>
              <w:t>DC_2A</w:t>
            </w:r>
            <w:r w:rsidRPr="00EF5447">
              <w:rPr>
                <w:rFonts w:cs="Arial"/>
                <w:noProof/>
                <w:szCs w:val="18"/>
              </w:rPr>
              <w:t>-66A</w:t>
            </w:r>
            <w:r w:rsidRPr="00EF5447">
              <w:rPr>
                <w:lang w:eastAsia="fi-FI"/>
              </w:rPr>
              <w:t>_n260K</w:t>
            </w:r>
          </w:p>
          <w:p w14:paraId="712BEC3E" w14:textId="77777777" w:rsidR="0085455B" w:rsidRPr="00EF5447" w:rsidRDefault="0085455B" w:rsidP="0085455B">
            <w:pPr>
              <w:pStyle w:val="TAC"/>
              <w:rPr>
                <w:lang w:eastAsia="fi-FI"/>
              </w:rPr>
            </w:pPr>
            <w:r w:rsidRPr="00EF5447">
              <w:rPr>
                <w:lang w:eastAsia="fi-FI"/>
              </w:rPr>
              <w:t>DC_2A</w:t>
            </w:r>
            <w:r w:rsidRPr="00EF5447">
              <w:rPr>
                <w:rFonts w:cs="Arial"/>
                <w:noProof/>
                <w:szCs w:val="18"/>
              </w:rPr>
              <w:t>-66A</w:t>
            </w:r>
            <w:r w:rsidRPr="00EF5447">
              <w:rPr>
                <w:lang w:eastAsia="fi-FI"/>
              </w:rPr>
              <w:t>_n260L</w:t>
            </w:r>
          </w:p>
          <w:p w14:paraId="3D130155" w14:textId="77777777" w:rsidR="0085455B" w:rsidRPr="00EF5447" w:rsidRDefault="0085455B" w:rsidP="0085455B">
            <w:pPr>
              <w:pStyle w:val="TAC"/>
              <w:rPr>
                <w:noProof/>
                <w:lang w:eastAsia="zh-CN"/>
              </w:rPr>
            </w:pPr>
            <w:r w:rsidRPr="00EF5447">
              <w:rPr>
                <w:lang w:eastAsia="fi-FI"/>
              </w:rPr>
              <w:t>DC_2A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26E8A2" w14:textId="77777777" w:rsidR="0085455B" w:rsidRPr="00EF5447" w:rsidRDefault="0085455B" w:rsidP="0085455B">
            <w:pPr>
              <w:pStyle w:val="TAC"/>
              <w:rPr>
                <w:noProof/>
                <w:lang w:eastAsia="zh-CN"/>
              </w:rPr>
            </w:pPr>
            <w:r w:rsidRPr="00EF5447">
              <w:rPr>
                <w:noProof/>
                <w:lang w:eastAsia="zh-CN"/>
              </w:rPr>
              <w:t>DC_2A_n260A</w:t>
            </w:r>
          </w:p>
          <w:p w14:paraId="5CCFCB87" w14:textId="77777777" w:rsidR="00C77C5E" w:rsidRDefault="0085455B" w:rsidP="00C77C5E">
            <w:pPr>
              <w:pStyle w:val="TAC"/>
              <w:rPr>
                <w:ins w:id="1" w:author="Per Lindell" w:date="2021-03-31T16:51:00Z"/>
                <w:noProof/>
                <w:lang w:eastAsia="zh-CN"/>
              </w:rPr>
            </w:pPr>
            <w:r w:rsidRPr="00EF5447">
              <w:rPr>
                <w:noProof/>
                <w:lang w:eastAsia="zh-CN"/>
              </w:rPr>
              <w:t>DC_66A_n260A</w:t>
            </w:r>
          </w:p>
          <w:p w14:paraId="2ABFD36F" w14:textId="77777777" w:rsidR="00C77C5E" w:rsidRPr="00EF5447" w:rsidRDefault="00C77C5E" w:rsidP="00C77C5E">
            <w:pPr>
              <w:pStyle w:val="TAC"/>
              <w:rPr>
                <w:ins w:id="2" w:author="Per Lindell" w:date="2021-03-31T16:51:00Z"/>
                <w:noProof/>
                <w:lang w:eastAsia="zh-CN"/>
              </w:rPr>
            </w:pPr>
            <w:ins w:id="3" w:author="Per Lindell" w:date="2021-03-31T16:51:00Z">
              <w:r w:rsidRPr="00EF5447">
                <w:rPr>
                  <w:noProof/>
                  <w:lang w:eastAsia="zh-CN"/>
                </w:rPr>
                <w:t>DC_2A_n260</w:t>
              </w:r>
              <w:r>
                <w:rPr>
                  <w:noProof/>
                  <w:lang w:eastAsia="zh-CN"/>
                </w:rPr>
                <w:t>G</w:t>
              </w:r>
            </w:ins>
          </w:p>
          <w:p w14:paraId="1C1F178D" w14:textId="77777777" w:rsidR="00C77C5E" w:rsidRDefault="00C77C5E" w:rsidP="00C77C5E">
            <w:pPr>
              <w:pStyle w:val="TAC"/>
              <w:rPr>
                <w:ins w:id="4" w:author="Per Lindell" w:date="2021-03-31T16:51:00Z"/>
                <w:noProof/>
                <w:lang w:eastAsia="zh-CN"/>
              </w:rPr>
            </w:pPr>
            <w:ins w:id="5" w:author="Per Lindell" w:date="2021-03-31T16:51:00Z">
              <w:r w:rsidRPr="00EF5447">
                <w:rPr>
                  <w:noProof/>
                  <w:lang w:eastAsia="zh-CN"/>
                </w:rPr>
                <w:t>DC_66A_n260</w:t>
              </w:r>
              <w:r>
                <w:rPr>
                  <w:noProof/>
                  <w:lang w:eastAsia="zh-CN"/>
                </w:rPr>
                <w:t>G</w:t>
              </w:r>
            </w:ins>
          </w:p>
          <w:p w14:paraId="6FD747F9" w14:textId="77777777" w:rsidR="00C77C5E" w:rsidRPr="00EF5447" w:rsidRDefault="00C77C5E" w:rsidP="00C77C5E">
            <w:pPr>
              <w:pStyle w:val="TAC"/>
              <w:rPr>
                <w:ins w:id="6" w:author="Per Lindell" w:date="2021-03-31T16:51:00Z"/>
                <w:noProof/>
                <w:lang w:eastAsia="zh-CN"/>
              </w:rPr>
            </w:pPr>
            <w:ins w:id="7" w:author="Per Lindell" w:date="2021-03-31T16:51:00Z">
              <w:r w:rsidRPr="00EF5447">
                <w:rPr>
                  <w:noProof/>
                  <w:lang w:eastAsia="zh-CN"/>
                </w:rPr>
                <w:t>DC_2A_n260</w:t>
              </w:r>
              <w:r>
                <w:rPr>
                  <w:noProof/>
                  <w:lang w:eastAsia="zh-CN"/>
                </w:rPr>
                <w:t>H</w:t>
              </w:r>
            </w:ins>
          </w:p>
          <w:p w14:paraId="30F10DCD" w14:textId="77777777" w:rsidR="00C77C5E" w:rsidRDefault="00C77C5E" w:rsidP="00C77C5E">
            <w:pPr>
              <w:pStyle w:val="TAC"/>
              <w:rPr>
                <w:ins w:id="8" w:author="Per Lindell" w:date="2021-03-31T16:51:00Z"/>
                <w:noProof/>
                <w:lang w:eastAsia="zh-CN"/>
              </w:rPr>
            </w:pPr>
            <w:ins w:id="9" w:author="Per Lindell" w:date="2021-03-31T16:51:00Z">
              <w:r w:rsidRPr="00EF5447">
                <w:rPr>
                  <w:noProof/>
                  <w:lang w:eastAsia="zh-CN"/>
                </w:rPr>
                <w:t>DC_66A_n260</w:t>
              </w:r>
              <w:r>
                <w:rPr>
                  <w:noProof/>
                  <w:lang w:eastAsia="zh-CN"/>
                </w:rPr>
                <w:t>H</w:t>
              </w:r>
            </w:ins>
          </w:p>
          <w:p w14:paraId="2AAB2C25" w14:textId="77777777" w:rsidR="00C77C5E" w:rsidRPr="00EF5447" w:rsidRDefault="00C77C5E" w:rsidP="00C77C5E">
            <w:pPr>
              <w:pStyle w:val="TAC"/>
              <w:rPr>
                <w:ins w:id="10" w:author="Per Lindell" w:date="2021-03-31T16:51:00Z"/>
                <w:noProof/>
                <w:lang w:eastAsia="zh-CN"/>
              </w:rPr>
            </w:pPr>
            <w:ins w:id="11" w:author="Per Lindell" w:date="2021-03-31T16:51:00Z">
              <w:r w:rsidRPr="00EF5447">
                <w:rPr>
                  <w:noProof/>
                  <w:lang w:eastAsia="zh-CN"/>
                </w:rPr>
                <w:t>DC_2A_n260</w:t>
              </w:r>
              <w:r>
                <w:rPr>
                  <w:noProof/>
                  <w:lang w:eastAsia="zh-CN"/>
                </w:rPr>
                <w:t>I</w:t>
              </w:r>
            </w:ins>
          </w:p>
          <w:p w14:paraId="03C9438A" w14:textId="77777777" w:rsidR="00C77C5E" w:rsidRDefault="00C77C5E" w:rsidP="00C77C5E">
            <w:pPr>
              <w:pStyle w:val="TAC"/>
              <w:rPr>
                <w:ins w:id="12" w:author="Per Lindell" w:date="2021-03-31T16:51:00Z"/>
                <w:noProof/>
                <w:lang w:eastAsia="zh-CN"/>
              </w:rPr>
            </w:pPr>
            <w:ins w:id="13" w:author="Per Lindell" w:date="2021-03-31T16:51:00Z">
              <w:r w:rsidRPr="00EF5447">
                <w:rPr>
                  <w:noProof/>
                  <w:lang w:eastAsia="zh-CN"/>
                </w:rPr>
                <w:t>DC_66A_n260</w:t>
              </w:r>
              <w:r>
                <w:rPr>
                  <w:noProof/>
                  <w:lang w:eastAsia="zh-CN"/>
                </w:rPr>
                <w:t>I</w:t>
              </w:r>
            </w:ins>
          </w:p>
          <w:p w14:paraId="5B30AC2B" w14:textId="77777777" w:rsidR="00C77C5E" w:rsidRPr="00EF5447" w:rsidRDefault="00C77C5E" w:rsidP="00C77C5E">
            <w:pPr>
              <w:pStyle w:val="TAC"/>
              <w:rPr>
                <w:ins w:id="14" w:author="Per Lindell" w:date="2021-03-31T16:51:00Z"/>
                <w:noProof/>
                <w:lang w:eastAsia="zh-CN"/>
              </w:rPr>
            </w:pPr>
            <w:ins w:id="15" w:author="Per Lindell" w:date="2021-03-31T16:51:00Z">
              <w:r w:rsidRPr="00EF5447">
                <w:rPr>
                  <w:noProof/>
                  <w:lang w:eastAsia="zh-CN"/>
                </w:rPr>
                <w:t>DC_2A_n260</w:t>
              </w:r>
              <w:r>
                <w:rPr>
                  <w:noProof/>
                  <w:lang w:eastAsia="zh-CN"/>
                </w:rPr>
                <w:t>J</w:t>
              </w:r>
            </w:ins>
          </w:p>
          <w:p w14:paraId="7549DFCF" w14:textId="77777777" w:rsidR="00C77C5E" w:rsidRDefault="00C77C5E" w:rsidP="00C77C5E">
            <w:pPr>
              <w:pStyle w:val="TAC"/>
              <w:rPr>
                <w:ins w:id="16" w:author="Per Lindell" w:date="2021-03-31T16:51:00Z"/>
                <w:noProof/>
                <w:lang w:eastAsia="zh-CN"/>
              </w:rPr>
            </w:pPr>
            <w:ins w:id="17" w:author="Per Lindell" w:date="2021-03-31T16:51:00Z">
              <w:r w:rsidRPr="00EF5447">
                <w:rPr>
                  <w:noProof/>
                  <w:lang w:eastAsia="zh-CN"/>
                </w:rPr>
                <w:t>DC_66A_n260</w:t>
              </w:r>
              <w:r>
                <w:rPr>
                  <w:noProof/>
                  <w:lang w:eastAsia="zh-CN"/>
                </w:rPr>
                <w:t>J</w:t>
              </w:r>
            </w:ins>
          </w:p>
          <w:p w14:paraId="2E1C0182" w14:textId="77777777" w:rsidR="00C77C5E" w:rsidRPr="00EF5447" w:rsidRDefault="00C77C5E" w:rsidP="00C77C5E">
            <w:pPr>
              <w:pStyle w:val="TAC"/>
              <w:rPr>
                <w:ins w:id="18" w:author="Per Lindell" w:date="2021-03-31T16:51:00Z"/>
                <w:noProof/>
                <w:lang w:eastAsia="zh-CN"/>
              </w:rPr>
            </w:pPr>
            <w:ins w:id="19" w:author="Per Lindell" w:date="2021-03-31T16:51:00Z">
              <w:r w:rsidRPr="00EF5447">
                <w:rPr>
                  <w:noProof/>
                  <w:lang w:eastAsia="zh-CN"/>
                </w:rPr>
                <w:t>DC_2A_n260</w:t>
              </w:r>
              <w:r>
                <w:rPr>
                  <w:noProof/>
                  <w:lang w:eastAsia="zh-CN"/>
                </w:rPr>
                <w:t>K</w:t>
              </w:r>
            </w:ins>
          </w:p>
          <w:p w14:paraId="0372B511" w14:textId="77777777" w:rsidR="00C77C5E" w:rsidRDefault="00C77C5E" w:rsidP="00C77C5E">
            <w:pPr>
              <w:pStyle w:val="TAC"/>
              <w:rPr>
                <w:ins w:id="20" w:author="Per Lindell" w:date="2021-03-31T16:51:00Z"/>
                <w:noProof/>
                <w:lang w:eastAsia="zh-CN"/>
              </w:rPr>
            </w:pPr>
            <w:ins w:id="21" w:author="Per Lindell" w:date="2021-03-31T16:51:00Z">
              <w:r w:rsidRPr="00EF5447">
                <w:rPr>
                  <w:noProof/>
                  <w:lang w:eastAsia="zh-CN"/>
                </w:rPr>
                <w:t>DC_66A_n260</w:t>
              </w:r>
              <w:r>
                <w:rPr>
                  <w:noProof/>
                  <w:lang w:eastAsia="zh-CN"/>
                </w:rPr>
                <w:t>K</w:t>
              </w:r>
            </w:ins>
          </w:p>
          <w:p w14:paraId="629902AC" w14:textId="77777777" w:rsidR="00C77C5E" w:rsidRPr="00EF5447" w:rsidRDefault="00C77C5E" w:rsidP="00C77C5E">
            <w:pPr>
              <w:pStyle w:val="TAC"/>
              <w:rPr>
                <w:ins w:id="22" w:author="Per Lindell" w:date="2021-03-31T16:51:00Z"/>
                <w:noProof/>
                <w:lang w:eastAsia="zh-CN"/>
              </w:rPr>
            </w:pPr>
            <w:ins w:id="23" w:author="Per Lindell" w:date="2021-03-31T16:51:00Z">
              <w:r w:rsidRPr="00EF5447">
                <w:rPr>
                  <w:noProof/>
                  <w:lang w:eastAsia="zh-CN"/>
                </w:rPr>
                <w:t>DC_2A_n260</w:t>
              </w:r>
              <w:r>
                <w:rPr>
                  <w:noProof/>
                  <w:lang w:eastAsia="zh-CN"/>
                </w:rPr>
                <w:t>L</w:t>
              </w:r>
            </w:ins>
          </w:p>
          <w:p w14:paraId="230874DA" w14:textId="77777777" w:rsidR="00C77C5E" w:rsidRDefault="00C77C5E" w:rsidP="00C77C5E">
            <w:pPr>
              <w:pStyle w:val="TAC"/>
              <w:rPr>
                <w:ins w:id="24" w:author="Per Lindell" w:date="2021-03-31T16:51:00Z"/>
                <w:noProof/>
                <w:lang w:eastAsia="zh-CN"/>
              </w:rPr>
            </w:pPr>
            <w:ins w:id="25" w:author="Per Lindell" w:date="2021-03-31T16:51:00Z">
              <w:r w:rsidRPr="00EF5447">
                <w:rPr>
                  <w:noProof/>
                  <w:lang w:eastAsia="zh-CN"/>
                </w:rPr>
                <w:t>DC_66A_n260</w:t>
              </w:r>
              <w:r>
                <w:rPr>
                  <w:noProof/>
                  <w:lang w:eastAsia="zh-CN"/>
                </w:rPr>
                <w:t>L</w:t>
              </w:r>
            </w:ins>
          </w:p>
          <w:p w14:paraId="1677860C" w14:textId="77777777" w:rsidR="00C77C5E" w:rsidRPr="00EF5447" w:rsidRDefault="00C77C5E" w:rsidP="00C77C5E">
            <w:pPr>
              <w:pStyle w:val="TAC"/>
              <w:rPr>
                <w:ins w:id="26" w:author="Per Lindell" w:date="2021-03-31T16:51:00Z"/>
                <w:noProof/>
                <w:lang w:eastAsia="zh-CN"/>
              </w:rPr>
            </w:pPr>
            <w:ins w:id="27" w:author="Per Lindell" w:date="2021-03-31T16:51:00Z">
              <w:r w:rsidRPr="00EF5447">
                <w:rPr>
                  <w:noProof/>
                  <w:lang w:eastAsia="zh-CN"/>
                </w:rPr>
                <w:t>DC_2A_n260</w:t>
              </w:r>
              <w:r>
                <w:rPr>
                  <w:noProof/>
                  <w:lang w:eastAsia="zh-CN"/>
                </w:rPr>
                <w:t>M</w:t>
              </w:r>
            </w:ins>
          </w:p>
          <w:p w14:paraId="78B73EA7" w14:textId="025E2C57" w:rsidR="0085455B" w:rsidRPr="00EF5447" w:rsidRDefault="00C77C5E" w:rsidP="00C77C5E">
            <w:pPr>
              <w:pStyle w:val="TAC"/>
              <w:rPr>
                <w:noProof/>
                <w:lang w:eastAsia="zh-CN"/>
              </w:rPr>
            </w:pPr>
            <w:ins w:id="28" w:author="Per Lindell" w:date="2021-03-31T16:51:00Z">
              <w:r w:rsidRPr="00EF5447">
                <w:rPr>
                  <w:noProof/>
                  <w:lang w:eastAsia="zh-CN"/>
                </w:rPr>
                <w:t>DC_66A_n260</w:t>
              </w:r>
              <w:r>
                <w:rPr>
                  <w:noProof/>
                  <w:lang w:eastAsia="zh-CN"/>
                </w:rPr>
                <w:t>M</w:t>
              </w:r>
            </w:ins>
          </w:p>
        </w:tc>
      </w:tr>
      <w:tr w:rsidR="0085455B" w:rsidRPr="00EF5447" w14:paraId="5DC69CBD"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E16042" w14:textId="77777777" w:rsidR="0085455B" w:rsidRPr="00EF5447" w:rsidRDefault="0085455B" w:rsidP="0085455B">
            <w:pPr>
              <w:pStyle w:val="TAC"/>
              <w:rPr>
                <w:rFonts w:cs="Arial"/>
                <w:lang w:eastAsia="ja-JP"/>
              </w:rPr>
            </w:pPr>
            <w:r w:rsidRPr="00EF5447">
              <w:rPr>
                <w:rFonts w:cs="Arial"/>
                <w:lang w:eastAsia="ja-JP"/>
              </w:rPr>
              <w:t>DC_2A-66A_n260(2A)</w:t>
            </w:r>
          </w:p>
          <w:p w14:paraId="5736AD2D" w14:textId="77777777" w:rsidR="0085455B" w:rsidRPr="00EF5447" w:rsidRDefault="0085455B" w:rsidP="0085455B">
            <w:pPr>
              <w:pStyle w:val="TAC"/>
              <w:rPr>
                <w:rFonts w:cs="Arial"/>
                <w:lang w:eastAsia="ja-JP"/>
              </w:rPr>
            </w:pPr>
            <w:r w:rsidRPr="00EF5447">
              <w:rPr>
                <w:rFonts w:cs="Arial"/>
                <w:lang w:eastAsia="ja-JP"/>
              </w:rPr>
              <w:t>DC_2A-66A_n260(3A)</w:t>
            </w:r>
          </w:p>
          <w:p w14:paraId="679E7215" w14:textId="77777777" w:rsidR="0085455B" w:rsidRPr="00EF5447" w:rsidRDefault="0085455B" w:rsidP="0085455B">
            <w:pPr>
              <w:pStyle w:val="TAC"/>
              <w:rPr>
                <w:rFonts w:cs="Arial"/>
                <w:lang w:eastAsia="ja-JP"/>
              </w:rPr>
            </w:pPr>
            <w:r w:rsidRPr="00EF5447">
              <w:rPr>
                <w:rFonts w:cs="Arial"/>
                <w:lang w:eastAsia="ja-JP"/>
              </w:rPr>
              <w:t>DC_2A-66A_n260(4A)</w:t>
            </w:r>
          </w:p>
          <w:p w14:paraId="448B8E8F" w14:textId="77777777" w:rsidR="0085455B" w:rsidRPr="00EF5447" w:rsidRDefault="0085455B" w:rsidP="0085455B">
            <w:pPr>
              <w:pStyle w:val="TAC"/>
              <w:rPr>
                <w:noProof/>
                <w:lang w:eastAsia="zh-CN"/>
              </w:rPr>
            </w:pPr>
            <w:r w:rsidRPr="00EF5447">
              <w:rPr>
                <w:noProof/>
                <w:lang w:eastAsia="zh-CN"/>
              </w:rPr>
              <w:t>DC_2A-66A_n260(5A)</w:t>
            </w:r>
          </w:p>
          <w:p w14:paraId="38E8D240" w14:textId="77777777" w:rsidR="0085455B" w:rsidRPr="00EF5447" w:rsidRDefault="0085455B" w:rsidP="0085455B">
            <w:pPr>
              <w:pStyle w:val="TAC"/>
              <w:rPr>
                <w:noProof/>
                <w:lang w:eastAsia="zh-CN"/>
              </w:rPr>
            </w:pPr>
            <w:r w:rsidRPr="00EF5447">
              <w:rPr>
                <w:noProof/>
                <w:lang w:eastAsia="zh-CN"/>
              </w:rPr>
              <w:t>DC_2A-66A_n260(6A)</w:t>
            </w:r>
          </w:p>
          <w:p w14:paraId="56D6B3F8" w14:textId="77777777" w:rsidR="0085455B" w:rsidRPr="00EF5447" w:rsidRDefault="0085455B" w:rsidP="0085455B">
            <w:pPr>
              <w:pStyle w:val="TAC"/>
              <w:rPr>
                <w:noProof/>
                <w:lang w:eastAsia="zh-CN"/>
              </w:rPr>
            </w:pPr>
            <w:r w:rsidRPr="00EF5447">
              <w:rPr>
                <w:noProof/>
                <w:lang w:eastAsia="zh-CN"/>
              </w:rPr>
              <w:t>DC_2A-66A_n260(2G)</w:t>
            </w:r>
          </w:p>
          <w:p w14:paraId="05C31F51" w14:textId="77777777" w:rsidR="0085455B" w:rsidRPr="00EF5447" w:rsidRDefault="0085455B" w:rsidP="0085455B">
            <w:pPr>
              <w:pStyle w:val="TAC"/>
              <w:rPr>
                <w:noProof/>
                <w:lang w:eastAsia="zh-CN"/>
              </w:rPr>
            </w:pPr>
            <w:r w:rsidRPr="00EF5447">
              <w:rPr>
                <w:noProof/>
                <w:lang w:eastAsia="zh-CN"/>
              </w:rPr>
              <w:t>DC_2A-66A_n260(2H)</w:t>
            </w:r>
          </w:p>
          <w:p w14:paraId="29952152" w14:textId="77777777" w:rsidR="0085455B" w:rsidRPr="00EF5447" w:rsidRDefault="0085455B" w:rsidP="0085455B">
            <w:pPr>
              <w:pStyle w:val="TAC"/>
              <w:rPr>
                <w:noProof/>
                <w:lang w:eastAsia="zh-CN"/>
              </w:rPr>
            </w:pPr>
            <w:r w:rsidRPr="00EF5447">
              <w:rPr>
                <w:noProof/>
                <w:lang w:eastAsia="zh-CN"/>
              </w:rPr>
              <w:t>DC_2A-66A_n260(A-G)</w:t>
            </w:r>
          </w:p>
          <w:p w14:paraId="592C17C9" w14:textId="77777777" w:rsidR="0085455B" w:rsidRPr="00EF5447" w:rsidRDefault="0085455B" w:rsidP="0085455B">
            <w:pPr>
              <w:pStyle w:val="TAC"/>
              <w:rPr>
                <w:noProof/>
                <w:lang w:eastAsia="zh-CN"/>
              </w:rPr>
            </w:pPr>
            <w:r w:rsidRPr="00EF5447">
              <w:rPr>
                <w:noProof/>
                <w:lang w:eastAsia="zh-CN"/>
              </w:rPr>
              <w:t>DC_2A-66A_n260(A-H)</w:t>
            </w:r>
          </w:p>
          <w:p w14:paraId="0B99616D" w14:textId="77777777" w:rsidR="0085455B" w:rsidRPr="00EF5447" w:rsidRDefault="0085455B" w:rsidP="0085455B">
            <w:pPr>
              <w:pStyle w:val="TAC"/>
              <w:rPr>
                <w:noProof/>
                <w:lang w:eastAsia="zh-CN"/>
              </w:rPr>
            </w:pPr>
            <w:r w:rsidRPr="00EF5447">
              <w:rPr>
                <w:noProof/>
                <w:lang w:eastAsia="zh-CN"/>
              </w:rPr>
              <w:t>DC_2A-66A_n260(A-2G)</w:t>
            </w:r>
          </w:p>
          <w:p w14:paraId="163B3930" w14:textId="77777777" w:rsidR="0085455B" w:rsidRPr="00EF5447" w:rsidRDefault="0085455B" w:rsidP="0085455B">
            <w:pPr>
              <w:pStyle w:val="TAC"/>
              <w:rPr>
                <w:noProof/>
                <w:lang w:eastAsia="zh-CN"/>
              </w:rPr>
            </w:pPr>
            <w:r w:rsidRPr="00EF5447">
              <w:rPr>
                <w:noProof/>
                <w:lang w:eastAsia="zh-CN"/>
              </w:rPr>
              <w:t>DC_2A-66A_n260(2A-G)</w:t>
            </w:r>
          </w:p>
          <w:p w14:paraId="790DAED1" w14:textId="77777777" w:rsidR="0085455B" w:rsidRPr="00EF5447" w:rsidRDefault="0085455B" w:rsidP="0085455B">
            <w:pPr>
              <w:pStyle w:val="TAC"/>
              <w:rPr>
                <w:noProof/>
                <w:lang w:eastAsia="zh-CN"/>
              </w:rPr>
            </w:pPr>
            <w:r w:rsidRPr="00EF5447">
              <w:rPr>
                <w:noProof/>
                <w:lang w:eastAsia="zh-CN"/>
              </w:rPr>
              <w:t>DC_2A-66A_n260(2A-2G)</w:t>
            </w:r>
          </w:p>
          <w:p w14:paraId="1CF8739A" w14:textId="77777777" w:rsidR="0085455B" w:rsidRPr="00EF5447" w:rsidRDefault="0085455B" w:rsidP="0085455B">
            <w:pPr>
              <w:pStyle w:val="TAC"/>
              <w:rPr>
                <w:noProof/>
                <w:lang w:eastAsia="zh-CN"/>
              </w:rPr>
            </w:pPr>
            <w:r w:rsidRPr="00EF5447">
              <w:rPr>
                <w:noProof/>
                <w:lang w:eastAsia="zh-CN"/>
              </w:rPr>
              <w:t>DC_2A-66A_n260(3A-G)</w:t>
            </w:r>
          </w:p>
          <w:p w14:paraId="02778F2D" w14:textId="77777777" w:rsidR="0085455B" w:rsidRPr="00EF5447" w:rsidRDefault="0085455B" w:rsidP="0085455B">
            <w:pPr>
              <w:pStyle w:val="TAC"/>
              <w:rPr>
                <w:noProof/>
                <w:lang w:eastAsia="zh-CN"/>
              </w:rPr>
            </w:pPr>
            <w:r w:rsidRPr="00EF5447">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BC559D" w14:textId="77777777" w:rsidR="0085455B" w:rsidRPr="00EF5447" w:rsidRDefault="0085455B" w:rsidP="0085455B">
            <w:pPr>
              <w:pStyle w:val="TAC"/>
              <w:rPr>
                <w:noProof/>
                <w:lang w:eastAsia="zh-CN"/>
              </w:rPr>
            </w:pPr>
            <w:r w:rsidRPr="00EF5447">
              <w:rPr>
                <w:noProof/>
                <w:lang w:eastAsia="zh-CN"/>
              </w:rPr>
              <w:t>DC_2A_n260A</w:t>
            </w:r>
          </w:p>
          <w:p w14:paraId="372D3E95" w14:textId="77777777" w:rsidR="0085455B" w:rsidRPr="00EF5447" w:rsidRDefault="0085455B" w:rsidP="0085455B">
            <w:pPr>
              <w:pStyle w:val="TAC"/>
              <w:rPr>
                <w:noProof/>
                <w:lang w:eastAsia="zh-CN"/>
              </w:rPr>
            </w:pPr>
            <w:r w:rsidRPr="00EF5447">
              <w:rPr>
                <w:noProof/>
                <w:lang w:eastAsia="zh-CN"/>
              </w:rPr>
              <w:t>DC_66A_n260A</w:t>
            </w:r>
          </w:p>
        </w:tc>
      </w:tr>
      <w:tr w:rsidR="0085455B" w:rsidRPr="00EF5447" w:rsidDel="00C41305" w14:paraId="476381F0" w14:textId="3FE4E094" w:rsidTr="0085455B">
        <w:trPr>
          <w:trHeight w:val="187"/>
          <w:jc w:val="center"/>
          <w:del w:id="29" w:author="Per Lindell" w:date="2021-03-31T17:16: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777EADC" w14:textId="1CAFF266" w:rsidR="0085455B" w:rsidRPr="00EF5447" w:rsidDel="00C41305" w:rsidRDefault="0085455B" w:rsidP="0085455B">
            <w:pPr>
              <w:pStyle w:val="TAC"/>
              <w:rPr>
                <w:del w:id="30" w:author="Per Lindell" w:date="2021-03-31T17:16:00Z"/>
                <w:lang w:eastAsia="fi-FI"/>
              </w:rPr>
            </w:pPr>
            <w:del w:id="31" w:author="Per Lindell" w:date="2021-03-31T17:16:00Z">
              <w:r w:rsidRPr="00EF5447" w:rsidDel="00C41305">
                <w:rPr>
                  <w:lang w:eastAsia="fi-FI"/>
                </w:rPr>
                <w:delText>DC_2A</w:delText>
              </w:r>
              <w:r w:rsidRPr="00EF5447" w:rsidDel="00C41305">
                <w:rPr>
                  <w:rFonts w:cs="Arial"/>
                  <w:noProof/>
                  <w:szCs w:val="18"/>
                </w:rPr>
                <w:delText>-66A</w:delText>
              </w:r>
              <w:r w:rsidRPr="00EF5447" w:rsidDel="00C41305">
                <w:rPr>
                  <w:lang w:eastAsia="fi-FI"/>
                </w:rPr>
                <w:delText>_n260I</w:delText>
              </w:r>
            </w:del>
          </w:p>
          <w:p w14:paraId="3E79B87D" w14:textId="76740867" w:rsidR="0085455B" w:rsidRPr="00EF5447" w:rsidDel="00C41305" w:rsidRDefault="0085455B" w:rsidP="0085455B">
            <w:pPr>
              <w:pStyle w:val="TAC"/>
              <w:rPr>
                <w:del w:id="32" w:author="Per Lindell" w:date="2021-03-31T17:16:00Z"/>
                <w:lang w:eastAsia="fi-FI"/>
              </w:rPr>
            </w:pPr>
            <w:del w:id="33" w:author="Per Lindell" w:date="2021-03-31T17:16:00Z">
              <w:r w:rsidRPr="00EF5447" w:rsidDel="00C41305">
                <w:rPr>
                  <w:lang w:eastAsia="fi-FI"/>
                </w:rPr>
                <w:delText>DC_2A</w:delText>
              </w:r>
              <w:r w:rsidRPr="00EF5447" w:rsidDel="00C41305">
                <w:rPr>
                  <w:rFonts w:cs="Arial"/>
                  <w:noProof/>
                  <w:szCs w:val="18"/>
                </w:rPr>
                <w:delText>-66A</w:delText>
              </w:r>
              <w:r w:rsidRPr="00EF5447" w:rsidDel="00C41305">
                <w:rPr>
                  <w:lang w:eastAsia="fi-FI"/>
                </w:rPr>
                <w:delText>_n260J</w:delText>
              </w:r>
            </w:del>
          </w:p>
          <w:p w14:paraId="5EA76096" w14:textId="50D73906" w:rsidR="0085455B" w:rsidRPr="00EF5447" w:rsidDel="00C41305" w:rsidRDefault="0085455B" w:rsidP="0085455B">
            <w:pPr>
              <w:pStyle w:val="TAC"/>
              <w:rPr>
                <w:del w:id="34" w:author="Per Lindell" w:date="2021-03-31T17:16:00Z"/>
                <w:lang w:eastAsia="fi-FI"/>
              </w:rPr>
            </w:pPr>
            <w:del w:id="35" w:author="Per Lindell" w:date="2021-03-31T17:16:00Z">
              <w:r w:rsidRPr="00EF5447" w:rsidDel="00C41305">
                <w:rPr>
                  <w:lang w:eastAsia="fi-FI"/>
                </w:rPr>
                <w:delText>DC_2A</w:delText>
              </w:r>
              <w:r w:rsidRPr="00EF5447" w:rsidDel="00C41305">
                <w:rPr>
                  <w:rFonts w:cs="Arial"/>
                  <w:noProof/>
                  <w:szCs w:val="18"/>
                </w:rPr>
                <w:delText>-66A</w:delText>
              </w:r>
              <w:r w:rsidRPr="00EF5447" w:rsidDel="00C41305">
                <w:rPr>
                  <w:lang w:eastAsia="fi-FI"/>
                </w:rPr>
                <w:delText>_n260K</w:delText>
              </w:r>
            </w:del>
          </w:p>
          <w:p w14:paraId="563137C7" w14:textId="456AD3D9" w:rsidR="0085455B" w:rsidRPr="00EF5447" w:rsidDel="00C41305" w:rsidRDefault="0085455B" w:rsidP="0085455B">
            <w:pPr>
              <w:pStyle w:val="TAC"/>
              <w:rPr>
                <w:del w:id="36" w:author="Per Lindell" w:date="2021-03-31T17:16:00Z"/>
                <w:lang w:eastAsia="fi-FI"/>
              </w:rPr>
            </w:pPr>
            <w:del w:id="37" w:author="Per Lindell" w:date="2021-03-31T17:16:00Z">
              <w:r w:rsidRPr="00EF5447" w:rsidDel="00C41305">
                <w:rPr>
                  <w:lang w:eastAsia="fi-FI"/>
                </w:rPr>
                <w:delText>DC_2A</w:delText>
              </w:r>
              <w:r w:rsidRPr="00EF5447" w:rsidDel="00C41305">
                <w:rPr>
                  <w:rFonts w:cs="Arial"/>
                  <w:noProof/>
                  <w:szCs w:val="18"/>
                </w:rPr>
                <w:delText>-66A</w:delText>
              </w:r>
              <w:r w:rsidRPr="00EF5447" w:rsidDel="00C41305">
                <w:rPr>
                  <w:lang w:eastAsia="fi-FI"/>
                </w:rPr>
                <w:delText>_n260L</w:delText>
              </w:r>
            </w:del>
          </w:p>
          <w:p w14:paraId="3935AC9A" w14:textId="0D098908" w:rsidR="0085455B" w:rsidRPr="00EF5447" w:rsidDel="00C41305" w:rsidRDefault="0085455B" w:rsidP="0085455B">
            <w:pPr>
              <w:pStyle w:val="TAC"/>
              <w:rPr>
                <w:del w:id="38" w:author="Per Lindell" w:date="2021-03-31T17:16:00Z"/>
                <w:noProof/>
              </w:rPr>
            </w:pPr>
            <w:del w:id="39" w:author="Per Lindell" w:date="2021-03-31T17:16:00Z">
              <w:r w:rsidRPr="00EF5447" w:rsidDel="00C41305">
                <w:rPr>
                  <w:lang w:eastAsia="fi-FI"/>
                </w:rPr>
                <w:delText>DC_2A</w:delText>
              </w:r>
              <w:r w:rsidRPr="00EF5447" w:rsidDel="00C41305">
                <w:rPr>
                  <w:rFonts w:cs="Arial"/>
                  <w:noProof/>
                  <w:szCs w:val="18"/>
                  <w:lang w:eastAsia="zh-CN"/>
                </w:rPr>
                <w:delText>-66A</w:delText>
              </w:r>
              <w:r w:rsidRPr="00EF5447" w:rsidDel="00C41305">
                <w:rPr>
                  <w:lang w:eastAsia="fi-FI"/>
                </w:rPr>
                <w:delText>_n260M</w:delText>
              </w:r>
            </w:del>
          </w:p>
          <w:p w14:paraId="5B2B6B95" w14:textId="7F54C498" w:rsidR="0085455B" w:rsidRPr="00EF5447" w:rsidDel="00C41305" w:rsidRDefault="0085455B" w:rsidP="00C77C5E">
            <w:pPr>
              <w:pStyle w:val="TAC"/>
              <w:rPr>
                <w:del w:id="40" w:author="Per Lindell" w:date="2021-03-31T17:16:00Z"/>
                <w:lang w:eastAsia="zh-CN"/>
              </w:rPr>
            </w:pPr>
            <w:del w:id="41" w:author="Per Lindell" w:date="2021-03-31T17:16:00Z">
              <w:r w:rsidRPr="00EF5447" w:rsidDel="00C41305">
                <w:rPr>
                  <w:lang w:eastAsia="zh-CN"/>
                </w:rPr>
                <w:delText>DC_2A-66A-66A_n260I</w:delText>
              </w:r>
            </w:del>
          </w:p>
          <w:p w14:paraId="2BCB1297" w14:textId="10E82FFC" w:rsidR="0085455B" w:rsidRPr="00EF5447" w:rsidDel="00C41305" w:rsidRDefault="0085455B" w:rsidP="0085455B">
            <w:pPr>
              <w:pStyle w:val="TAC"/>
              <w:rPr>
                <w:del w:id="42" w:author="Per Lindell" w:date="2021-03-31T17:16:00Z"/>
                <w:lang w:eastAsia="zh-CN"/>
              </w:rPr>
            </w:pPr>
            <w:del w:id="43" w:author="Per Lindell" w:date="2021-03-31T17:16:00Z">
              <w:r w:rsidRPr="00EF5447" w:rsidDel="00C41305">
                <w:rPr>
                  <w:lang w:eastAsia="zh-CN"/>
                </w:rPr>
                <w:delText>DC_2A-66A-66A_n260J</w:delText>
              </w:r>
            </w:del>
          </w:p>
          <w:p w14:paraId="2894EE11" w14:textId="3D09CE79" w:rsidR="0085455B" w:rsidRPr="00EF5447" w:rsidDel="00C41305" w:rsidRDefault="0085455B" w:rsidP="0085455B">
            <w:pPr>
              <w:pStyle w:val="TAC"/>
              <w:rPr>
                <w:del w:id="44" w:author="Per Lindell" w:date="2021-03-31T17:16:00Z"/>
                <w:lang w:eastAsia="zh-CN"/>
              </w:rPr>
            </w:pPr>
            <w:del w:id="45" w:author="Per Lindell" w:date="2021-03-31T17:16:00Z">
              <w:r w:rsidRPr="00EF5447" w:rsidDel="00C41305">
                <w:rPr>
                  <w:lang w:eastAsia="zh-CN"/>
                </w:rPr>
                <w:delText>DC_2A-66A-66A_n260K</w:delText>
              </w:r>
            </w:del>
          </w:p>
          <w:p w14:paraId="747DD964" w14:textId="67CB2F8F" w:rsidR="0085455B" w:rsidRPr="00EF5447" w:rsidDel="00C41305" w:rsidRDefault="0085455B" w:rsidP="0085455B">
            <w:pPr>
              <w:pStyle w:val="TAC"/>
              <w:rPr>
                <w:del w:id="46" w:author="Per Lindell" w:date="2021-03-31T17:16:00Z"/>
                <w:lang w:eastAsia="zh-CN"/>
              </w:rPr>
            </w:pPr>
            <w:del w:id="47" w:author="Per Lindell" w:date="2021-03-31T17:16:00Z">
              <w:r w:rsidRPr="00EF5447" w:rsidDel="00C41305">
                <w:rPr>
                  <w:lang w:eastAsia="zh-CN"/>
                </w:rPr>
                <w:delText>DC_2A-66A-66A_n260L</w:delText>
              </w:r>
            </w:del>
          </w:p>
          <w:p w14:paraId="1B09BBA7" w14:textId="21942454" w:rsidR="0085455B" w:rsidRPr="00EF5447" w:rsidDel="00C41305" w:rsidRDefault="0085455B" w:rsidP="0085455B">
            <w:pPr>
              <w:pStyle w:val="TAC"/>
              <w:rPr>
                <w:del w:id="48" w:author="Per Lindell" w:date="2021-03-31T17:16:00Z"/>
                <w:rFonts w:cs="Arial"/>
                <w:lang w:eastAsia="ja-JP"/>
              </w:rPr>
            </w:pPr>
            <w:del w:id="49" w:author="Per Lindell" w:date="2021-03-31T17:16:00Z">
              <w:r w:rsidRPr="00EF5447" w:rsidDel="00C41305">
                <w:rPr>
                  <w:lang w:eastAsia="zh-CN"/>
                </w:rPr>
                <w:delText>DC_2A-66A-66A_n260M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F70C5EA" w14:textId="4EE58ADF" w:rsidR="0085455B" w:rsidRPr="00EF5447" w:rsidDel="00C41305" w:rsidRDefault="0085455B" w:rsidP="0085455B">
            <w:pPr>
              <w:pStyle w:val="TAC"/>
              <w:rPr>
                <w:del w:id="50" w:author="Per Lindell" w:date="2021-03-31T17:16:00Z"/>
                <w:noProof/>
                <w:lang w:eastAsia="zh-CN"/>
              </w:rPr>
            </w:pPr>
            <w:del w:id="51" w:author="Per Lindell" w:date="2021-03-31T17:16:00Z">
              <w:r w:rsidRPr="00EF5447" w:rsidDel="00C41305">
                <w:rPr>
                  <w:noProof/>
                  <w:lang w:eastAsia="zh-CN"/>
                </w:rPr>
                <w:delText>DC_2A_n260G</w:delText>
              </w:r>
            </w:del>
          </w:p>
          <w:p w14:paraId="04659075" w14:textId="3A2F33D9" w:rsidR="0085455B" w:rsidRPr="00EF5447" w:rsidDel="00C41305" w:rsidRDefault="0085455B" w:rsidP="00C77C5E">
            <w:pPr>
              <w:pStyle w:val="TAC"/>
              <w:rPr>
                <w:del w:id="52" w:author="Per Lindell" w:date="2021-03-31T17:16:00Z"/>
                <w:noProof/>
                <w:lang w:eastAsia="zh-CN"/>
              </w:rPr>
            </w:pPr>
            <w:del w:id="53" w:author="Per Lindell" w:date="2021-03-31T17:16:00Z">
              <w:r w:rsidRPr="00EF5447" w:rsidDel="00C41305">
                <w:rPr>
                  <w:noProof/>
                  <w:lang w:eastAsia="zh-CN"/>
                </w:rPr>
                <w:delText>DC_66A_n260G</w:delText>
              </w:r>
            </w:del>
          </w:p>
        </w:tc>
      </w:tr>
      <w:tr w:rsidR="0085455B" w:rsidRPr="00EF5447" w:rsidDel="00C77C5E" w14:paraId="48E3DCC1" w14:textId="6C66C0F1" w:rsidTr="0085455B">
        <w:trPr>
          <w:trHeight w:val="187"/>
          <w:jc w:val="center"/>
          <w:del w:id="54" w:author="Per Lindell" w:date="2021-03-31T16:5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F7CBF2F" w14:textId="6F0FC46C" w:rsidR="0085455B" w:rsidRPr="00EF5447" w:rsidDel="00C77C5E" w:rsidRDefault="0085455B" w:rsidP="0085455B">
            <w:pPr>
              <w:pStyle w:val="TAC"/>
              <w:rPr>
                <w:del w:id="55" w:author="Per Lindell" w:date="2021-03-31T16:54:00Z"/>
                <w:lang w:eastAsia="fi-FI"/>
              </w:rPr>
            </w:pPr>
            <w:del w:id="56" w:author="Per Lindell" w:date="2021-03-31T16:54:00Z">
              <w:r w:rsidRPr="00EF5447" w:rsidDel="00C77C5E">
                <w:rPr>
                  <w:lang w:eastAsia="fi-FI"/>
                </w:rPr>
                <w:lastRenderedPageBreak/>
                <w:delText>DC_2A</w:delText>
              </w:r>
              <w:r w:rsidRPr="00EF5447" w:rsidDel="00C77C5E">
                <w:rPr>
                  <w:rFonts w:cs="Arial"/>
                  <w:noProof/>
                  <w:szCs w:val="18"/>
                </w:rPr>
                <w:delText>-66A</w:delText>
              </w:r>
              <w:r w:rsidRPr="00EF5447" w:rsidDel="00C77C5E">
                <w:rPr>
                  <w:lang w:eastAsia="fi-FI"/>
                </w:rPr>
                <w:delText>_n260I</w:delText>
              </w:r>
            </w:del>
          </w:p>
          <w:p w14:paraId="7FBF5698" w14:textId="342567E7" w:rsidR="0085455B" w:rsidRPr="00EF5447" w:rsidDel="00C77C5E" w:rsidRDefault="0085455B" w:rsidP="0085455B">
            <w:pPr>
              <w:pStyle w:val="TAC"/>
              <w:rPr>
                <w:del w:id="57" w:author="Per Lindell" w:date="2021-03-31T16:54:00Z"/>
                <w:lang w:eastAsia="fi-FI"/>
              </w:rPr>
            </w:pPr>
            <w:del w:id="58" w:author="Per Lindell" w:date="2021-03-31T16:54:00Z">
              <w:r w:rsidRPr="00EF5447" w:rsidDel="00C77C5E">
                <w:rPr>
                  <w:lang w:eastAsia="fi-FI"/>
                </w:rPr>
                <w:delText>DC_2A</w:delText>
              </w:r>
              <w:r w:rsidRPr="00EF5447" w:rsidDel="00C77C5E">
                <w:rPr>
                  <w:rFonts w:cs="Arial"/>
                  <w:noProof/>
                  <w:szCs w:val="18"/>
                </w:rPr>
                <w:delText>-66A</w:delText>
              </w:r>
              <w:r w:rsidRPr="00EF5447" w:rsidDel="00C77C5E">
                <w:rPr>
                  <w:lang w:eastAsia="fi-FI"/>
                </w:rPr>
                <w:delText>_n260J</w:delText>
              </w:r>
            </w:del>
          </w:p>
          <w:p w14:paraId="6A6A1454" w14:textId="53F452AA" w:rsidR="0085455B" w:rsidRPr="00EF5447" w:rsidDel="00C77C5E" w:rsidRDefault="0085455B" w:rsidP="0085455B">
            <w:pPr>
              <w:pStyle w:val="TAC"/>
              <w:rPr>
                <w:del w:id="59" w:author="Per Lindell" w:date="2021-03-31T16:54:00Z"/>
                <w:lang w:eastAsia="fi-FI"/>
              </w:rPr>
            </w:pPr>
            <w:del w:id="60" w:author="Per Lindell" w:date="2021-03-31T16:54:00Z">
              <w:r w:rsidRPr="00EF5447" w:rsidDel="00C77C5E">
                <w:rPr>
                  <w:lang w:eastAsia="fi-FI"/>
                </w:rPr>
                <w:delText>DC_2A</w:delText>
              </w:r>
              <w:r w:rsidRPr="00EF5447" w:rsidDel="00C77C5E">
                <w:rPr>
                  <w:rFonts w:cs="Arial"/>
                  <w:noProof/>
                  <w:szCs w:val="18"/>
                </w:rPr>
                <w:delText>-66A</w:delText>
              </w:r>
              <w:r w:rsidRPr="00EF5447" w:rsidDel="00C77C5E">
                <w:rPr>
                  <w:lang w:eastAsia="fi-FI"/>
                </w:rPr>
                <w:delText>_n260K</w:delText>
              </w:r>
            </w:del>
          </w:p>
          <w:p w14:paraId="029AD853" w14:textId="163AB99A" w:rsidR="0085455B" w:rsidRPr="00EF5447" w:rsidDel="00C77C5E" w:rsidRDefault="0085455B" w:rsidP="0085455B">
            <w:pPr>
              <w:pStyle w:val="TAC"/>
              <w:rPr>
                <w:del w:id="61" w:author="Per Lindell" w:date="2021-03-31T16:54:00Z"/>
                <w:lang w:eastAsia="fi-FI"/>
              </w:rPr>
            </w:pPr>
            <w:del w:id="62" w:author="Per Lindell" w:date="2021-03-31T16:54:00Z">
              <w:r w:rsidRPr="00EF5447" w:rsidDel="00C77C5E">
                <w:rPr>
                  <w:lang w:eastAsia="fi-FI"/>
                </w:rPr>
                <w:delText>DC_2A</w:delText>
              </w:r>
              <w:r w:rsidRPr="00EF5447" w:rsidDel="00C77C5E">
                <w:rPr>
                  <w:rFonts w:cs="Arial"/>
                  <w:noProof/>
                  <w:szCs w:val="18"/>
                </w:rPr>
                <w:delText>-66A</w:delText>
              </w:r>
              <w:r w:rsidRPr="00EF5447" w:rsidDel="00C77C5E">
                <w:rPr>
                  <w:lang w:eastAsia="fi-FI"/>
                </w:rPr>
                <w:delText>_n260L</w:delText>
              </w:r>
            </w:del>
          </w:p>
          <w:p w14:paraId="09699AA8" w14:textId="6DFF3643" w:rsidR="0085455B" w:rsidRPr="00EF5447" w:rsidDel="00C77C5E" w:rsidRDefault="0085455B" w:rsidP="0085455B">
            <w:pPr>
              <w:pStyle w:val="TAC"/>
              <w:rPr>
                <w:del w:id="63" w:author="Per Lindell" w:date="2021-03-31T16:54:00Z"/>
                <w:noProof/>
              </w:rPr>
            </w:pPr>
            <w:del w:id="64" w:author="Per Lindell" w:date="2021-03-31T16:54:00Z">
              <w:r w:rsidRPr="00EF5447" w:rsidDel="00C77C5E">
                <w:rPr>
                  <w:lang w:eastAsia="fi-FI"/>
                </w:rPr>
                <w:delText>DC_2A</w:delText>
              </w:r>
              <w:r w:rsidRPr="00EF5447" w:rsidDel="00C77C5E">
                <w:rPr>
                  <w:rFonts w:cs="Arial"/>
                  <w:noProof/>
                  <w:szCs w:val="18"/>
                  <w:lang w:eastAsia="zh-CN"/>
                </w:rPr>
                <w:delText>-66A</w:delText>
              </w:r>
              <w:r w:rsidRPr="00EF5447" w:rsidDel="00C77C5E">
                <w:rPr>
                  <w:lang w:eastAsia="fi-FI"/>
                </w:rPr>
                <w:delText>_n260M</w:delText>
              </w:r>
            </w:del>
          </w:p>
          <w:p w14:paraId="335EE2D8" w14:textId="6B9B6386" w:rsidR="0085455B" w:rsidRPr="00EF5447" w:rsidDel="00C77C5E" w:rsidRDefault="0085455B" w:rsidP="0085455B">
            <w:pPr>
              <w:pStyle w:val="TAC"/>
              <w:rPr>
                <w:del w:id="65" w:author="Per Lindell" w:date="2021-03-31T16:54:00Z"/>
                <w:lang w:eastAsia="zh-CN"/>
              </w:rPr>
            </w:pPr>
            <w:del w:id="66" w:author="Per Lindell" w:date="2021-03-31T16:54:00Z">
              <w:r w:rsidRPr="00EF5447" w:rsidDel="00C77C5E">
                <w:rPr>
                  <w:lang w:eastAsia="zh-CN"/>
                </w:rPr>
                <w:delText>DC_2A-66A-66A_n260I</w:delText>
              </w:r>
            </w:del>
          </w:p>
          <w:p w14:paraId="5A3151B3" w14:textId="6DFB549C" w:rsidR="0085455B" w:rsidRPr="00EF5447" w:rsidDel="00C77C5E" w:rsidRDefault="0085455B" w:rsidP="0085455B">
            <w:pPr>
              <w:pStyle w:val="TAC"/>
              <w:rPr>
                <w:del w:id="67" w:author="Per Lindell" w:date="2021-03-31T16:54:00Z"/>
                <w:lang w:eastAsia="zh-CN"/>
              </w:rPr>
            </w:pPr>
            <w:del w:id="68" w:author="Per Lindell" w:date="2021-03-31T16:54:00Z">
              <w:r w:rsidRPr="00EF5447" w:rsidDel="00C77C5E">
                <w:rPr>
                  <w:lang w:eastAsia="zh-CN"/>
                </w:rPr>
                <w:delText>DC_2A-66A-66A_n260J</w:delText>
              </w:r>
            </w:del>
          </w:p>
          <w:p w14:paraId="3118176F" w14:textId="6E54F5D8" w:rsidR="0085455B" w:rsidRPr="00EF5447" w:rsidDel="00C77C5E" w:rsidRDefault="0085455B" w:rsidP="0085455B">
            <w:pPr>
              <w:pStyle w:val="TAC"/>
              <w:rPr>
                <w:del w:id="69" w:author="Per Lindell" w:date="2021-03-31T16:54:00Z"/>
                <w:lang w:eastAsia="zh-CN"/>
              </w:rPr>
            </w:pPr>
            <w:del w:id="70" w:author="Per Lindell" w:date="2021-03-31T16:54:00Z">
              <w:r w:rsidRPr="00EF5447" w:rsidDel="00C77C5E">
                <w:rPr>
                  <w:lang w:eastAsia="zh-CN"/>
                </w:rPr>
                <w:delText>DC_2A-66A-66A_n260K</w:delText>
              </w:r>
            </w:del>
          </w:p>
          <w:p w14:paraId="0447BF91" w14:textId="5A1447D9" w:rsidR="0085455B" w:rsidRPr="00EF5447" w:rsidDel="00C77C5E" w:rsidRDefault="0085455B" w:rsidP="0085455B">
            <w:pPr>
              <w:pStyle w:val="TAC"/>
              <w:rPr>
                <w:del w:id="71" w:author="Per Lindell" w:date="2021-03-31T16:54:00Z"/>
                <w:lang w:eastAsia="zh-CN"/>
              </w:rPr>
            </w:pPr>
            <w:del w:id="72" w:author="Per Lindell" w:date="2021-03-31T16:54:00Z">
              <w:r w:rsidRPr="00EF5447" w:rsidDel="00C77C5E">
                <w:rPr>
                  <w:lang w:eastAsia="zh-CN"/>
                </w:rPr>
                <w:delText>DC_2A-66A-66A_n260L</w:delText>
              </w:r>
            </w:del>
          </w:p>
          <w:p w14:paraId="4F8CC0AB" w14:textId="665BEA12" w:rsidR="0085455B" w:rsidRPr="00EF5447" w:rsidDel="00C77C5E" w:rsidRDefault="0085455B" w:rsidP="0085455B">
            <w:pPr>
              <w:pStyle w:val="TAC"/>
              <w:rPr>
                <w:del w:id="73" w:author="Per Lindell" w:date="2021-03-31T16:54:00Z"/>
                <w:rFonts w:cs="Arial"/>
                <w:lang w:eastAsia="ja-JP"/>
              </w:rPr>
            </w:pPr>
            <w:del w:id="74" w:author="Per Lindell" w:date="2021-03-31T16:54:00Z">
              <w:r w:rsidRPr="00EF5447" w:rsidDel="00C77C5E">
                <w:rPr>
                  <w:lang w:eastAsia="zh-CN"/>
                </w:rPr>
                <w:delText>DC_2A-66A-66A_n260M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C8334A" w14:textId="11A92C0E" w:rsidR="0085455B" w:rsidRPr="00EF5447" w:rsidDel="00C77C5E" w:rsidRDefault="0085455B" w:rsidP="0085455B">
            <w:pPr>
              <w:pStyle w:val="TAC"/>
              <w:rPr>
                <w:del w:id="75" w:author="Per Lindell" w:date="2021-03-31T16:54:00Z"/>
                <w:noProof/>
                <w:lang w:eastAsia="zh-CN"/>
              </w:rPr>
            </w:pPr>
            <w:del w:id="76" w:author="Per Lindell" w:date="2021-03-31T16:54:00Z">
              <w:r w:rsidRPr="00EF5447" w:rsidDel="00C77C5E">
                <w:rPr>
                  <w:noProof/>
                  <w:lang w:eastAsia="zh-CN"/>
                </w:rPr>
                <w:delText>DC_2A_n260H</w:delText>
              </w:r>
            </w:del>
          </w:p>
          <w:p w14:paraId="4C648F8C" w14:textId="3B41F528" w:rsidR="0085455B" w:rsidRPr="00EF5447" w:rsidDel="00C77C5E" w:rsidRDefault="0085455B" w:rsidP="0085455B">
            <w:pPr>
              <w:pStyle w:val="TAC"/>
              <w:rPr>
                <w:del w:id="77" w:author="Per Lindell" w:date="2021-03-31T16:54:00Z"/>
                <w:noProof/>
                <w:lang w:eastAsia="zh-CN"/>
              </w:rPr>
            </w:pPr>
            <w:del w:id="78" w:author="Per Lindell" w:date="2021-03-31T16:54:00Z">
              <w:r w:rsidRPr="00EF5447" w:rsidDel="00C77C5E">
                <w:rPr>
                  <w:noProof/>
                  <w:lang w:eastAsia="zh-CN"/>
                </w:rPr>
                <w:delText>DC_66A_n260H</w:delText>
              </w:r>
            </w:del>
          </w:p>
        </w:tc>
      </w:tr>
      <w:tr w:rsidR="0085455B" w:rsidRPr="00EF5447" w:rsidDel="00C77C5E" w14:paraId="4B035AFD" w14:textId="46ADAC77" w:rsidTr="0085455B">
        <w:trPr>
          <w:trHeight w:val="187"/>
          <w:jc w:val="center"/>
          <w:del w:id="79" w:author="Per Lindell" w:date="2021-03-31T16:5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98AB5B" w14:textId="7C46831B" w:rsidR="0085455B" w:rsidRPr="00EF5447" w:rsidDel="00C77C5E" w:rsidRDefault="0085455B" w:rsidP="0085455B">
            <w:pPr>
              <w:pStyle w:val="TAC"/>
              <w:rPr>
                <w:del w:id="80" w:author="Per Lindell" w:date="2021-03-31T16:54:00Z"/>
                <w:lang w:eastAsia="zh-CN"/>
              </w:rPr>
            </w:pPr>
            <w:del w:id="81" w:author="Per Lindell" w:date="2021-03-31T16:54:00Z">
              <w:r w:rsidRPr="00EF5447" w:rsidDel="00C77C5E">
                <w:rPr>
                  <w:lang w:eastAsia="zh-CN"/>
                </w:rPr>
                <w:delText>DC_2A-66A_n260I</w:delText>
              </w:r>
            </w:del>
          </w:p>
          <w:p w14:paraId="43F2BAB1" w14:textId="544EBC1D" w:rsidR="0085455B" w:rsidRPr="00EF5447" w:rsidDel="00C77C5E" w:rsidRDefault="0085455B" w:rsidP="0085455B">
            <w:pPr>
              <w:pStyle w:val="TAC"/>
              <w:rPr>
                <w:del w:id="82" w:author="Per Lindell" w:date="2021-03-31T16:54:00Z"/>
                <w:lang w:eastAsia="zh-CN"/>
              </w:rPr>
            </w:pPr>
            <w:del w:id="83" w:author="Per Lindell" w:date="2021-03-31T16:54:00Z">
              <w:r w:rsidRPr="00EF5447" w:rsidDel="00C77C5E">
                <w:rPr>
                  <w:lang w:eastAsia="zh-CN"/>
                </w:rPr>
                <w:delText>DC_2A-66A_n260J</w:delText>
              </w:r>
            </w:del>
          </w:p>
          <w:p w14:paraId="51F10313" w14:textId="14F693F4" w:rsidR="0085455B" w:rsidRPr="00EF5447" w:rsidDel="00C77C5E" w:rsidRDefault="0085455B" w:rsidP="0085455B">
            <w:pPr>
              <w:pStyle w:val="TAC"/>
              <w:rPr>
                <w:del w:id="84" w:author="Per Lindell" w:date="2021-03-31T16:54:00Z"/>
                <w:lang w:eastAsia="zh-CN"/>
              </w:rPr>
            </w:pPr>
            <w:del w:id="85" w:author="Per Lindell" w:date="2021-03-31T16:54:00Z">
              <w:r w:rsidRPr="00EF5447" w:rsidDel="00C77C5E">
                <w:rPr>
                  <w:lang w:eastAsia="zh-CN"/>
                </w:rPr>
                <w:delText>DC_2A-66A_n260K</w:delText>
              </w:r>
            </w:del>
          </w:p>
          <w:p w14:paraId="260FC386" w14:textId="7C208DAF" w:rsidR="0085455B" w:rsidRPr="00EF5447" w:rsidDel="00C77C5E" w:rsidRDefault="0085455B" w:rsidP="0085455B">
            <w:pPr>
              <w:pStyle w:val="TAC"/>
              <w:rPr>
                <w:del w:id="86" w:author="Per Lindell" w:date="2021-03-31T16:54:00Z"/>
                <w:lang w:eastAsia="zh-CN"/>
              </w:rPr>
            </w:pPr>
            <w:del w:id="87" w:author="Per Lindell" w:date="2021-03-31T16:54:00Z">
              <w:r w:rsidRPr="00EF5447" w:rsidDel="00C77C5E">
                <w:rPr>
                  <w:lang w:eastAsia="zh-CN"/>
                </w:rPr>
                <w:delText>DC_2A-66A_n260L</w:delText>
              </w:r>
            </w:del>
          </w:p>
          <w:p w14:paraId="45CCBA6E" w14:textId="7AA21862" w:rsidR="0085455B" w:rsidRPr="00EF5447" w:rsidDel="00C77C5E" w:rsidRDefault="0085455B" w:rsidP="0085455B">
            <w:pPr>
              <w:pStyle w:val="TAC"/>
              <w:rPr>
                <w:del w:id="88" w:author="Per Lindell" w:date="2021-03-31T16:54:00Z"/>
                <w:lang w:eastAsia="zh-CN"/>
              </w:rPr>
            </w:pPr>
            <w:del w:id="89" w:author="Per Lindell" w:date="2021-03-31T16:54:00Z">
              <w:r w:rsidRPr="00EF5447" w:rsidDel="00C77C5E">
                <w:rPr>
                  <w:lang w:eastAsia="zh-CN"/>
                </w:rPr>
                <w:delText>DC_2A-66A_n260M</w:delText>
              </w:r>
            </w:del>
          </w:p>
          <w:p w14:paraId="5A18E421" w14:textId="6BD54B4E" w:rsidR="0085455B" w:rsidRPr="00EF5447" w:rsidDel="00C77C5E" w:rsidRDefault="0085455B" w:rsidP="0085455B">
            <w:pPr>
              <w:pStyle w:val="TAC"/>
              <w:rPr>
                <w:del w:id="90" w:author="Per Lindell" w:date="2021-03-31T16:54:00Z"/>
                <w:lang w:eastAsia="zh-CN"/>
              </w:rPr>
            </w:pPr>
            <w:del w:id="91" w:author="Per Lindell" w:date="2021-03-31T16:54:00Z">
              <w:r w:rsidRPr="00EF5447" w:rsidDel="00C77C5E">
                <w:rPr>
                  <w:lang w:eastAsia="zh-CN"/>
                </w:rPr>
                <w:delText>DC_2A-66A-66A_n260I</w:delText>
              </w:r>
            </w:del>
          </w:p>
          <w:p w14:paraId="07F49B7C" w14:textId="31531E05" w:rsidR="0085455B" w:rsidRPr="00EF5447" w:rsidDel="00C77C5E" w:rsidRDefault="0085455B" w:rsidP="0085455B">
            <w:pPr>
              <w:pStyle w:val="TAC"/>
              <w:rPr>
                <w:del w:id="92" w:author="Per Lindell" w:date="2021-03-31T16:54:00Z"/>
                <w:lang w:eastAsia="zh-CN"/>
              </w:rPr>
            </w:pPr>
            <w:del w:id="93" w:author="Per Lindell" w:date="2021-03-31T16:54:00Z">
              <w:r w:rsidRPr="00EF5447" w:rsidDel="00C77C5E">
                <w:rPr>
                  <w:lang w:eastAsia="zh-CN"/>
                </w:rPr>
                <w:delText>DC_2A-66A-66A_n260J</w:delText>
              </w:r>
            </w:del>
          </w:p>
          <w:p w14:paraId="4DFDA130" w14:textId="6DED196C" w:rsidR="0085455B" w:rsidRPr="00EF5447" w:rsidDel="00C77C5E" w:rsidRDefault="0085455B" w:rsidP="0085455B">
            <w:pPr>
              <w:pStyle w:val="TAC"/>
              <w:rPr>
                <w:del w:id="94" w:author="Per Lindell" w:date="2021-03-31T16:54:00Z"/>
                <w:lang w:eastAsia="zh-CN"/>
              </w:rPr>
            </w:pPr>
            <w:del w:id="95" w:author="Per Lindell" w:date="2021-03-31T16:54:00Z">
              <w:r w:rsidRPr="00EF5447" w:rsidDel="00C77C5E">
                <w:rPr>
                  <w:lang w:eastAsia="zh-CN"/>
                </w:rPr>
                <w:delText>DC_2A-66A-66A_n260K</w:delText>
              </w:r>
            </w:del>
          </w:p>
          <w:p w14:paraId="161D90AC" w14:textId="4BF606EF" w:rsidR="0085455B" w:rsidRPr="00EF5447" w:rsidDel="00C77C5E" w:rsidRDefault="0085455B" w:rsidP="0085455B">
            <w:pPr>
              <w:pStyle w:val="TAC"/>
              <w:rPr>
                <w:del w:id="96" w:author="Per Lindell" w:date="2021-03-31T16:54:00Z"/>
                <w:lang w:eastAsia="zh-CN"/>
              </w:rPr>
            </w:pPr>
            <w:del w:id="97" w:author="Per Lindell" w:date="2021-03-31T16:54:00Z">
              <w:r w:rsidRPr="00EF5447" w:rsidDel="00C77C5E">
                <w:rPr>
                  <w:lang w:eastAsia="zh-CN"/>
                </w:rPr>
                <w:delText>DC_2A-66A-66A_n260L</w:delText>
              </w:r>
            </w:del>
          </w:p>
          <w:p w14:paraId="0743CEFC" w14:textId="754FA770" w:rsidR="0085455B" w:rsidRPr="00EF5447" w:rsidDel="00C77C5E" w:rsidRDefault="0085455B" w:rsidP="0085455B">
            <w:pPr>
              <w:pStyle w:val="TAC"/>
              <w:rPr>
                <w:del w:id="98" w:author="Per Lindell" w:date="2021-03-31T16:54:00Z"/>
                <w:rFonts w:cs="Arial"/>
                <w:lang w:eastAsia="ja-JP"/>
              </w:rPr>
            </w:pPr>
            <w:del w:id="99" w:author="Per Lindell" w:date="2021-03-31T16:54:00Z">
              <w:r w:rsidRPr="00EF5447" w:rsidDel="00C77C5E">
                <w:rPr>
                  <w:lang w:eastAsia="zh-CN"/>
                </w:rPr>
                <w:delText>DC_2A-66A-66A_n260M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684B60" w14:textId="5F9A90C8" w:rsidR="0085455B" w:rsidRPr="00EF5447" w:rsidDel="00C77C5E" w:rsidRDefault="0085455B" w:rsidP="0085455B">
            <w:pPr>
              <w:pStyle w:val="TAC"/>
              <w:rPr>
                <w:del w:id="100" w:author="Per Lindell" w:date="2021-03-31T16:54:00Z"/>
                <w:lang w:eastAsia="zh-CN"/>
              </w:rPr>
            </w:pPr>
            <w:del w:id="101" w:author="Per Lindell" w:date="2021-03-31T16:54:00Z">
              <w:r w:rsidRPr="00EF5447" w:rsidDel="00C77C5E">
                <w:rPr>
                  <w:lang w:eastAsia="zh-CN"/>
                </w:rPr>
                <w:delText>DC_2A_n260I</w:delText>
              </w:r>
            </w:del>
          </w:p>
          <w:p w14:paraId="6F2073B2" w14:textId="765C1C11" w:rsidR="0085455B" w:rsidRPr="00EF5447" w:rsidDel="00C77C5E" w:rsidRDefault="0085455B" w:rsidP="0085455B">
            <w:pPr>
              <w:pStyle w:val="TAC"/>
              <w:rPr>
                <w:del w:id="102" w:author="Per Lindell" w:date="2021-03-31T16:54:00Z"/>
                <w:noProof/>
                <w:lang w:eastAsia="zh-CN"/>
              </w:rPr>
            </w:pPr>
            <w:del w:id="103" w:author="Per Lindell" w:date="2021-03-31T16:54:00Z">
              <w:r w:rsidRPr="00EF5447" w:rsidDel="00C77C5E">
                <w:rPr>
                  <w:lang w:eastAsia="zh-CN"/>
                </w:rPr>
                <w:delText>DC_66A_n260I</w:delText>
              </w:r>
            </w:del>
          </w:p>
        </w:tc>
      </w:tr>
      <w:tr w:rsidR="0085455B" w:rsidRPr="00EF5447" w14:paraId="560624CE"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C68855" w14:textId="5818C79D" w:rsidR="0085455B" w:rsidRPr="00EF5447" w:rsidRDefault="0085455B" w:rsidP="00C41305">
            <w:pPr>
              <w:pStyle w:val="TAC"/>
              <w:rPr>
                <w:noProof/>
                <w:lang w:eastAsia="zh-CN"/>
              </w:rPr>
            </w:pPr>
            <w:r w:rsidRPr="00EF5447">
              <w:rPr>
                <w:noProof/>
                <w:lang w:eastAsia="zh-CN"/>
              </w:rPr>
              <w:t>DC_2A-2A-66A_n260A</w:t>
            </w:r>
          </w:p>
          <w:p w14:paraId="0D68F85A" w14:textId="77777777" w:rsidR="0085455B" w:rsidRPr="00EF5447" w:rsidRDefault="0085455B" w:rsidP="0085455B">
            <w:pPr>
              <w:pStyle w:val="TAC"/>
            </w:pPr>
            <w:r w:rsidRPr="00EF5447">
              <w:t>DC_2A-2A-66A_n260G</w:t>
            </w:r>
          </w:p>
          <w:p w14:paraId="0F0C5583" w14:textId="77777777" w:rsidR="0085455B" w:rsidRPr="00EF5447" w:rsidRDefault="0085455B" w:rsidP="0085455B">
            <w:pPr>
              <w:pStyle w:val="TAC"/>
              <w:rPr>
                <w:lang w:eastAsia="fr-FR"/>
              </w:rPr>
            </w:pPr>
            <w:r w:rsidRPr="00EF5447">
              <w:t>DC_2A-2A-66A_n260H</w:t>
            </w:r>
          </w:p>
          <w:p w14:paraId="67393AA2" w14:textId="77777777" w:rsidR="0085455B" w:rsidRPr="00EF5447" w:rsidRDefault="0085455B" w:rsidP="0085455B">
            <w:pPr>
              <w:pStyle w:val="TAC"/>
              <w:rPr>
                <w:noProof/>
                <w:lang w:eastAsia="zh-CN"/>
              </w:rPr>
            </w:pPr>
            <w:r w:rsidRPr="00EF5447">
              <w:t>DC_2A-2A-66A_n260I</w:t>
            </w:r>
          </w:p>
          <w:p w14:paraId="198B53F6" w14:textId="77777777" w:rsidR="0085455B" w:rsidRPr="00EF5447" w:rsidRDefault="0085455B" w:rsidP="0085455B">
            <w:pPr>
              <w:pStyle w:val="TAC"/>
              <w:rPr>
                <w:noProof/>
                <w:lang w:eastAsia="zh-CN"/>
              </w:rPr>
            </w:pPr>
            <w:r w:rsidRPr="00EF5447">
              <w:t>DC_2A-2A-66A_n260J</w:t>
            </w:r>
          </w:p>
          <w:p w14:paraId="1120C88E" w14:textId="77777777" w:rsidR="0085455B" w:rsidRPr="00EF5447" w:rsidRDefault="0085455B" w:rsidP="0085455B">
            <w:pPr>
              <w:pStyle w:val="TAC"/>
              <w:rPr>
                <w:noProof/>
                <w:lang w:eastAsia="zh-CN"/>
              </w:rPr>
            </w:pPr>
            <w:r w:rsidRPr="00EF5447">
              <w:t>DC_2A-2A-66A_n260K</w:t>
            </w:r>
          </w:p>
          <w:p w14:paraId="31BAAE4D" w14:textId="77777777" w:rsidR="0085455B" w:rsidRPr="00EF5447" w:rsidRDefault="0085455B" w:rsidP="0085455B">
            <w:pPr>
              <w:pStyle w:val="TAC"/>
              <w:rPr>
                <w:noProof/>
                <w:lang w:eastAsia="zh-CN"/>
              </w:rPr>
            </w:pPr>
            <w:r w:rsidRPr="00EF5447">
              <w:t>DC_2A-2A-66A_n260L</w:t>
            </w:r>
          </w:p>
          <w:p w14:paraId="61BD9B15" w14:textId="77777777" w:rsidR="0085455B" w:rsidRPr="00EF5447" w:rsidRDefault="0085455B" w:rsidP="0085455B">
            <w:pPr>
              <w:pStyle w:val="TAC"/>
            </w:pPr>
            <w:r w:rsidRPr="00EF5447">
              <w:t>DC_2A-2A-66A_n260M</w:t>
            </w:r>
          </w:p>
          <w:p w14:paraId="41F37009" w14:textId="77777777" w:rsidR="0085455B" w:rsidRPr="00EF5447" w:rsidRDefault="0085455B" w:rsidP="0085455B">
            <w:pPr>
              <w:pStyle w:val="TAC"/>
              <w:rPr>
                <w:lang w:eastAsia="fr-FR"/>
              </w:rPr>
            </w:pPr>
            <w:r w:rsidRPr="00EF5447">
              <w:t>DC_2A-66A-66A_n260A</w:t>
            </w:r>
          </w:p>
          <w:p w14:paraId="331DE954" w14:textId="77777777" w:rsidR="0085455B" w:rsidRPr="00EF5447" w:rsidRDefault="0085455B" w:rsidP="0085455B">
            <w:pPr>
              <w:pStyle w:val="TAC"/>
            </w:pPr>
            <w:r w:rsidRPr="00EF5447">
              <w:t>DC_2A-66A-66A_n260G</w:t>
            </w:r>
          </w:p>
          <w:p w14:paraId="1D8D101D" w14:textId="77777777" w:rsidR="0085455B" w:rsidRPr="00EF5447" w:rsidRDefault="0085455B" w:rsidP="0085455B">
            <w:pPr>
              <w:pStyle w:val="TAC"/>
            </w:pPr>
            <w:r w:rsidRPr="00EF5447">
              <w:t>DC_2A-66A-66A_n260H</w:t>
            </w:r>
          </w:p>
          <w:p w14:paraId="47AFDEC8" w14:textId="77777777" w:rsidR="0085455B" w:rsidRPr="00EF5447" w:rsidRDefault="0085455B" w:rsidP="0085455B">
            <w:pPr>
              <w:pStyle w:val="TAC"/>
              <w:rPr>
                <w:noProof/>
                <w:lang w:eastAsia="zh-CN"/>
              </w:rPr>
            </w:pPr>
            <w:r w:rsidRPr="00EF5447">
              <w:t>DC_2A-66A-66A_n260I</w:t>
            </w:r>
          </w:p>
          <w:p w14:paraId="41028BFA" w14:textId="77777777" w:rsidR="0085455B" w:rsidRPr="00EF5447" w:rsidRDefault="0085455B" w:rsidP="0085455B">
            <w:pPr>
              <w:pStyle w:val="TAC"/>
              <w:rPr>
                <w:noProof/>
                <w:lang w:eastAsia="zh-CN"/>
              </w:rPr>
            </w:pPr>
            <w:r w:rsidRPr="00EF5447">
              <w:t>DC_2A-66A-66A_n260J</w:t>
            </w:r>
          </w:p>
          <w:p w14:paraId="19C0D030" w14:textId="77777777" w:rsidR="0085455B" w:rsidRPr="00EF5447" w:rsidRDefault="0085455B" w:rsidP="0085455B">
            <w:pPr>
              <w:pStyle w:val="TAC"/>
              <w:rPr>
                <w:noProof/>
                <w:lang w:eastAsia="zh-CN"/>
              </w:rPr>
            </w:pPr>
            <w:r w:rsidRPr="00EF5447">
              <w:t>DC_2A-66A-66A_n260K</w:t>
            </w:r>
          </w:p>
          <w:p w14:paraId="14FF772A" w14:textId="77777777" w:rsidR="0085455B" w:rsidRPr="00EF5447" w:rsidRDefault="0085455B" w:rsidP="0085455B">
            <w:pPr>
              <w:pStyle w:val="TAC"/>
              <w:rPr>
                <w:noProof/>
                <w:lang w:eastAsia="zh-CN"/>
              </w:rPr>
            </w:pPr>
            <w:r w:rsidRPr="00EF5447">
              <w:t>DC_2A-66A-66A_n260L</w:t>
            </w:r>
          </w:p>
          <w:p w14:paraId="7270AD70" w14:textId="77777777" w:rsidR="0085455B" w:rsidRDefault="0085455B" w:rsidP="0085455B">
            <w:pPr>
              <w:pStyle w:val="TAC"/>
              <w:rPr>
                <w:ins w:id="104" w:author="Per Lindell" w:date="2021-03-29T10:57:00Z"/>
              </w:rPr>
            </w:pPr>
            <w:r w:rsidRPr="00EF5447">
              <w:t>DC_2A-66A-66A_n260M</w:t>
            </w:r>
          </w:p>
          <w:p w14:paraId="67BA88A3" w14:textId="6E79E514" w:rsidR="0085455B" w:rsidRPr="00EF5447" w:rsidRDefault="0085455B" w:rsidP="0085455B">
            <w:pPr>
              <w:pStyle w:val="TAC"/>
              <w:rPr>
                <w:ins w:id="105" w:author="Per Lindell" w:date="2021-03-29T10:57:00Z"/>
                <w:lang w:eastAsia="fr-FR"/>
              </w:rPr>
            </w:pPr>
            <w:ins w:id="106" w:author="Per Lindell" w:date="2021-03-29T10:57:00Z">
              <w:r w:rsidRPr="00EF5447">
                <w:t>DC_</w:t>
              </w:r>
            </w:ins>
            <w:ins w:id="107" w:author="Per Lindell" w:date="2021-03-29T10:58:00Z">
              <w:r w:rsidRPr="00EF5447">
                <w:t>2A-</w:t>
              </w:r>
            </w:ins>
            <w:ins w:id="108" w:author="Per Lindell" w:date="2021-03-29T10:57:00Z">
              <w:r w:rsidRPr="00EF5447">
                <w:t>2A-66A-66A_n260A</w:t>
              </w:r>
            </w:ins>
          </w:p>
          <w:p w14:paraId="7A18C53B" w14:textId="555616FE" w:rsidR="0085455B" w:rsidRPr="00EF5447" w:rsidRDefault="0085455B" w:rsidP="0085455B">
            <w:pPr>
              <w:pStyle w:val="TAC"/>
              <w:rPr>
                <w:ins w:id="109" w:author="Per Lindell" w:date="2021-03-29T10:57:00Z"/>
              </w:rPr>
            </w:pPr>
            <w:ins w:id="110" w:author="Per Lindell" w:date="2021-03-29T10:57:00Z">
              <w:r w:rsidRPr="00EF5447">
                <w:t>DC_</w:t>
              </w:r>
            </w:ins>
            <w:ins w:id="111" w:author="Per Lindell" w:date="2021-03-29T10:58:00Z">
              <w:r w:rsidRPr="00EF5447">
                <w:t>2A-</w:t>
              </w:r>
            </w:ins>
            <w:ins w:id="112" w:author="Per Lindell" w:date="2021-03-29T10:57:00Z">
              <w:r w:rsidRPr="00EF5447">
                <w:t>2A-66A-66A_n260G</w:t>
              </w:r>
            </w:ins>
          </w:p>
          <w:p w14:paraId="2353577B" w14:textId="62BCE94F" w:rsidR="0085455B" w:rsidRPr="00EF5447" w:rsidRDefault="0085455B" w:rsidP="0085455B">
            <w:pPr>
              <w:pStyle w:val="TAC"/>
              <w:rPr>
                <w:ins w:id="113" w:author="Per Lindell" w:date="2021-03-29T10:57:00Z"/>
              </w:rPr>
            </w:pPr>
            <w:ins w:id="114" w:author="Per Lindell" w:date="2021-03-29T10:57:00Z">
              <w:r w:rsidRPr="00EF5447">
                <w:t>DC_</w:t>
              </w:r>
            </w:ins>
            <w:ins w:id="115" w:author="Per Lindell" w:date="2021-03-29T10:58:00Z">
              <w:r w:rsidRPr="00EF5447">
                <w:t>2A-</w:t>
              </w:r>
            </w:ins>
            <w:ins w:id="116" w:author="Per Lindell" w:date="2021-03-29T10:57:00Z">
              <w:r w:rsidRPr="00EF5447">
                <w:t>2A-66A-66A_n260H</w:t>
              </w:r>
            </w:ins>
          </w:p>
          <w:p w14:paraId="4F4FC4A7" w14:textId="044F7024" w:rsidR="0085455B" w:rsidRPr="00EF5447" w:rsidRDefault="0085455B" w:rsidP="0085455B">
            <w:pPr>
              <w:pStyle w:val="TAC"/>
              <w:rPr>
                <w:ins w:id="117" w:author="Per Lindell" w:date="2021-03-29T10:57:00Z"/>
                <w:noProof/>
                <w:lang w:eastAsia="zh-CN"/>
              </w:rPr>
            </w:pPr>
            <w:ins w:id="118" w:author="Per Lindell" w:date="2021-03-29T10:57:00Z">
              <w:r w:rsidRPr="00EF5447">
                <w:t>DC_</w:t>
              </w:r>
            </w:ins>
            <w:ins w:id="119" w:author="Per Lindell" w:date="2021-03-29T10:58:00Z">
              <w:r w:rsidRPr="00EF5447">
                <w:t>2A-</w:t>
              </w:r>
            </w:ins>
            <w:ins w:id="120" w:author="Per Lindell" w:date="2021-03-29T10:57:00Z">
              <w:r w:rsidRPr="00EF5447">
                <w:t>2A-66A-66A_n260I</w:t>
              </w:r>
            </w:ins>
          </w:p>
          <w:p w14:paraId="423812A2" w14:textId="768DD2E4" w:rsidR="0085455B" w:rsidRPr="00EF5447" w:rsidRDefault="0085455B" w:rsidP="0085455B">
            <w:pPr>
              <w:pStyle w:val="TAC"/>
              <w:rPr>
                <w:ins w:id="121" w:author="Per Lindell" w:date="2021-03-29T10:57:00Z"/>
                <w:noProof/>
                <w:lang w:eastAsia="zh-CN"/>
              </w:rPr>
            </w:pPr>
            <w:ins w:id="122" w:author="Per Lindell" w:date="2021-03-29T10:57:00Z">
              <w:r w:rsidRPr="00EF5447">
                <w:t>DC_</w:t>
              </w:r>
            </w:ins>
            <w:ins w:id="123" w:author="Per Lindell" w:date="2021-03-29T10:58:00Z">
              <w:r w:rsidRPr="00EF5447">
                <w:t>2A-</w:t>
              </w:r>
            </w:ins>
            <w:ins w:id="124" w:author="Per Lindell" w:date="2021-03-29T10:57:00Z">
              <w:r w:rsidRPr="00EF5447">
                <w:t>2A-66A-66A_n260J</w:t>
              </w:r>
            </w:ins>
          </w:p>
          <w:p w14:paraId="7C2FB421" w14:textId="39E06F69" w:rsidR="0085455B" w:rsidRPr="00EF5447" w:rsidRDefault="0085455B" w:rsidP="0085455B">
            <w:pPr>
              <w:pStyle w:val="TAC"/>
              <w:rPr>
                <w:ins w:id="125" w:author="Per Lindell" w:date="2021-03-29T10:57:00Z"/>
                <w:noProof/>
                <w:lang w:eastAsia="zh-CN"/>
              </w:rPr>
            </w:pPr>
            <w:ins w:id="126" w:author="Per Lindell" w:date="2021-03-29T10:57:00Z">
              <w:r w:rsidRPr="00EF5447">
                <w:t>DC_</w:t>
              </w:r>
            </w:ins>
            <w:ins w:id="127" w:author="Per Lindell" w:date="2021-03-29T10:58:00Z">
              <w:r w:rsidRPr="00EF5447">
                <w:t>2A-</w:t>
              </w:r>
            </w:ins>
            <w:ins w:id="128" w:author="Per Lindell" w:date="2021-03-29T10:57:00Z">
              <w:r w:rsidRPr="00EF5447">
                <w:t>2A-66A-66A_n260K</w:t>
              </w:r>
            </w:ins>
          </w:p>
          <w:p w14:paraId="4D1E49AD" w14:textId="57C4DF68" w:rsidR="0085455B" w:rsidRPr="00EF5447" w:rsidRDefault="0085455B" w:rsidP="0085455B">
            <w:pPr>
              <w:pStyle w:val="TAC"/>
              <w:rPr>
                <w:ins w:id="129" w:author="Per Lindell" w:date="2021-03-29T10:57:00Z"/>
                <w:noProof/>
                <w:lang w:eastAsia="zh-CN"/>
              </w:rPr>
            </w:pPr>
            <w:ins w:id="130" w:author="Per Lindell" w:date="2021-03-29T10:57:00Z">
              <w:r w:rsidRPr="00EF5447">
                <w:t>DC_</w:t>
              </w:r>
            </w:ins>
            <w:ins w:id="131" w:author="Per Lindell" w:date="2021-03-29T10:58:00Z">
              <w:r w:rsidRPr="00EF5447">
                <w:t>2A-</w:t>
              </w:r>
            </w:ins>
            <w:ins w:id="132" w:author="Per Lindell" w:date="2021-03-29T10:57:00Z">
              <w:r w:rsidRPr="00EF5447">
                <w:t>2A-66A-66A_n260L</w:t>
              </w:r>
            </w:ins>
          </w:p>
          <w:p w14:paraId="278B42CD" w14:textId="47E5AEA5" w:rsidR="0085455B" w:rsidRPr="00EF5447" w:rsidRDefault="0085455B" w:rsidP="0085455B">
            <w:pPr>
              <w:pStyle w:val="TAC"/>
              <w:rPr>
                <w:noProof/>
                <w:lang w:eastAsia="zh-CN"/>
              </w:rPr>
            </w:pPr>
            <w:ins w:id="133" w:author="Per Lindell" w:date="2021-03-29T10:57:00Z">
              <w:r w:rsidRPr="00EF5447">
                <w:t>DC_</w:t>
              </w:r>
            </w:ins>
            <w:ins w:id="134" w:author="Per Lindell" w:date="2021-03-29T10:58:00Z">
              <w:r w:rsidRPr="00EF5447">
                <w:t>2A-</w:t>
              </w:r>
            </w:ins>
            <w:ins w:id="135" w:author="Per Lindell" w:date="2021-03-29T10:57:00Z">
              <w:r w:rsidRPr="00EF5447">
                <w:t>2A-66A-66A_n260M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8E8353" w14:textId="77777777" w:rsidR="0085455B" w:rsidRPr="00EF5447" w:rsidRDefault="0085455B" w:rsidP="0085455B">
            <w:pPr>
              <w:pStyle w:val="TAC"/>
              <w:rPr>
                <w:noProof/>
                <w:lang w:eastAsia="zh-CN"/>
              </w:rPr>
            </w:pPr>
            <w:r w:rsidRPr="00EF5447">
              <w:rPr>
                <w:noProof/>
                <w:lang w:eastAsia="zh-CN"/>
              </w:rPr>
              <w:t>DC_2A_n260A</w:t>
            </w:r>
          </w:p>
          <w:p w14:paraId="20CA34C3" w14:textId="77777777" w:rsidR="0085455B" w:rsidRDefault="0085455B" w:rsidP="0085455B">
            <w:pPr>
              <w:pStyle w:val="TAC"/>
              <w:rPr>
                <w:ins w:id="136" w:author="Per Lindell" w:date="2021-03-31T16:48:00Z"/>
                <w:noProof/>
                <w:lang w:eastAsia="zh-CN"/>
              </w:rPr>
            </w:pPr>
            <w:r w:rsidRPr="00EF5447">
              <w:rPr>
                <w:noProof/>
                <w:lang w:eastAsia="zh-CN"/>
              </w:rPr>
              <w:t>DC_66A_n260A</w:t>
            </w:r>
          </w:p>
          <w:p w14:paraId="0856DF9B" w14:textId="67A65D5A" w:rsidR="00C77C5E" w:rsidRPr="00EF5447" w:rsidRDefault="00C77C5E" w:rsidP="00C77C5E">
            <w:pPr>
              <w:pStyle w:val="TAC"/>
              <w:rPr>
                <w:ins w:id="137" w:author="Per Lindell" w:date="2021-03-31T16:48:00Z"/>
                <w:noProof/>
                <w:lang w:eastAsia="zh-CN"/>
              </w:rPr>
            </w:pPr>
            <w:ins w:id="138" w:author="Per Lindell" w:date="2021-03-31T16:48:00Z">
              <w:r w:rsidRPr="00EF5447">
                <w:rPr>
                  <w:noProof/>
                  <w:lang w:eastAsia="zh-CN"/>
                </w:rPr>
                <w:t>DC_2A_n260</w:t>
              </w:r>
              <w:r>
                <w:rPr>
                  <w:noProof/>
                  <w:lang w:eastAsia="zh-CN"/>
                </w:rPr>
                <w:t>G</w:t>
              </w:r>
            </w:ins>
          </w:p>
          <w:p w14:paraId="735D3441" w14:textId="762E6060" w:rsidR="00C77C5E" w:rsidRDefault="00C77C5E" w:rsidP="00C77C5E">
            <w:pPr>
              <w:pStyle w:val="TAC"/>
              <w:rPr>
                <w:ins w:id="139" w:author="Per Lindell" w:date="2021-03-31T16:48:00Z"/>
                <w:noProof/>
                <w:lang w:eastAsia="zh-CN"/>
              </w:rPr>
            </w:pPr>
            <w:ins w:id="140" w:author="Per Lindell" w:date="2021-03-31T16:48:00Z">
              <w:r w:rsidRPr="00EF5447">
                <w:rPr>
                  <w:noProof/>
                  <w:lang w:eastAsia="zh-CN"/>
                </w:rPr>
                <w:t>DC_66A_n260</w:t>
              </w:r>
              <w:r>
                <w:rPr>
                  <w:noProof/>
                  <w:lang w:eastAsia="zh-CN"/>
                </w:rPr>
                <w:t>G</w:t>
              </w:r>
            </w:ins>
          </w:p>
          <w:p w14:paraId="718106B9" w14:textId="289A5C68" w:rsidR="00C77C5E" w:rsidRPr="00EF5447" w:rsidRDefault="00C77C5E" w:rsidP="00C77C5E">
            <w:pPr>
              <w:pStyle w:val="TAC"/>
              <w:rPr>
                <w:ins w:id="141" w:author="Per Lindell" w:date="2021-03-31T16:48:00Z"/>
                <w:noProof/>
                <w:lang w:eastAsia="zh-CN"/>
              </w:rPr>
            </w:pPr>
            <w:ins w:id="142" w:author="Per Lindell" w:date="2021-03-31T16:48:00Z">
              <w:r w:rsidRPr="00EF5447">
                <w:rPr>
                  <w:noProof/>
                  <w:lang w:eastAsia="zh-CN"/>
                </w:rPr>
                <w:t>DC_2A_n260</w:t>
              </w:r>
              <w:r>
                <w:rPr>
                  <w:noProof/>
                  <w:lang w:eastAsia="zh-CN"/>
                </w:rPr>
                <w:t>H</w:t>
              </w:r>
            </w:ins>
          </w:p>
          <w:p w14:paraId="1EE3F3BF" w14:textId="46290779" w:rsidR="00C77C5E" w:rsidRDefault="00C77C5E" w:rsidP="00C77C5E">
            <w:pPr>
              <w:pStyle w:val="TAC"/>
              <w:rPr>
                <w:ins w:id="143" w:author="Per Lindell" w:date="2021-03-31T16:48:00Z"/>
                <w:noProof/>
                <w:lang w:eastAsia="zh-CN"/>
              </w:rPr>
            </w:pPr>
            <w:ins w:id="144" w:author="Per Lindell" w:date="2021-03-31T16:48:00Z">
              <w:r w:rsidRPr="00EF5447">
                <w:rPr>
                  <w:noProof/>
                  <w:lang w:eastAsia="zh-CN"/>
                </w:rPr>
                <w:t>DC_66A_n260</w:t>
              </w:r>
              <w:r>
                <w:rPr>
                  <w:noProof/>
                  <w:lang w:eastAsia="zh-CN"/>
                </w:rPr>
                <w:t>H</w:t>
              </w:r>
            </w:ins>
          </w:p>
          <w:p w14:paraId="32F03313" w14:textId="764A0E0C" w:rsidR="00C77C5E" w:rsidRPr="00EF5447" w:rsidRDefault="00C77C5E" w:rsidP="00C77C5E">
            <w:pPr>
              <w:pStyle w:val="TAC"/>
              <w:rPr>
                <w:ins w:id="145" w:author="Per Lindell" w:date="2021-03-31T16:48:00Z"/>
                <w:noProof/>
                <w:lang w:eastAsia="zh-CN"/>
              </w:rPr>
            </w:pPr>
            <w:ins w:id="146" w:author="Per Lindell" w:date="2021-03-31T16:48:00Z">
              <w:r w:rsidRPr="00EF5447">
                <w:rPr>
                  <w:noProof/>
                  <w:lang w:eastAsia="zh-CN"/>
                </w:rPr>
                <w:t>DC_2A_n260</w:t>
              </w:r>
              <w:r>
                <w:rPr>
                  <w:noProof/>
                  <w:lang w:eastAsia="zh-CN"/>
                </w:rPr>
                <w:t>I</w:t>
              </w:r>
            </w:ins>
          </w:p>
          <w:p w14:paraId="6FEB9EA6" w14:textId="1C68AC8D" w:rsidR="00C77C5E" w:rsidRDefault="00C77C5E" w:rsidP="00C77C5E">
            <w:pPr>
              <w:pStyle w:val="TAC"/>
              <w:rPr>
                <w:ins w:id="147" w:author="Per Lindell" w:date="2021-03-31T16:48:00Z"/>
                <w:noProof/>
                <w:lang w:eastAsia="zh-CN"/>
              </w:rPr>
            </w:pPr>
            <w:ins w:id="148" w:author="Per Lindell" w:date="2021-03-31T16:48:00Z">
              <w:r w:rsidRPr="00EF5447">
                <w:rPr>
                  <w:noProof/>
                  <w:lang w:eastAsia="zh-CN"/>
                </w:rPr>
                <w:t>DC_66A_n260</w:t>
              </w:r>
              <w:r>
                <w:rPr>
                  <w:noProof/>
                  <w:lang w:eastAsia="zh-CN"/>
                </w:rPr>
                <w:t>I</w:t>
              </w:r>
            </w:ins>
          </w:p>
          <w:p w14:paraId="3D3241B6" w14:textId="53968FEA" w:rsidR="00C77C5E" w:rsidRPr="00EF5447" w:rsidRDefault="00C77C5E" w:rsidP="00C77C5E">
            <w:pPr>
              <w:pStyle w:val="TAC"/>
              <w:rPr>
                <w:ins w:id="149" w:author="Per Lindell" w:date="2021-03-31T16:48:00Z"/>
                <w:noProof/>
                <w:lang w:eastAsia="zh-CN"/>
              </w:rPr>
            </w:pPr>
            <w:ins w:id="150" w:author="Per Lindell" w:date="2021-03-31T16:48:00Z">
              <w:r w:rsidRPr="00EF5447">
                <w:rPr>
                  <w:noProof/>
                  <w:lang w:eastAsia="zh-CN"/>
                </w:rPr>
                <w:t>DC_2A_n260</w:t>
              </w:r>
              <w:r>
                <w:rPr>
                  <w:noProof/>
                  <w:lang w:eastAsia="zh-CN"/>
                </w:rPr>
                <w:t>J</w:t>
              </w:r>
            </w:ins>
          </w:p>
          <w:p w14:paraId="2CFE7905" w14:textId="10B62F8B" w:rsidR="00C77C5E" w:rsidRDefault="00C77C5E" w:rsidP="00C77C5E">
            <w:pPr>
              <w:pStyle w:val="TAC"/>
              <w:rPr>
                <w:ins w:id="151" w:author="Per Lindell" w:date="2021-03-31T16:48:00Z"/>
                <w:noProof/>
                <w:lang w:eastAsia="zh-CN"/>
              </w:rPr>
            </w:pPr>
            <w:ins w:id="152" w:author="Per Lindell" w:date="2021-03-31T16:48:00Z">
              <w:r w:rsidRPr="00EF5447">
                <w:rPr>
                  <w:noProof/>
                  <w:lang w:eastAsia="zh-CN"/>
                </w:rPr>
                <w:t>DC_66A_n260</w:t>
              </w:r>
              <w:r>
                <w:rPr>
                  <w:noProof/>
                  <w:lang w:eastAsia="zh-CN"/>
                </w:rPr>
                <w:t>J</w:t>
              </w:r>
            </w:ins>
          </w:p>
          <w:p w14:paraId="2E3BFA12" w14:textId="2DC718B9" w:rsidR="00C77C5E" w:rsidRPr="00EF5447" w:rsidRDefault="00C77C5E" w:rsidP="00C77C5E">
            <w:pPr>
              <w:pStyle w:val="TAC"/>
              <w:rPr>
                <w:ins w:id="153" w:author="Per Lindell" w:date="2021-03-31T16:48:00Z"/>
                <w:noProof/>
                <w:lang w:eastAsia="zh-CN"/>
              </w:rPr>
            </w:pPr>
            <w:ins w:id="154" w:author="Per Lindell" w:date="2021-03-31T16:48:00Z">
              <w:r w:rsidRPr="00EF5447">
                <w:rPr>
                  <w:noProof/>
                  <w:lang w:eastAsia="zh-CN"/>
                </w:rPr>
                <w:t>DC_2A_n260</w:t>
              </w:r>
              <w:r>
                <w:rPr>
                  <w:noProof/>
                  <w:lang w:eastAsia="zh-CN"/>
                </w:rPr>
                <w:t>K</w:t>
              </w:r>
            </w:ins>
          </w:p>
          <w:p w14:paraId="58FBFD28" w14:textId="54997DAD" w:rsidR="00C77C5E" w:rsidRDefault="00C77C5E" w:rsidP="00C77C5E">
            <w:pPr>
              <w:pStyle w:val="TAC"/>
              <w:rPr>
                <w:ins w:id="155" w:author="Per Lindell" w:date="2021-03-31T16:48:00Z"/>
                <w:noProof/>
                <w:lang w:eastAsia="zh-CN"/>
              </w:rPr>
            </w:pPr>
            <w:ins w:id="156" w:author="Per Lindell" w:date="2021-03-31T16:48:00Z">
              <w:r w:rsidRPr="00EF5447">
                <w:rPr>
                  <w:noProof/>
                  <w:lang w:eastAsia="zh-CN"/>
                </w:rPr>
                <w:t>DC_66A_n260</w:t>
              </w:r>
              <w:r>
                <w:rPr>
                  <w:noProof/>
                  <w:lang w:eastAsia="zh-CN"/>
                </w:rPr>
                <w:t>K</w:t>
              </w:r>
            </w:ins>
          </w:p>
          <w:p w14:paraId="562BD41A" w14:textId="3EAF3FC5" w:rsidR="00C77C5E" w:rsidRPr="00EF5447" w:rsidRDefault="00C77C5E" w:rsidP="00C77C5E">
            <w:pPr>
              <w:pStyle w:val="TAC"/>
              <w:rPr>
                <w:ins w:id="157" w:author="Per Lindell" w:date="2021-03-31T16:48:00Z"/>
                <w:noProof/>
                <w:lang w:eastAsia="zh-CN"/>
              </w:rPr>
            </w:pPr>
            <w:ins w:id="158" w:author="Per Lindell" w:date="2021-03-31T16:48:00Z">
              <w:r w:rsidRPr="00EF5447">
                <w:rPr>
                  <w:noProof/>
                  <w:lang w:eastAsia="zh-CN"/>
                </w:rPr>
                <w:t>DC_2A_n260</w:t>
              </w:r>
              <w:r>
                <w:rPr>
                  <w:noProof/>
                  <w:lang w:eastAsia="zh-CN"/>
                </w:rPr>
                <w:t>L</w:t>
              </w:r>
            </w:ins>
          </w:p>
          <w:p w14:paraId="41ED8D26" w14:textId="2A4B00BC" w:rsidR="00C77C5E" w:rsidRDefault="00C77C5E" w:rsidP="00C77C5E">
            <w:pPr>
              <w:pStyle w:val="TAC"/>
              <w:rPr>
                <w:ins w:id="159" w:author="Per Lindell" w:date="2021-03-31T16:48:00Z"/>
                <w:noProof/>
                <w:lang w:eastAsia="zh-CN"/>
              </w:rPr>
            </w:pPr>
            <w:ins w:id="160" w:author="Per Lindell" w:date="2021-03-31T16:48:00Z">
              <w:r w:rsidRPr="00EF5447">
                <w:rPr>
                  <w:noProof/>
                  <w:lang w:eastAsia="zh-CN"/>
                </w:rPr>
                <w:t>DC_66A_n260</w:t>
              </w:r>
            </w:ins>
            <w:ins w:id="161" w:author="Per Lindell" w:date="2021-03-31T16:49:00Z">
              <w:r>
                <w:rPr>
                  <w:noProof/>
                  <w:lang w:eastAsia="zh-CN"/>
                </w:rPr>
                <w:t>L</w:t>
              </w:r>
            </w:ins>
          </w:p>
          <w:p w14:paraId="514CB881" w14:textId="22C349C5" w:rsidR="00C77C5E" w:rsidRPr="00EF5447" w:rsidRDefault="00C77C5E" w:rsidP="00C77C5E">
            <w:pPr>
              <w:pStyle w:val="TAC"/>
              <w:rPr>
                <w:ins w:id="162" w:author="Per Lindell" w:date="2021-03-31T16:48:00Z"/>
                <w:noProof/>
                <w:lang w:eastAsia="zh-CN"/>
              </w:rPr>
            </w:pPr>
            <w:ins w:id="163" w:author="Per Lindell" w:date="2021-03-31T16:48:00Z">
              <w:r w:rsidRPr="00EF5447">
                <w:rPr>
                  <w:noProof/>
                  <w:lang w:eastAsia="zh-CN"/>
                </w:rPr>
                <w:t>DC_2A_n260</w:t>
              </w:r>
            </w:ins>
            <w:ins w:id="164" w:author="Per Lindell" w:date="2021-03-31T16:49:00Z">
              <w:r>
                <w:rPr>
                  <w:noProof/>
                  <w:lang w:eastAsia="zh-CN"/>
                </w:rPr>
                <w:t>M</w:t>
              </w:r>
            </w:ins>
          </w:p>
          <w:p w14:paraId="0A50BA42" w14:textId="7D5ED945" w:rsidR="00C77C5E" w:rsidRPr="00EF5447" w:rsidRDefault="00C77C5E" w:rsidP="00C77C5E">
            <w:pPr>
              <w:pStyle w:val="TAC"/>
              <w:rPr>
                <w:noProof/>
                <w:lang w:eastAsia="zh-CN"/>
              </w:rPr>
            </w:pPr>
            <w:ins w:id="165" w:author="Per Lindell" w:date="2021-03-31T16:48:00Z">
              <w:r w:rsidRPr="00EF5447">
                <w:rPr>
                  <w:noProof/>
                  <w:lang w:eastAsia="zh-CN"/>
                </w:rPr>
                <w:t>DC_66A_n260</w:t>
              </w:r>
            </w:ins>
            <w:ins w:id="166" w:author="Per Lindell" w:date="2021-03-31T16:49:00Z">
              <w:r>
                <w:rPr>
                  <w:noProof/>
                  <w:lang w:eastAsia="zh-CN"/>
                </w:rPr>
                <w:t>M</w:t>
              </w:r>
            </w:ins>
          </w:p>
        </w:tc>
      </w:tr>
      <w:tr w:rsidR="0085455B" w:rsidRPr="00EF5447" w14:paraId="0395A987"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4BEE0D5" w14:textId="77777777" w:rsidR="0085455B" w:rsidRPr="00EF5447" w:rsidRDefault="0085455B" w:rsidP="0085455B">
            <w:pPr>
              <w:pStyle w:val="TAC"/>
              <w:rPr>
                <w:noProof/>
                <w:lang w:eastAsia="zh-CN"/>
              </w:rPr>
            </w:pPr>
            <w:r w:rsidRPr="00EF5447">
              <w:rPr>
                <w:lang w:eastAsia="fi-FI"/>
              </w:rPr>
              <w:lastRenderedPageBreak/>
              <w:t>DC_2A-66A_n261A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C417BB" w14:textId="77777777" w:rsidR="0085455B" w:rsidRPr="00EF5447" w:rsidRDefault="0085455B" w:rsidP="0085455B">
            <w:pPr>
              <w:pStyle w:val="TAC"/>
              <w:rPr>
                <w:lang w:eastAsia="fi-FI"/>
              </w:rPr>
            </w:pPr>
            <w:r w:rsidRPr="00EF5447">
              <w:rPr>
                <w:lang w:eastAsia="fi-FI"/>
              </w:rPr>
              <w:t>DC_2A_n261A</w:t>
            </w:r>
          </w:p>
          <w:p w14:paraId="22CF3E4C" w14:textId="77777777" w:rsidR="0085455B" w:rsidRPr="00EF5447" w:rsidRDefault="0085455B" w:rsidP="0085455B">
            <w:pPr>
              <w:pStyle w:val="TAC"/>
              <w:rPr>
                <w:noProof/>
                <w:lang w:eastAsia="zh-CN"/>
              </w:rPr>
            </w:pPr>
            <w:r w:rsidRPr="00EF5447">
              <w:rPr>
                <w:lang w:eastAsia="fi-FI"/>
              </w:rPr>
              <w:t>DC_66A_n261A</w:t>
            </w:r>
          </w:p>
        </w:tc>
      </w:tr>
      <w:tr w:rsidR="0085455B" w:rsidRPr="00EF5447" w14:paraId="0BE45488"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955133" w14:textId="77777777" w:rsidR="0085455B" w:rsidRPr="00EF5447" w:rsidRDefault="0085455B" w:rsidP="0085455B">
            <w:pPr>
              <w:pStyle w:val="TAC"/>
              <w:rPr>
                <w:lang w:eastAsia="zh-CN"/>
              </w:rPr>
            </w:pPr>
            <w:r w:rsidRPr="00EF5447">
              <w:rPr>
                <w:lang w:eastAsia="zh-CN"/>
              </w:rPr>
              <w:t>DC_2A-66A_n261G</w:t>
            </w:r>
          </w:p>
          <w:p w14:paraId="3E58CAFF" w14:textId="77777777" w:rsidR="0085455B" w:rsidRPr="00EF5447" w:rsidRDefault="0085455B" w:rsidP="0085455B">
            <w:pPr>
              <w:pStyle w:val="TAC"/>
              <w:rPr>
                <w:lang w:eastAsia="zh-CN"/>
              </w:rPr>
            </w:pPr>
            <w:r w:rsidRPr="00EF5447">
              <w:rPr>
                <w:lang w:eastAsia="zh-CN"/>
              </w:rPr>
              <w:t>DC_2A-66A_n261H</w:t>
            </w:r>
          </w:p>
          <w:p w14:paraId="6F707EB0" w14:textId="77777777" w:rsidR="0085455B" w:rsidRPr="00EF5447" w:rsidRDefault="0085455B" w:rsidP="0085455B">
            <w:pPr>
              <w:pStyle w:val="TAC"/>
              <w:rPr>
                <w:lang w:eastAsia="zh-CN"/>
              </w:rPr>
            </w:pPr>
            <w:r w:rsidRPr="00EF5447">
              <w:rPr>
                <w:lang w:eastAsia="zh-CN"/>
              </w:rPr>
              <w:t>DC_2A-66A_n261I</w:t>
            </w:r>
          </w:p>
          <w:p w14:paraId="49B90EE9" w14:textId="77777777" w:rsidR="0085455B" w:rsidRPr="00EF5447" w:rsidRDefault="0085455B" w:rsidP="0085455B">
            <w:pPr>
              <w:pStyle w:val="TAC"/>
              <w:rPr>
                <w:lang w:eastAsia="zh-CN"/>
              </w:rPr>
            </w:pPr>
            <w:r w:rsidRPr="00EF5447">
              <w:rPr>
                <w:lang w:eastAsia="zh-CN"/>
              </w:rPr>
              <w:t>DC_2A-66A_n261J</w:t>
            </w:r>
          </w:p>
          <w:p w14:paraId="5B7DECEA" w14:textId="77777777" w:rsidR="0085455B" w:rsidRPr="00EF5447" w:rsidRDefault="0085455B" w:rsidP="0085455B">
            <w:pPr>
              <w:pStyle w:val="TAC"/>
              <w:rPr>
                <w:lang w:eastAsia="zh-CN"/>
              </w:rPr>
            </w:pPr>
            <w:r w:rsidRPr="00EF5447">
              <w:rPr>
                <w:lang w:eastAsia="zh-CN"/>
              </w:rPr>
              <w:t>DC_2A-66A_n261K</w:t>
            </w:r>
          </w:p>
          <w:p w14:paraId="08F6B8E9" w14:textId="77777777" w:rsidR="0085455B" w:rsidRPr="00EF5447" w:rsidRDefault="0085455B" w:rsidP="0085455B">
            <w:pPr>
              <w:pStyle w:val="TAC"/>
              <w:rPr>
                <w:lang w:eastAsia="zh-CN"/>
              </w:rPr>
            </w:pPr>
            <w:r w:rsidRPr="00EF5447">
              <w:rPr>
                <w:lang w:eastAsia="zh-CN"/>
              </w:rPr>
              <w:t>DC_2A-66A_n261L</w:t>
            </w:r>
          </w:p>
          <w:p w14:paraId="7C206555" w14:textId="77777777" w:rsidR="0085455B" w:rsidRPr="00EF5447" w:rsidRDefault="0085455B" w:rsidP="0085455B">
            <w:pPr>
              <w:pStyle w:val="TAC"/>
              <w:rPr>
                <w:lang w:eastAsia="fi-FI"/>
              </w:rPr>
            </w:pPr>
            <w:r w:rsidRPr="00EF5447">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DC71E8" w14:textId="77777777" w:rsidR="0085455B" w:rsidRPr="00EF5447" w:rsidRDefault="0085455B" w:rsidP="0085455B">
            <w:pPr>
              <w:pStyle w:val="TAC"/>
              <w:rPr>
                <w:lang w:eastAsia="zh-CN"/>
              </w:rPr>
            </w:pPr>
            <w:r w:rsidRPr="00EF5447">
              <w:rPr>
                <w:lang w:eastAsia="zh-CN"/>
              </w:rPr>
              <w:t>DC_2A_n261A</w:t>
            </w:r>
          </w:p>
          <w:p w14:paraId="010A86DC" w14:textId="77777777" w:rsidR="0085455B" w:rsidRPr="00EF5447" w:rsidRDefault="0085455B" w:rsidP="0085455B">
            <w:pPr>
              <w:pStyle w:val="TAC"/>
              <w:rPr>
                <w:lang w:eastAsia="fi-FI"/>
              </w:rPr>
            </w:pPr>
            <w:r w:rsidRPr="00EF5447">
              <w:rPr>
                <w:lang w:eastAsia="zh-CN"/>
              </w:rPr>
              <w:t>DC_66A_n261A</w:t>
            </w:r>
          </w:p>
        </w:tc>
      </w:tr>
      <w:tr w:rsidR="0085455B" w:rsidRPr="00EF5447" w14:paraId="1205E0F7"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8BAF21" w14:textId="77777777" w:rsidR="0085455B" w:rsidRPr="00EF5447" w:rsidRDefault="0085455B" w:rsidP="0085455B">
            <w:pPr>
              <w:pStyle w:val="TAC"/>
            </w:pPr>
            <w:r w:rsidRPr="00EF5447">
              <w:lastRenderedPageBreak/>
              <w:t>DC_2A-66A_n261(2A)</w:t>
            </w:r>
          </w:p>
          <w:p w14:paraId="76CA67DF" w14:textId="77777777" w:rsidR="0085455B" w:rsidRPr="00EF5447" w:rsidRDefault="0085455B" w:rsidP="0085455B">
            <w:pPr>
              <w:pStyle w:val="TAC"/>
              <w:rPr>
                <w:lang w:eastAsia="fi-FI"/>
              </w:rPr>
            </w:pPr>
            <w:r w:rsidRPr="00EF5447">
              <w:rPr>
                <w:lang w:eastAsia="fi-FI"/>
              </w:rPr>
              <w:t>DC_2A-66A_n261(3A)</w:t>
            </w:r>
          </w:p>
          <w:p w14:paraId="4DFFD517" w14:textId="77777777" w:rsidR="0085455B" w:rsidRPr="00EF5447" w:rsidRDefault="0085455B" w:rsidP="0085455B">
            <w:pPr>
              <w:pStyle w:val="TAC"/>
              <w:rPr>
                <w:lang w:eastAsia="fi-FI"/>
              </w:rPr>
            </w:pPr>
            <w:r w:rsidRPr="00EF5447">
              <w:rPr>
                <w:lang w:eastAsia="fi-FI"/>
              </w:rPr>
              <w:t>DC_2A-66A_n261(4A)</w:t>
            </w:r>
          </w:p>
          <w:p w14:paraId="6A9EAF97" w14:textId="77777777" w:rsidR="0085455B" w:rsidRPr="00EF5447" w:rsidRDefault="0085455B" w:rsidP="0085455B">
            <w:pPr>
              <w:pStyle w:val="TAC"/>
              <w:rPr>
                <w:lang w:eastAsia="fi-FI"/>
              </w:rPr>
            </w:pPr>
            <w:r w:rsidRPr="00EF5447">
              <w:rPr>
                <w:lang w:eastAsia="fi-FI"/>
              </w:rPr>
              <w:t>DC_2A-66A_n261(2G)</w:t>
            </w:r>
          </w:p>
          <w:p w14:paraId="64C324B2" w14:textId="77777777" w:rsidR="0085455B" w:rsidRPr="00EF5447" w:rsidRDefault="0085455B" w:rsidP="0085455B">
            <w:pPr>
              <w:pStyle w:val="TAC"/>
              <w:rPr>
                <w:lang w:eastAsia="fi-FI"/>
              </w:rPr>
            </w:pPr>
            <w:r w:rsidRPr="00EF5447">
              <w:rPr>
                <w:lang w:eastAsia="fi-FI"/>
              </w:rPr>
              <w:t>DC_2A-66A_n261(2H)</w:t>
            </w:r>
          </w:p>
          <w:p w14:paraId="2D63AFA2" w14:textId="77777777" w:rsidR="0085455B" w:rsidRPr="00EF5447" w:rsidRDefault="0085455B" w:rsidP="0085455B">
            <w:pPr>
              <w:pStyle w:val="TAC"/>
              <w:rPr>
                <w:lang w:eastAsia="fi-FI"/>
              </w:rPr>
            </w:pPr>
            <w:r w:rsidRPr="00EF5447">
              <w:rPr>
                <w:lang w:eastAsia="fi-FI"/>
              </w:rPr>
              <w:t>DC_2A-66A_n261(A-G)</w:t>
            </w:r>
          </w:p>
          <w:p w14:paraId="6455B410" w14:textId="77777777" w:rsidR="0085455B" w:rsidRPr="00EF5447" w:rsidRDefault="0085455B" w:rsidP="0085455B">
            <w:pPr>
              <w:pStyle w:val="TAC"/>
              <w:rPr>
                <w:lang w:eastAsia="fi-FI"/>
              </w:rPr>
            </w:pPr>
            <w:r w:rsidRPr="00EF5447">
              <w:rPr>
                <w:lang w:eastAsia="fi-FI"/>
              </w:rPr>
              <w:t>DC_2A-66A_n261(A-H)</w:t>
            </w:r>
          </w:p>
          <w:p w14:paraId="46E9BE53" w14:textId="77777777" w:rsidR="0085455B" w:rsidRPr="00EF5447" w:rsidRDefault="0085455B" w:rsidP="0085455B">
            <w:pPr>
              <w:pStyle w:val="TAC"/>
              <w:rPr>
                <w:lang w:eastAsia="fi-FI"/>
              </w:rPr>
            </w:pPr>
            <w:r w:rsidRPr="00EF5447">
              <w:rPr>
                <w:lang w:eastAsia="fi-FI"/>
              </w:rPr>
              <w:t>DC_2A-66A_n261(A-I)</w:t>
            </w:r>
          </w:p>
          <w:p w14:paraId="1037614E" w14:textId="77777777" w:rsidR="0085455B" w:rsidRPr="00EF5447" w:rsidRDefault="0085455B" w:rsidP="0085455B">
            <w:pPr>
              <w:pStyle w:val="TAC"/>
              <w:rPr>
                <w:lang w:eastAsia="fi-FI"/>
              </w:rPr>
            </w:pPr>
            <w:r w:rsidRPr="00EF5447">
              <w:rPr>
                <w:lang w:eastAsia="fi-FI"/>
              </w:rPr>
              <w:t>DC_2A-66A_n261(A-J)</w:t>
            </w:r>
          </w:p>
          <w:p w14:paraId="379C9712" w14:textId="77777777" w:rsidR="0085455B" w:rsidRPr="00EF5447" w:rsidRDefault="0085455B" w:rsidP="0085455B">
            <w:pPr>
              <w:pStyle w:val="TAC"/>
              <w:rPr>
                <w:lang w:eastAsia="zh-CN"/>
              </w:rPr>
            </w:pPr>
            <w:r w:rsidRPr="00EF5447">
              <w:rPr>
                <w:lang w:eastAsia="fi-FI"/>
              </w:rPr>
              <w:t>DC_2A-66A_n261(A-K)</w:t>
            </w:r>
          </w:p>
          <w:p w14:paraId="0D5C6E0D" w14:textId="77777777" w:rsidR="0085455B" w:rsidRPr="00EF5447" w:rsidRDefault="0085455B" w:rsidP="0085455B">
            <w:pPr>
              <w:pStyle w:val="TAC"/>
              <w:rPr>
                <w:lang w:eastAsia="fi-FI"/>
              </w:rPr>
            </w:pPr>
            <w:r w:rsidRPr="00EF5447">
              <w:rPr>
                <w:lang w:eastAsia="zh-CN"/>
              </w:rPr>
              <w:t>DC_2A-66A_n261(A-L)</w:t>
            </w:r>
          </w:p>
          <w:p w14:paraId="2DF69A67" w14:textId="77777777" w:rsidR="0085455B" w:rsidRPr="00EF5447" w:rsidRDefault="0085455B" w:rsidP="0085455B">
            <w:pPr>
              <w:pStyle w:val="TAC"/>
              <w:rPr>
                <w:lang w:eastAsia="fi-FI"/>
              </w:rPr>
            </w:pPr>
            <w:r w:rsidRPr="00EF5447">
              <w:rPr>
                <w:lang w:eastAsia="fi-FI"/>
              </w:rPr>
              <w:t>DC_2A-66A_n261(A-2G)</w:t>
            </w:r>
          </w:p>
          <w:p w14:paraId="688E254D" w14:textId="77777777" w:rsidR="0085455B" w:rsidRPr="00EF5447" w:rsidRDefault="0085455B" w:rsidP="0085455B">
            <w:pPr>
              <w:pStyle w:val="TAC"/>
              <w:rPr>
                <w:lang w:eastAsia="fi-FI"/>
              </w:rPr>
            </w:pPr>
            <w:r w:rsidRPr="00EF5447">
              <w:rPr>
                <w:lang w:eastAsia="fi-FI"/>
              </w:rPr>
              <w:t>DC_2A-66A_n261(A-G-H)</w:t>
            </w:r>
          </w:p>
          <w:p w14:paraId="3039EA8B" w14:textId="77777777" w:rsidR="0085455B" w:rsidRPr="00EF5447" w:rsidRDefault="0085455B" w:rsidP="0085455B">
            <w:pPr>
              <w:pStyle w:val="TAC"/>
              <w:rPr>
                <w:lang w:eastAsia="fi-FI"/>
              </w:rPr>
            </w:pPr>
            <w:r w:rsidRPr="00EF5447">
              <w:rPr>
                <w:lang w:eastAsia="fi-FI"/>
              </w:rPr>
              <w:t>DC_2A-66A_n261(A-G-I)</w:t>
            </w:r>
          </w:p>
          <w:p w14:paraId="38E79BBB" w14:textId="77777777" w:rsidR="0085455B" w:rsidRPr="00EF5447" w:rsidRDefault="0085455B" w:rsidP="0085455B">
            <w:pPr>
              <w:pStyle w:val="TAC"/>
              <w:rPr>
                <w:lang w:eastAsia="fi-FI"/>
              </w:rPr>
            </w:pPr>
            <w:r w:rsidRPr="00EF5447">
              <w:rPr>
                <w:lang w:eastAsia="fi-FI"/>
              </w:rPr>
              <w:t>DC_2A-66A_n261(2A-G)</w:t>
            </w:r>
          </w:p>
          <w:p w14:paraId="284E287B" w14:textId="77777777" w:rsidR="0085455B" w:rsidRPr="00EF5447" w:rsidRDefault="0085455B" w:rsidP="0085455B">
            <w:pPr>
              <w:pStyle w:val="TAC"/>
              <w:rPr>
                <w:lang w:eastAsia="fi-FI"/>
              </w:rPr>
            </w:pPr>
            <w:r w:rsidRPr="00EF5447">
              <w:rPr>
                <w:lang w:eastAsia="fi-FI"/>
              </w:rPr>
              <w:t>DC_2A-66A_n261(2A-H)</w:t>
            </w:r>
          </w:p>
          <w:p w14:paraId="5973BE77" w14:textId="77777777" w:rsidR="0085455B" w:rsidRPr="00EF5447" w:rsidRDefault="0085455B" w:rsidP="0085455B">
            <w:pPr>
              <w:pStyle w:val="TAC"/>
              <w:rPr>
                <w:lang w:eastAsia="fi-FI"/>
              </w:rPr>
            </w:pPr>
            <w:r w:rsidRPr="00EF5447">
              <w:rPr>
                <w:lang w:eastAsia="fi-FI"/>
              </w:rPr>
              <w:t>DC_2A-66A_n261(2A-I)</w:t>
            </w:r>
          </w:p>
          <w:p w14:paraId="485EB585" w14:textId="77777777" w:rsidR="0085455B" w:rsidRPr="00EF5447" w:rsidRDefault="0085455B" w:rsidP="0085455B">
            <w:pPr>
              <w:pStyle w:val="TAC"/>
              <w:rPr>
                <w:lang w:eastAsia="fi-FI"/>
              </w:rPr>
            </w:pPr>
            <w:r w:rsidRPr="00EF5447">
              <w:rPr>
                <w:lang w:eastAsia="fi-FI"/>
              </w:rPr>
              <w:t>DC_2A-66A_n261(3A-G)</w:t>
            </w:r>
          </w:p>
          <w:p w14:paraId="7466846F" w14:textId="77777777" w:rsidR="0085455B" w:rsidRPr="00EF5447" w:rsidRDefault="0085455B" w:rsidP="0085455B">
            <w:pPr>
              <w:pStyle w:val="TAC"/>
              <w:rPr>
                <w:lang w:eastAsia="fi-FI"/>
              </w:rPr>
            </w:pPr>
            <w:r w:rsidRPr="00EF5447">
              <w:rPr>
                <w:lang w:eastAsia="fi-FI"/>
              </w:rPr>
              <w:t>DC_2A-66A_n261(G-H)</w:t>
            </w:r>
          </w:p>
          <w:p w14:paraId="1BF37D5A" w14:textId="77777777" w:rsidR="0085455B" w:rsidRPr="00EF5447" w:rsidRDefault="0085455B" w:rsidP="0085455B">
            <w:pPr>
              <w:pStyle w:val="TAC"/>
              <w:rPr>
                <w:lang w:eastAsia="fi-FI"/>
              </w:rPr>
            </w:pPr>
            <w:r w:rsidRPr="00EF5447">
              <w:rPr>
                <w:lang w:eastAsia="fi-FI"/>
              </w:rPr>
              <w:t>DC_2A-66A_n261(G-I)</w:t>
            </w:r>
          </w:p>
          <w:p w14:paraId="671CB63E" w14:textId="77777777" w:rsidR="0085455B" w:rsidRPr="00EF5447" w:rsidRDefault="0085455B" w:rsidP="0085455B">
            <w:pPr>
              <w:pStyle w:val="TAC"/>
              <w:rPr>
                <w:lang w:eastAsia="fi-FI"/>
              </w:rPr>
            </w:pPr>
            <w:r w:rsidRPr="00EF5447">
              <w:rPr>
                <w:lang w:eastAsia="fi-FI"/>
              </w:rPr>
              <w:t>DC_2A-66A_n261(G-J)</w:t>
            </w:r>
          </w:p>
          <w:p w14:paraId="53884C7A" w14:textId="77777777" w:rsidR="0085455B" w:rsidRPr="00EF5447" w:rsidRDefault="0085455B" w:rsidP="0085455B">
            <w:pPr>
              <w:pStyle w:val="TAC"/>
              <w:rPr>
                <w:lang w:eastAsia="fi-FI"/>
              </w:rPr>
            </w:pPr>
            <w:r w:rsidRPr="00EF5447">
              <w:rPr>
                <w:lang w:eastAsia="fi-FI"/>
              </w:rPr>
              <w:t>DC_2A-66A_n261(H-I)</w:t>
            </w:r>
          </w:p>
          <w:p w14:paraId="2EEACA00" w14:textId="77777777" w:rsidR="0085455B" w:rsidRPr="00EF5447" w:rsidRDefault="0085455B" w:rsidP="0085455B">
            <w:pPr>
              <w:pStyle w:val="TAC"/>
              <w:rPr>
                <w:lang w:eastAsia="zh-CN"/>
              </w:rPr>
            </w:pPr>
            <w:r w:rsidRPr="00EF5447">
              <w:rPr>
                <w:lang w:eastAsia="zh-CN"/>
              </w:rPr>
              <w:t>DC_2A-66A-66A_n261A</w:t>
            </w:r>
          </w:p>
          <w:p w14:paraId="00542823" w14:textId="77777777" w:rsidR="0085455B" w:rsidRPr="00EF5447" w:rsidRDefault="0085455B" w:rsidP="0085455B">
            <w:pPr>
              <w:pStyle w:val="TAC"/>
              <w:rPr>
                <w:lang w:eastAsia="zh-CN"/>
              </w:rPr>
            </w:pPr>
            <w:r w:rsidRPr="00EF5447">
              <w:rPr>
                <w:lang w:eastAsia="zh-CN"/>
              </w:rPr>
              <w:t>DC_2A-66A-66A_n261I</w:t>
            </w:r>
          </w:p>
          <w:p w14:paraId="37947ACA" w14:textId="77777777" w:rsidR="0085455B" w:rsidRPr="00EF5447" w:rsidRDefault="0085455B" w:rsidP="0085455B">
            <w:pPr>
              <w:pStyle w:val="TAC"/>
              <w:rPr>
                <w:lang w:eastAsia="zh-CN"/>
              </w:rPr>
            </w:pPr>
            <w:r w:rsidRPr="00EF5447">
              <w:rPr>
                <w:lang w:eastAsia="zh-CN"/>
              </w:rPr>
              <w:t>DC_2A-66A-66A_n261J</w:t>
            </w:r>
          </w:p>
          <w:p w14:paraId="56377A70" w14:textId="77777777" w:rsidR="0085455B" w:rsidRPr="00EF5447" w:rsidRDefault="0085455B" w:rsidP="0085455B">
            <w:pPr>
              <w:pStyle w:val="TAC"/>
              <w:rPr>
                <w:lang w:eastAsia="zh-CN"/>
              </w:rPr>
            </w:pPr>
            <w:r w:rsidRPr="00EF5447">
              <w:rPr>
                <w:lang w:eastAsia="zh-CN"/>
              </w:rPr>
              <w:t>DC_2A-66A-66A_n261K</w:t>
            </w:r>
          </w:p>
          <w:p w14:paraId="296107DC" w14:textId="77777777" w:rsidR="0085455B" w:rsidRPr="00EF5447" w:rsidRDefault="0085455B" w:rsidP="0085455B">
            <w:pPr>
              <w:pStyle w:val="TAC"/>
              <w:rPr>
                <w:lang w:eastAsia="zh-CN"/>
              </w:rPr>
            </w:pPr>
            <w:r w:rsidRPr="00EF5447">
              <w:rPr>
                <w:lang w:eastAsia="zh-CN"/>
              </w:rPr>
              <w:t>DC_2A-66A-66A_n261L</w:t>
            </w:r>
          </w:p>
          <w:p w14:paraId="0A774F5A" w14:textId="77777777" w:rsidR="0085455B" w:rsidRPr="00EF5447" w:rsidRDefault="0085455B" w:rsidP="0085455B">
            <w:pPr>
              <w:pStyle w:val="TAC"/>
              <w:rPr>
                <w:lang w:eastAsia="zh-CN"/>
              </w:rPr>
            </w:pPr>
            <w:r w:rsidRPr="00EF5447">
              <w:rPr>
                <w:lang w:eastAsia="zh-CN"/>
              </w:rPr>
              <w:t>DC_2A-66A-66A_n261M</w:t>
            </w:r>
          </w:p>
          <w:p w14:paraId="1E2BEDAA" w14:textId="77777777" w:rsidR="0085455B" w:rsidRPr="00EF5447" w:rsidRDefault="0085455B" w:rsidP="0085455B">
            <w:pPr>
              <w:pStyle w:val="TAC"/>
              <w:rPr>
                <w:lang w:eastAsia="zh-CN"/>
              </w:rPr>
            </w:pPr>
            <w:r w:rsidRPr="00EF5447">
              <w:rPr>
                <w:lang w:eastAsia="zh-CN"/>
              </w:rPr>
              <w:t>DC_2A-66A-66A_n261(A-G)</w:t>
            </w:r>
          </w:p>
          <w:p w14:paraId="16494E8E" w14:textId="77777777" w:rsidR="0085455B" w:rsidRPr="00EF5447" w:rsidRDefault="0085455B" w:rsidP="0085455B">
            <w:pPr>
              <w:pStyle w:val="TAC"/>
              <w:rPr>
                <w:lang w:eastAsia="zh-CN"/>
              </w:rPr>
            </w:pPr>
            <w:r w:rsidRPr="00EF5447">
              <w:rPr>
                <w:lang w:eastAsia="zh-CN"/>
              </w:rPr>
              <w:t>DC_2A-66A-66A_n261(A-H)</w:t>
            </w:r>
          </w:p>
          <w:p w14:paraId="15574F1E" w14:textId="77777777" w:rsidR="0085455B" w:rsidRPr="00EF5447" w:rsidRDefault="0085455B" w:rsidP="0085455B">
            <w:pPr>
              <w:pStyle w:val="TAC"/>
              <w:rPr>
                <w:lang w:eastAsia="zh-CN"/>
              </w:rPr>
            </w:pPr>
            <w:r w:rsidRPr="00EF5447">
              <w:rPr>
                <w:lang w:eastAsia="zh-CN"/>
              </w:rPr>
              <w:t>DC_2A-66A-66A_n261(A-J)</w:t>
            </w:r>
          </w:p>
          <w:p w14:paraId="5182E7D9" w14:textId="77777777" w:rsidR="0085455B" w:rsidRPr="00EF5447" w:rsidRDefault="0085455B" w:rsidP="0085455B">
            <w:pPr>
              <w:pStyle w:val="TAC"/>
              <w:rPr>
                <w:lang w:eastAsia="zh-CN"/>
              </w:rPr>
            </w:pPr>
            <w:r w:rsidRPr="00EF5447">
              <w:rPr>
                <w:lang w:eastAsia="zh-CN"/>
              </w:rPr>
              <w:t>DC_2A-66A-66A_n261(A-K)</w:t>
            </w:r>
          </w:p>
          <w:p w14:paraId="26054148" w14:textId="77777777" w:rsidR="0085455B" w:rsidRPr="00EF5447" w:rsidRDefault="0085455B" w:rsidP="0085455B">
            <w:pPr>
              <w:pStyle w:val="TAC"/>
              <w:rPr>
                <w:lang w:eastAsia="zh-CN"/>
              </w:rPr>
            </w:pPr>
            <w:r w:rsidRPr="00EF5447">
              <w:rPr>
                <w:lang w:eastAsia="zh-CN"/>
              </w:rPr>
              <w:t>DC_2A-66A-66A_n261(A-L)</w:t>
            </w:r>
          </w:p>
          <w:p w14:paraId="32A62BA4" w14:textId="77777777" w:rsidR="0085455B" w:rsidRPr="00EF5447" w:rsidRDefault="0085455B" w:rsidP="0085455B">
            <w:pPr>
              <w:pStyle w:val="TAC"/>
              <w:rPr>
                <w:lang w:eastAsia="zh-CN"/>
              </w:rPr>
            </w:pPr>
            <w:r w:rsidRPr="00EF5447">
              <w:rPr>
                <w:lang w:eastAsia="zh-CN"/>
              </w:rPr>
              <w:t>DC_2A-66A-66A_n261(2A-G)</w:t>
            </w:r>
          </w:p>
          <w:p w14:paraId="2BE50D2B" w14:textId="77777777" w:rsidR="0085455B" w:rsidRPr="00EF5447" w:rsidRDefault="0085455B" w:rsidP="0085455B">
            <w:pPr>
              <w:pStyle w:val="TAC"/>
              <w:rPr>
                <w:lang w:eastAsia="zh-CN"/>
              </w:rPr>
            </w:pPr>
            <w:r w:rsidRPr="00EF5447">
              <w:rPr>
                <w:lang w:eastAsia="zh-CN"/>
              </w:rPr>
              <w:t>DC_2A-66A-66A_n261(2A-H)</w:t>
            </w:r>
          </w:p>
          <w:p w14:paraId="0D36F541" w14:textId="77777777" w:rsidR="0085455B" w:rsidRPr="00EF5447" w:rsidRDefault="0085455B" w:rsidP="0085455B">
            <w:pPr>
              <w:pStyle w:val="TAC"/>
              <w:rPr>
                <w:lang w:eastAsia="zh-CN"/>
              </w:rPr>
            </w:pPr>
            <w:r w:rsidRPr="00EF5447">
              <w:rPr>
                <w:lang w:eastAsia="zh-CN"/>
              </w:rPr>
              <w:t>DC_2A-66A-66A_n261(2A-I)</w:t>
            </w:r>
          </w:p>
          <w:p w14:paraId="106B6ECC" w14:textId="77777777" w:rsidR="0085455B" w:rsidRPr="00EF5447" w:rsidRDefault="0085455B" w:rsidP="0085455B">
            <w:pPr>
              <w:pStyle w:val="TAC"/>
              <w:rPr>
                <w:lang w:eastAsia="zh-CN"/>
              </w:rPr>
            </w:pPr>
            <w:r w:rsidRPr="00EF5447">
              <w:rPr>
                <w:lang w:eastAsia="zh-CN"/>
              </w:rPr>
              <w:t>DC_2A-66A-66A_n261(A-G-H)</w:t>
            </w:r>
          </w:p>
          <w:p w14:paraId="048633B9" w14:textId="77777777" w:rsidR="0085455B" w:rsidRPr="00EF5447" w:rsidRDefault="0085455B" w:rsidP="0085455B">
            <w:pPr>
              <w:pStyle w:val="TAC"/>
              <w:rPr>
                <w:lang w:eastAsia="zh-CN"/>
              </w:rPr>
            </w:pPr>
            <w:r w:rsidRPr="00EF5447">
              <w:rPr>
                <w:lang w:eastAsia="zh-CN"/>
              </w:rPr>
              <w:t>DC_2A-66A-66A_n261(A-G-I)</w:t>
            </w:r>
          </w:p>
          <w:p w14:paraId="2B7AE8BF" w14:textId="77777777" w:rsidR="0085455B" w:rsidRPr="00EF5447" w:rsidRDefault="0085455B" w:rsidP="0085455B">
            <w:pPr>
              <w:pStyle w:val="TAC"/>
              <w:rPr>
                <w:lang w:eastAsia="zh-CN"/>
              </w:rPr>
            </w:pPr>
            <w:r w:rsidRPr="00EF5447">
              <w:rPr>
                <w:lang w:eastAsia="zh-CN"/>
              </w:rPr>
              <w:t>DC_2A-66A-66A_n261(3A-G)</w:t>
            </w:r>
          </w:p>
          <w:p w14:paraId="253FA521" w14:textId="77777777" w:rsidR="0085455B" w:rsidRPr="00EF5447" w:rsidRDefault="0085455B" w:rsidP="0085455B">
            <w:pPr>
              <w:pStyle w:val="TAC"/>
              <w:rPr>
                <w:lang w:eastAsia="zh-CN"/>
              </w:rPr>
            </w:pPr>
            <w:r w:rsidRPr="00EF5447">
              <w:rPr>
                <w:lang w:eastAsia="zh-CN"/>
              </w:rPr>
              <w:t>DC_2A-66A-66A_n261(2G)</w:t>
            </w:r>
          </w:p>
          <w:p w14:paraId="15AEB03E" w14:textId="77777777" w:rsidR="0085455B" w:rsidRPr="00EF5447" w:rsidRDefault="0085455B" w:rsidP="0085455B">
            <w:pPr>
              <w:pStyle w:val="TAC"/>
              <w:rPr>
                <w:lang w:eastAsia="zh-CN"/>
              </w:rPr>
            </w:pPr>
            <w:r w:rsidRPr="00EF5447">
              <w:rPr>
                <w:lang w:eastAsia="zh-CN"/>
              </w:rPr>
              <w:t>DC_2A-66A-66A_n261(G-H)</w:t>
            </w:r>
          </w:p>
          <w:p w14:paraId="69ABF869" w14:textId="77777777" w:rsidR="0085455B" w:rsidRPr="00EF5447" w:rsidRDefault="0085455B" w:rsidP="0085455B">
            <w:pPr>
              <w:pStyle w:val="TAC"/>
              <w:rPr>
                <w:lang w:eastAsia="zh-CN"/>
              </w:rPr>
            </w:pPr>
            <w:r w:rsidRPr="00EF5447">
              <w:rPr>
                <w:lang w:eastAsia="zh-CN"/>
              </w:rPr>
              <w:t>DC_2A-66A-66A_n261(G-I)</w:t>
            </w:r>
          </w:p>
          <w:p w14:paraId="0565D5B3" w14:textId="77777777" w:rsidR="0085455B" w:rsidRPr="00EF5447" w:rsidRDefault="0085455B" w:rsidP="0085455B">
            <w:pPr>
              <w:pStyle w:val="TAC"/>
              <w:rPr>
                <w:lang w:eastAsia="zh-CN"/>
              </w:rPr>
            </w:pPr>
            <w:r w:rsidRPr="00EF5447">
              <w:rPr>
                <w:lang w:eastAsia="zh-CN"/>
              </w:rPr>
              <w:t>DC_2A-66A-66A_n261(G-J)</w:t>
            </w:r>
          </w:p>
          <w:p w14:paraId="2EC3E9AD" w14:textId="77777777" w:rsidR="0085455B" w:rsidRPr="00EF5447" w:rsidRDefault="0085455B" w:rsidP="0085455B">
            <w:pPr>
              <w:pStyle w:val="TAC"/>
              <w:rPr>
                <w:lang w:eastAsia="zh-CN"/>
              </w:rPr>
            </w:pPr>
            <w:r w:rsidRPr="00EF5447">
              <w:rPr>
                <w:lang w:eastAsia="zh-CN"/>
              </w:rPr>
              <w:t>DC_2A-66A-66A_n261(2H)</w:t>
            </w:r>
          </w:p>
          <w:p w14:paraId="2CE86DC9" w14:textId="77777777" w:rsidR="0085455B" w:rsidRPr="00EF5447" w:rsidRDefault="0085455B" w:rsidP="0085455B">
            <w:pPr>
              <w:pStyle w:val="TAC"/>
              <w:rPr>
                <w:lang w:eastAsia="zh-CN"/>
              </w:rPr>
            </w:pPr>
            <w:r w:rsidRPr="00EF5447">
              <w:rPr>
                <w:lang w:eastAsia="zh-CN"/>
              </w:rPr>
              <w:t>DC_2A-66A-66A_n261(H-I)</w:t>
            </w:r>
          </w:p>
          <w:p w14:paraId="6BC88CFC" w14:textId="77777777" w:rsidR="0085455B" w:rsidRPr="00EF5447" w:rsidRDefault="0085455B" w:rsidP="0085455B">
            <w:pPr>
              <w:pStyle w:val="TAC"/>
              <w:rPr>
                <w:lang w:eastAsia="zh-CN"/>
              </w:rPr>
            </w:pPr>
            <w:r w:rsidRPr="00EF5447">
              <w:rPr>
                <w:lang w:eastAsia="zh-CN"/>
              </w:rPr>
              <w:t>DC_2A-2A-66A_n261A</w:t>
            </w:r>
          </w:p>
          <w:p w14:paraId="07D59F01" w14:textId="77777777" w:rsidR="0085455B" w:rsidRPr="00EF5447" w:rsidRDefault="0085455B" w:rsidP="0085455B">
            <w:pPr>
              <w:pStyle w:val="TAC"/>
              <w:rPr>
                <w:lang w:eastAsia="zh-CN"/>
              </w:rPr>
            </w:pPr>
            <w:r w:rsidRPr="00EF5447">
              <w:rPr>
                <w:lang w:eastAsia="zh-CN"/>
              </w:rPr>
              <w:lastRenderedPageBreak/>
              <w:t>DC_2A-2A-66A_n261I</w:t>
            </w:r>
          </w:p>
          <w:p w14:paraId="29419BCB" w14:textId="77777777" w:rsidR="0085455B" w:rsidRPr="00EF5447" w:rsidRDefault="0085455B" w:rsidP="0085455B">
            <w:pPr>
              <w:pStyle w:val="TAC"/>
              <w:rPr>
                <w:lang w:eastAsia="fi-FI"/>
              </w:rPr>
            </w:pPr>
            <w:r w:rsidRPr="00EF5447">
              <w:rPr>
                <w:lang w:eastAsia="zh-CN"/>
              </w:rPr>
              <w:t>DC_2A-2A-66A_n261M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027796" w14:textId="77777777" w:rsidR="0085455B" w:rsidRPr="00EF5447" w:rsidRDefault="0085455B" w:rsidP="0085455B">
            <w:pPr>
              <w:pStyle w:val="TAC"/>
              <w:rPr>
                <w:lang w:eastAsia="fi-FI"/>
              </w:rPr>
            </w:pPr>
            <w:r w:rsidRPr="00EF5447">
              <w:rPr>
                <w:lang w:eastAsia="fi-FI"/>
              </w:rPr>
              <w:lastRenderedPageBreak/>
              <w:t>DC_2A_n261A</w:t>
            </w:r>
          </w:p>
          <w:p w14:paraId="5AB2A236" w14:textId="77777777" w:rsidR="0085455B" w:rsidRPr="00EF5447" w:rsidRDefault="0085455B" w:rsidP="0085455B">
            <w:pPr>
              <w:pStyle w:val="TAC"/>
              <w:rPr>
                <w:lang w:eastAsia="fi-FI"/>
              </w:rPr>
            </w:pPr>
            <w:r w:rsidRPr="00EF5447">
              <w:rPr>
                <w:lang w:eastAsia="fi-FI"/>
              </w:rPr>
              <w:t>DC_66A_n261A</w:t>
            </w:r>
          </w:p>
        </w:tc>
      </w:tr>
      <w:tr w:rsidR="0085455B" w:rsidRPr="00EF5447" w14:paraId="2BAF3584"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941410" w14:textId="77777777" w:rsidR="0085455B" w:rsidRPr="00EF5447" w:rsidRDefault="0085455B" w:rsidP="0085455B">
            <w:pPr>
              <w:pStyle w:val="TAC"/>
              <w:rPr>
                <w:lang w:eastAsia="zh-CN"/>
              </w:rPr>
            </w:pPr>
            <w:r w:rsidRPr="00EF5447">
              <w:rPr>
                <w:lang w:eastAsia="zh-CN"/>
              </w:rPr>
              <w:t>DC_2A-66A_n261I</w:t>
            </w:r>
          </w:p>
          <w:p w14:paraId="79D2635B" w14:textId="77777777" w:rsidR="0085455B" w:rsidRPr="00EF5447" w:rsidRDefault="0085455B" w:rsidP="0085455B">
            <w:pPr>
              <w:pStyle w:val="TAC"/>
              <w:rPr>
                <w:lang w:eastAsia="zh-CN"/>
              </w:rPr>
            </w:pPr>
            <w:r w:rsidRPr="00EF5447">
              <w:rPr>
                <w:lang w:eastAsia="zh-CN"/>
              </w:rPr>
              <w:t>DC_2A-66A_n261J</w:t>
            </w:r>
          </w:p>
          <w:p w14:paraId="173A8715" w14:textId="77777777" w:rsidR="0085455B" w:rsidRPr="00EF5447" w:rsidRDefault="0085455B" w:rsidP="0085455B">
            <w:pPr>
              <w:pStyle w:val="TAC"/>
              <w:rPr>
                <w:lang w:eastAsia="zh-CN"/>
              </w:rPr>
            </w:pPr>
            <w:r w:rsidRPr="00EF5447">
              <w:rPr>
                <w:lang w:eastAsia="zh-CN"/>
              </w:rPr>
              <w:t>DC_2A-66A_n261K</w:t>
            </w:r>
          </w:p>
          <w:p w14:paraId="3B5CEF32" w14:textId="77777777" w:rsidR="0085455B" w:rsidRPr="00EF5447" w:rsidRDefault="0085455B" w:rsidP="0085455B">
            <w:pPr>
              <w:pStyle w:val="TAC"/>
              <w:rPr>
                <w:lang w:eastAsia="zh-CN"/>
              </w:rPr>
            </w:pPr>
            <w:r w:rsidRPr="00EF5447">
              <w:rPr>
                <w:lang w:eastAsia="zh-CN"/>
              </w:rPr>
              <w:t>DC_2A-66A_n261L</w:t>
            </w:r>
          </w:p>
          <w:p w14:paraId="77511E56" w14:textId="77777777" w:rsidR="0085455B" w:rsidRPr="00EF5447" w:rsidRDefault="0085455B" w:rsidP="0085455B">
            <w:pPr>
              <w:pStyle w:val="TAC"/>
              <w:rPr>
                <w:lang w:eastAsia="zh-CN"/>
              </w:rPr>
            </w:pPr>
            <w:r w:rsidRPr="00EF5447">
              <w:rPr>
                <w:lang w:eastAsia="zh-CN"/>
              </w:rPr>
              <w:t>DC_2A-66A_n261M</w:t>
            </w:r>
          </w:p>
          <w:p w14:paraId="7E05CCE3" w14:textId="77777777" w:rsidR="0085455B" w:rsidRPr="00EF5447" w:rsidRDefault="0085455B" w:rsidP="0085455B">
            <w:pPr>
              <w:pStyle w:val="TAC"/>
              <w:rPr>
                <w:lang w:eastAsia="zh-CN"/>
              </w:rPr>
            </w:pPr>
            <w:r w:rsidRPr="00EF5447">
              <w:rPr>
                <w:lang w:eastAsia="zh-CN"/>
              </w:rPr>
              <w:t>DC_2A-2A-66A_n261I</w:t>
            </w:r>
          </w:p>
          <w:p w14:paraId="3F922636" w14:textId="77777777" w:rsidR="0085455B" w:rsidRPr="00EF5447" w:rsidRDefault="0085455B" w:rsidP="0085455B">
            <w:pPr>
              <w:pStyle w:val="TAC"/>
              <w:rPr>
                <w:lang w:eastAsia="zh-CN"/>
              </w:rPr>
            </w:pPr>
            <w:r w:rsidRPr="00EF5447">
              <w:rPr>
                <w:lang w:eastAsia="zh-CN"/>
              </w:rPr>
              <w:t>DC_2A-2A-66A_n261M</w:t>
            </w:r>
          </w:p>
          <w:p w14:paraId="64D0C84C" w14:textId="77777777" w:rsidR="0085455B" w:rsidRPr="00EF5447" w:rsidRDefault="0085455B" w:rsidP="0085455B">
            <w:pPr>
              <w:pStyle w:val="TAC"/>
              <w:rPr>
                <w:lang w:eastAsia="zh-CN"/>
              </w:rPr>
            </w:pPr>
            <w:r w:rsidRPr="00EF5447">
              <w:rPr>
                <w:lang w:eastAsia="zh-CN"/>
              </w:rPr>
              <w:t>DC_2A-66A_n261(A-G)</w:t>
            </w:r>
          </w:p>
          <w:p w14:paraId="38A0EDEB" w14:textId="77777777" w:rsidR="0085455B" w:rsidRPr="00EF5447" w:rsidRDefault="0085455B" w:rsidP="0085455B">
            <w:pPr>
              <w:pStyle w:val="TAC"/>
              <w:rPr>
                <w:lang w:eastAsia="zh-CN"/>
              </w:rPr>
            </w:pPr>
            <w:r w:rsidRPr="00EF5447">
              <w:rPr>
                <w:lang w:eastAsia="zh-CN"/>
              </w:rPr>
              <w:t>DC_2A-66A_n261(A-H)</w:t>
            </w:r>
          </w:p>
          <w:p w14:paraId="10D40FD7" w14:textId="77777777" w:rsidR="0085455B" w:rsidRPr="00EF5447" w:rsidRDefault="0085455B" w:rsidP="0085455B">
            <w:pPr>
              <w:pStyle w:val="TAC"/>
              <w:rPr>
                <w:lang w:eastAsia="zh-CN"/>
              </w:rPr>
            </w:pPr>
            <w:r w:rsidRPr="00EF5447">
              <w:rPr>
                <w:lang w:eastAsia="zh-CN"/>
              </w:rPr>
              <w:t>DC_2A-66A_n261(A-J)</w:t>
            </w:r>
          </w:p>
          <w:p w14:paraId="327058D0" w14:textId="77777777" w:rsidR="0085455B" w:rsidRPr="00EF5447" w:rsidRDefault="0085455B" w:rsidP="0085455B">
            <w:pPr>
              <w:pStyle w:val="TAC"/>
              <w:rPr>
                <w:lang w:eastAsia="zh-CN"/>
              </w:rPr>
            </w:pPr>
            <w:r w:rsidRPr="00EF5447">
              <w:rPr>
                <w:lang w:eastAsia="zh-CN"/>
              </w:rPr>
              <w:t>DC_2A-66A_n261(A-L)</w:t>
            </w:r>
          </w:p>
          <w:p w14:paraId="1B0BF5C3" w14:textId="77777777" w:rsidR="0085455B" w:rsidRPr="00EF5447" w:rsidRDefault="0085455B" w:rsidP="0085455B">
            <w:pPr>
              <w:pStyle w:val="TAC"/>
              <w:rPr>
                <w:lang w:eastAsia="zh-CN"/>
              </w:rPr>
            </w:pPr>
            <w:r w:rsidRPr="00EF5447">
              <w:rPr>
                <w:lang w:eastAsia="zh-CN"/>
              </w:rPr>
              <w:t>DC_2A-66A_n261(2A-G)</w:t>
            </w:r>
          </w:p>
          <w:p w14:paraId="34DFF748" w14:textId="77777777" w:rsidR="0085455B" w:rsidRPr="00EF5447" w:rsidRDefault="0085455B" w:rsidP="0085455B">
            <w:pPr>
              <w:pStyle w:val="TAC"/>
              <w:rPr>
                <w:lang w:eastAsia="zh-CN"/>
              </w:rPr>
            </w:pPr>
            <w:r w:rsidRPr="00EF5447">
              <w:rPr>
                <w:lang w:eastAsia="zh-CN"/>
              </w:rPr>
              <w:t>DC_2A-66A_n261(2A-H)</w:t>
            </w:r>
          </w:p>
          <w:p w14:paraId="0F1E5CE7" w14:textId="77777777" w:rsidR="0085455B" w:rsidRPr="00EF5447" w:rsidRDefault="0085455B" w:rsidP="0085455B">
            <w:pPr>
              <w:pStyle w:val="TAC"/>
              <w:rPr>
                <w:lang w:eastAsia="zh-CN"/>
              </w:rPr>
            </w:pPr>
            <w:r w:rsidRPr="00EF5447">
              <w:rPr>
                <w:lang w:eastAsia="zh-CN"/>
              </w:rPr>
              <w:t>DC_2A-66A_n261(A-G-H)</w:t>
            </w:r>
          </w:p>
          <w:p w14:paraId="1ADEB1EF" w14:textId="77777777" w:rsidR="0085455B" w:rsidRPr="00EF5447" w:rsidRDefault="0085455B" w:rsidP="0085455B">
            <w:pPr>
              <w:pStyle w:val="TAC"/>
              <w:rPr>
                <w:lang w:eastAsia="zh-CN"/>
              </w:rPr>
            </w:pPr>
            <w:r w:rsidRPr="00EF5447">
              <w:rPr>
                <w:lang w:eastAsia="zh-CN"/>
              </w:rPr>
              <w:t>DC_2A-66A_n261(A-G-I)</w:t>
            </w:r>
          </w:p>
          <w:p w14:paraId="6C5CD126" w14:textId="77777777" w:rsidR="0085455B" w:rsidRPr="00EF5447" w:rsidRDefault="0085455B" w:rsidP="0085455B">
            <w:pPr>
              <w:pStyle w:val="TAC"/>
              <w:rPr>
                <w:lang w:eastAsia="zh-CN"/>
              </w:rPr>
            </w:pPr>
            <w:r w:rsidRPr="00EF5447">
              <w:rPr>
                <w:lang w:eastAsia="zh-CN"/>
              </w:rPr>
              <w:t>DC_2A-66A_n261(3A-G)</w:t>
            </w:r>
          </w:p>
          <w:p w14:paraId="3FD088E7" w14:textId="77777777" w:rsidR="0085455B" w:rsidRPr="00EF5447" w:rsidRDefault="0085455B" w:rsidP="0085455B">
            <w:pPr>
              <w:pStyle w:val="TAC"/>
              <w:rPr>
                <w:lang w:eastAsia="zh-CN"/>
              </w:rPr>
            </w:pPr>
            <w:r w:rsidRPr="00EF5447">
              <w:rPr>
                <w:lang w:eastAsia="zh-CN"/>
              </w:rPr>
              <w:t>DC_2A-66A_n261(2G)</w:t>
            </w:r>
          </w:p>
          <w:p w14:paraId="3E20E78D" w14:textId="77777777" w:rsidR="0085455B" w:rsidRPr="00EF5447" w:rsidRDefault="0085455B" w:rsidP="0085455B">
            <w:pPr>
              <w:pStyle w:val="TAC"/>
              <w:rPr>
                <w:lang w:eastAsia="zh-CN"/>
              </w:rPr>
            </w:pPr>
            <w:r w:rsidRPr="00EF5447">
              <w:rPr>
                <w:lang w:eastAsia="zh-CN"/>
              </w:rPr>
              <w:t>DC_2A-66A_n261(G-H)</w:t>
            </w:r>
          </w:p>
          <w:p w14:paraId="0F5FD9B4" w14:textId="77777777" w:rsidR="0085455B" w:rsidRPr="00EF5447" w:rsidRDefault="0085455B" w:rsidP="0085455B">
            <w:pPr>
              <w:pStyle w:val="TAC"/>
              <w:rPr>
                <w:lang w:eastAsia="zh-CN"/>
              </w:rPr>
            </w:pPr>
            <w:r w:rsidRPr="00EF5447">
              <w:rPr>
                <w:lang w:eastAsia="zh-CN"/>
              </w:rPr>
              <w:t>DC_2A-66A_n261(G-I)</w:t>
            </w:r>
          </w:p>
          <w:p w14:paraId="6B2F7AD2" w14:textId="77777777" w:rsidR="0085455B" w:rsidRPr="00EF5447" w:rsidRDefault="0085455B" w:rsidP="0085455B">
            <w:pPr>
              <w:pStyle w:val="TAC"/>
              <w:rPr>
                <w:lang w:eastAsia="zh-CN"/>
              </w:rPr>
            </w:pPr>
            <w:r w:rsidRPr="00EF5447">
              <w:rPr>
                <w:lang w:eastAsia="zh-CN"/>
              </w:rPr>
              <w:t>DC_2A-66A_n261(2H)</w:t>
            </w:r>
          </w:p>
          <w:p w14:paraId="1787BF7B" w14:textId="77777777" w:rsidR="0085455B" w:rsidRPr="00EF5447" w:rsidRDefault="0085455B" w:rsidP="0085455B">
            <w:pPr>
              <w:pStyle w:val="TAC"/>
              <w:rPr>
                <w:lang w:eastAsia="zh-CN"/>
              </w:rPr>
            </w:pPr>
            <w:r w:rsidRPr="00EF5447">
              <w:rPr>
                <w:lang w:eastAsia="zh-CN"/>
              </w:rPr>
              <w:t>DC_2A-66A_n261(H-I)</w:t>
            </w:r>
          </w:p>
          <w:p w14:paraId="4DC98875" w14:textId="77777777" w:rsidR="0085455B" w:rsidRPr="00EF5447" w:rsidRDefault="0085455B" w:rsidP="0085455B">
            <w:pPr>
              <w:pStyle w:val="TAC"/>
              <w:rPr>
                <w:lang w:eastAsia="zh-CN"/>
              </w:rPr>
            </w:pPr>
            <w:r w:rsidRPr="00EF5447">
              <w:rPr>
                <w:lang w:eastAsia="zh-CN"/>
              </w:rPr>
              <w:t>DC_2A-66A_n261(A-G-H)</w:t>
            </w:r>
          </w:p>
          <w:p w14:paraId="4784C1E0" w14:textId="77777777" w:rsidR="0085455B" w:rsidRPr="00EF5447" w:rsidRDefault="0085455B" w:rsidP="0085455B">
            <w:pPr>
              <w:pStyle w:val="TAC"/>
              <w:rPr>
                <w:lang w:eastAsia="zh-CN"/>
              </w:rPr>
            </w:pPr>
            <w:r w:rsidRPr="00EF5447">
              <w:rPr>
                <w:lang w:eastAsia="zh-CN"/>
              </w:rPr>
              <w:t>DC_2A-66A-66A_n261I</w:t>
            </w:r>
          </w:p>
          <w:p w14:paraId="4B0E9241" w14:textId="77777777" w:rsidR="0085455B" w:rsidRPr="00EF5447" w:rsidRDefault="0085455B" w:rsidP="0085455B">
            <w:pPr>
              <w:pStyle w:val="TAC"/>
              <w:rPr>
                <w:lang w:eastAsia="zh-CN"/>
              </w:rPr>
            </w:pPr>
            <w:r w:rsidRPr="00EF5447">
              <w:rPr>
                <w:lang w:eastAsia="zh-CN"/>
              </w:rPr>
              <w:t>DC_2A-66A-66A_n261J</w:t>
            </w:r>
          </w:p>
          <w:p w14:paraId="090DA654" w14:textId="77777777" w:rsidR="0085455B" w:rsidRPr="00EF5447" w:rsidRDefault="0085455B" w:rsidP="0085455B">
            <w:pPr>
              <w:pStyle w:val="TAC"/>
              <w:rPr>
                <w:lang w:eastAsia="zh-CN"/>
              </w:rPr>
            </w:pPr>
            <w:r w:rsidRPr="00EF5447">
              <w:rPr>
                <w:lang w:eastAsia="zh-CN"/>
              </w:rPr>
              <w:t>DC_2A-66A-66A_n261K</w:t>
            </w:r>
          </w:p>
          <w:p w14:paraId="6BB28867" w14:textId="77777777" w:rsidR="0085455B" w:rsidRPr="00EF5447" w:rsidRDefault="0085455B" w:rsidP="0085455B">
            <w:pPr>
              <w:pStyle w:val="TAC"/>
              <w:rPr>
                <w:lang w:eastAsia="zh-CN"/>
              </w:rPr>
            </w:pPr>
            <w:r w:rsidRPr="00EF5447">
              <w:rPr>
                <w:lang w:eastAsia="zh-CN"/>
              </w:rPr>
              <w:t>DC_2A-66A-66A_n261L</w:t>
            </w:r>
          </w:p>
          <w:p w14:paraId="3B27D7D8" w14:textId="77777777" w:rsidR="0085455B" w:rsidRPr="00EF5447" w:rsidRDefault="0085455B" w:rsidP="0085455B">
            <w:pPr>
              <w:pStyle w:val="TAC"/>
              <w:rPr>
                <w:lang w:eastAsia="zh-CN"/>
              </w:rPr>
            </w:pPr>
            <w:r w:rsidRPr="00EF5447">
              <w:rPr>
                <w:lang w:eastAsia="zh-CN"/>
              </w:rPr>
              <w:t>DC_2A-66A-66A_n261M</w:t>
            </w:r>
          </w:p>
          <w:p w14:paraId="02906033" w14:textId="77777777" w:rsidR="0085455B" w:rsidRPr="00EF5447" w:rsidRDefault="0085455B" w:rsidP="0085455B">
            <w:pPr>
              <w:pStyle w:val="TAC"/>
              <w:rPr>
                <w:lang w:eastAsia="zh-CN"/>
              </w:rPr>
            </w:pPr>
            <w:r w:rsidRPr="00EF5447">
              <w:rPr>
                <w:lang w:eastAsia="zh-CN"/>
              </w:rPr>
              <w:t>DC_2A-66A-66A_n261(A-G)</w:t>
            </w:r>
          </w:p>
          <w:p w14:paraId="77C73920" w14:textId="77777777" w:rsidR="0085455B" w:rsidRPr="00EF5447" w:rsidRDefault="0085455B" w:rsidP="0085455B">
            <w:pPr>
              <w:pStyle w:val="TAC"/>
              <w:rPr>
                <w:lang w:eastAsia="zh-CN"/>
              </w:rPr>
            </w:pPr>
            <w:r w:rsidRPr="00EF5447">
              <w:rPr>
                <w:lang w:eastAsia="zh-CN"/>
              </w:rPr>
              <w:t>DC_2A-66A-66A_n261(A-H)</w:t>
            </w:r>
          </w:p>
          <w:p w14:paraId="30E76E19" w14:textId="77777777" w:rsidR="0085455B" w:rsidRPr="00EF5447" w:rsidRDefault="0085455B" w:rsidP="0085455B">
            <w:pPr>
              <w:pStyle w:val="TAC"/>
              <w:rPr>
                <w:lang w:eastAsia="zh-CN"/>
              </w:rPr>
            </w:pPr>
            <w:r w:rsidRPr="00EF5447">
              <w:rPr>
                <w:lang w:eastAsia="zh-CN"/>
              </w:rPr>
              <w:t>DC_2A-66A-66A_n261(A-J)</w:t>
            </w:r>
          </w:p>
          <w:p w14:paraId="39778E06" w14:textId="77777777" w:rsidR="0085455B" w:rsidRPr="00EF5447" w:rsidRDefault="0085455B" w:rsidP="0085455B">
            <w:pPr>
              <w:pStyle w:val="TAC"/>
              <w:rPr>
                <w:lang w:eastAsia="zh-CN"/>
              </w:rPr>
            </w:pPr>
            <w:r w:rsidRPr="00EF5447">
              <w:rPr>
                <w:lang w:eastAsia="zh-CN"/>
              </w:rPr>
              <w:t>DC_2A-66A-66A_n261(A-L)</w:t>
            </w:r>
          </w:p>
          <w:p w14:paraId="3A9046F5" w14:textId="77777777" w:rsidR="0085455B" w:rsidRPr="00EF5447" w:rsidRDefault="0085455B" w:rsidP="0085455B">
            <w:pPr>
              <w:pStyle w:val="TAC"/>
              <w:rPr>
                <w:lang w:eastAsia="zh-CN"/>
              </w:rPr>
            </w:pPr>
            <w:r w:rsidRPr="00EF5447">
              <w:rPr>
                <w:lang w:eastAsia="zh-CN"/>
              </w:rPr>
              <w:t>DC_2A-66A-66A_n261(2A-G)</w:t>
            </w:r>
          </w:p>
          <w:p w14:paraId="4BFF097B" w14:textId="77777777" w:rsidR="0085455B" w:rsidRPr="00EF5447" w:rsidRDefault="0085455B" w:rsidP="0085455B">
            <w:pPr>
              <w:pStyle w:val="TAC"/>
              <w:rPr>
                <w:lang w:eastAsia="zh-CN"/>
              </w:rPr>
            </w:pPr>
            <w:r w:rsidRPr="00EF5447">
              <w:rPr>
                <w:lang w:eastAsia="zh-CN"/>
              </w:rPr>
              <w:t>DC_2A-66A-66A_n261(2A-H)</w:t>
            </w:r>
          </w:p>
          <w:p w14:paraId="121BA3C8" w14:textId="77777777" w:rsidR="0085455B" w:rsidRPr="00EF5447" w:rsidRDefault="0085455B" w:rsidP="0085455B">
            <w:pPr>
              <w:pStyle w:val="TAC"/>
              <w:rPr>
                <w:lang w:eastAsia="zh-CN"/>
              </w:rPr>
            </w:pPr>
            <w:r w:rsidRPr="00EF5447">
              <w:rPr>
                <w:lang w:eastAsia="zh-CN"/>
              </w:rPr>
              <w:t>DC_2A-66A-66A_n261(A-G-H)</w:t>
            </w:r>
          </w:p>
          <w:p w14:paraId="4966D8F1" w14:textId="77777777" w:rsidR="0085455B" w:rsidRPr="00EF5447" w:rsidRDefault="0085455B" w:rsidP="0085455B">
            <w:pPr>
              <w:pStyle w:val="TAC"/>
              <w:rPr>
                <w:lang w:eastAsia="zh-CN"/>
              </w:rPr>
            </w:pPr>
            <w:r w:rsidRPr="00EF5447">
              <w:rPr>
                <w:lang w:eastAsia="zh-CN"/>
              </w:rPr>
              <w:t>DC_2A-66A-66A_n261(A-G-I)</w:t>
            </w:r>
          </w:p>
          <w:p w14:paraId="099D729E" w14:textId="77777777" w:rsidR="0085455B" w:rsidRPr="00EF5447" w:rsidRDefault="0085455B" w:rsidP="0085455B">
            <w:pPr>
              <w:pStyle w:val="TAC"/>
              <w:rPr>
                <w:lang w:eastAsia="zh-CN"/>
              </w:rPr>
            </w:pPr>
            <w:r w:rsidRPr="00EF5447">
              <w:rPr>
                <w:lang w:eastAsia="zh-CN"/>
              </w:rPr>
              <w:t>DC_2A-66A-66A_n261(3A-G)</w:t>
            </w:r>
          </w:p>
          <w:p w14:paraId="7842BB70" w14:textId="77777777" w:rsidR="0085455B" w:rsidRPr="00EF5447" w:rsidRDefault="0085455B" w:rsidP="0085455B">
            <w:pPr>
              <w:pStyle w:val="TAC"/>
              <w:rPr>
                <w:lang w:eastAsia="zh-CN"/>
              </w:rPr>
            </w:pPr>
            <w:r w:rsidRPr="00EF5447">
              <w:rPr>
                <w:lang w:eastAsia="zh-CN"/>
              </w:rPr>
              <w:t>DC_2A-66A-66A_n261(2G)</w:t>
            </w:r>
          </w:p>
          <w:p w14:paraId="331D9FB0" w14:textId="77777777" w:rsidR="0085455B" w:rsidRPr="00EF5447" w:rsidRDefault="0085455B" w:rsidP="0085455B">
            <w:pPr>
              <w:pStyle w:val="TAC"/>
              <w:rPr>
                <w:lang w:eastAsia="zh-CN"/>
              </w:rPr>
            </w:pPr>
            <w:r w:rsidRPr="00EF5447">
              <w:rPr>
                <w:lang w:eastAsia="fi-FI"/>
              </w:rPr>
              <w:t>DC_2A-66A-66A_n261(G-H)</w:t>
            </w:r>
          </w:p>
          <w:p w14:paraId="12840146" w14:textId="77777777" w:rsidR="0085455B" w:rsidRPr="00EF5447" w:rsidRDefault="0085455B" w:rsidP="0085455B">
            <w:pPr>
              <w:pStyle w:val="TAC"/>
              <w:rPr>
                <w:lang w:eastAsia="zh-CN"/>
              </w:rPr>
            </w:pPr>
            <w:r w:rsidRPr="00EF5447">
              <w:rPr>
                <w:lang w:eastAsia="zh-CN"/>
              </w:rPr>
              <w:t>DC_2A-66A-66A_n261(G-I)</w:t>
            </w:r>
          </w:p>
          <w:p w14:paraId="6D31A834" w14:textId="77777777" w:rsidR="0085455B" w:rsidRPr="00EF5447" w:rsidRDefault="0085455B" w:rsidP="0085455B">
            <w:pPr>
              <w:pStyle w:val="TAC"/>
              <w:rPr>
                <w:lang w:eastAsia="zh-CN"/>
              </w:rPr>
            </w:pPr>
            <w:r w:rsidRPr="00EF5447">
              <w:rPr>
                <w:lang w:eastAsia="zh-CN"/>
              </w:rPr>
              <w:t>DC_2A-66A-66A_n261(2H)</w:t>
            </w:r>
          </w:p>
          <w:p w14:paraId="250EC190" w14:textId="77777777" w:rsidR="0085455B" w:rsidRPr="00EF5447" w:rsidRDefault="0085455B" w:rsidP="0085455B">
            <w:pPr>
              <w:pStyle w:val="TAC"/>
              <w:rPr>
                <w:lang w:eastAsia="fi-FI"/>
              </w:rPr>
            </w:pPr>
            <w:r w:rsidRPr="00EF5447">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246FBA" w14:textId="77777777" w:rsidR="0085455B" w:rsidRPr="00EF5447" w:rsidRDefault="0085455B" w:rsidP="0085455B">
            <w:pPr>
              <w:pStyle w:val="TAC"/>
              <w:rPr>
                <w:lang w:eastAsia="zh-CN"/>
              </w:rPr>
            </w:pPr>
            <w:r w:rsidRPr="00EF5447">
              <w:rPr>
                <w:lang w:eastAsia="zh-CN"/>
              </w:rPr>
              <w:t>DC_2A_n261G</w:t>
            </w:r>
          </w:p>
          <w:p w14:paraId="0ADF182D" w14:textId="77777777" w:rsidR="0085455B" w:rsidRPr="00EF5447" w:rsidRDefault="0085455B" w:rsidP="0085455B">
            <w:pPr>
              <w:pStyle w:val="TAC"/>
              <w:rPr>
                <w:lang w:eastAsia="fi-FI"/>
              </w:rPr>
            </w:pPr>
            <w:r w:rsidRPr="00EF5447">
              <w:rPr>
                <w:lang w:eastAsia="zh-CN"/>
              </w:rPr>
              <w:t>DC_66A_n261G</w:t>
            </w:r>
          </w:p>
        </w:tc>
      </w:tr>
      <w:tr w:rsidR="0085455B" w:rsidRPr="00EF5447" w14:paraId="739BA311"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A4C125" w14:textId="77777777" w:rsidR="0085455B" w:rsidRPr="00EF5447" w:rsidRDefault="0085455B" w:rsidP="0085455B">
            <w:pPr>
              <w:pStyle w:val="TAC"/>
              <w:rPr>
                <w:lang w:eastAsia="zh-CN"/>
              </w:rPr>
            </w:pPr>
            <w:r w:rsidRPr="00EF5447">
              <w:rPr>
                <w:lang w:eastAsia="zh-CN"/>
              </w:rPr>
              <w:lastRenderedPageBreak/>
              <w:t>DC_2A-66A_n261I</w:t>
            </w:r>
          </w:p>
          <w:p w14:paraId="7A92B17B" w14:textId="77777777" w:rsidR="0085455B" w:rsidRPr="00EF5447" w:rsidRDefault="0085455B" w:rsidP="0085455B">
            <w:pPr>
              <w:pStyle w:val="TAC"/>
              <w:rPr>
                <w:lang w:eastAsia="zh-CN"/>
              </w:rPr>
            </w:pPr>
            <w:r w:rsidRPr="00EF5447">
              <w:rPr>
                <w:lang w:eastAsia="zh-CN"/>
              </w:rPr>
              <w:t>DC_2A-66A_n261J</w:t>
            </w:r>
          </w:p>
          <w:p w14:paraId="68AFC46D" w14:textId="77777777" w:rsidR="0085455B" w:rsidRPr="00EF5447" w:rsidRDefault="0085455B" w:rsidP="0085455B">
            <w:pPr>
              <w:pStyle w:val="TAC"/>
              <w:rPr>
                <w:lang w:eastAsia="zh-CN"/>
              </w:rPr>
            </w:pPr>
            <w:r w:rsidRPr="00EF5447">
              <w:rPr>
                <w:lang w:eastAsia="zh-CN"/>
              </w:rPr>
              <w:t>DC_2A-66A_n261K</w:t>
            </w:r>
          </w:p>
          <w:p w14:paraId="3A0F7678" w14:textId="77777777" w:rsidR="0085455B" w:rsidRPr="00EF5447" w:rsidRDefault="0085455B" w:rsidP="0085455B">
            <w:pPr>
              <w:pStyle w:val="TAC"/>
              <w:rPr>
                <w:lang w:eastAsia="zh-CN"/>
              </w:rPr>
            </w:pPr>
            <w:r w:rsidRPr="00EF5447">
              <w:rPr>
                <w:lang w:eastAsia="zh-CN"/>
              </w:rPr>
              <w:t>DC_2A-66A_n261L</w:t>
            </w:r>
          </w:p>
          <w:p w14:paraId="7E40B082" w14:textId="77777777" w:rsidR="0085455B" w:rsidRPr="00EF5447" w:rsidRDefault="0085455B" w:rsidP="0085455B">
            <w:pPr>
              <w:pStyle w:val="TAC"/>
              <w:rPr>
                <w:lang w:eastAsia="zh-CN"/>
              </w:rPr>
            </w:pPr>
            <w:r w:rsidRPr="00EF5447">
              <w:rPr>
                <w:lang w:eastAsia="zh-CN"/>
              </w:rPr>
              <w:t>DC_2A-66A_n261M</w:t>
            </w:r>
          </w:p>
          <w:p w14:paraId="12C0600B" w14:textId="77777777" w:rsidR="0085455B" w:rsidRPr="00EF5447" w:rsidRDefault="0085455B" w:rsidP="0085455B">
            <w:pPr>
              <w:pStyle w:val="TAC"/>
              <w:rPr>
                <w:lang w:eastAsia="zh-CN"/>
              </w:rPr>
            </w:pPr>
            <w:r w:rsidRPr="00EF5447">
              <w:rPr>
                <w:lang w:eastAsia="zh-CN"/>
              </w:rPr>
              <w:t>DC_2A-2A-66A_n261I</w:t>
            </w:r>
          </w:p>
          <w:p w14:paraId="7931405D" w14:textId="77777777" w:rsidR="0085455B" w:rsidRPr="00EF5447" w:rsidRDefault="0085455B" w:rsidP="0085455B">
            <w:pPr>
              <w:pStyle w:val="TAC"/>
              <w:rPr>
                <w:lang w:eastAsia="zh-CN"/>
              </w:rPr>
            </w:pPr>
            <w:r w:rsidRPr="00EF5447">
              <w:rPr>
                <w:lang w:eastAsia="zh-CN"/>
              </w:rPr>
              <w:t>DC_2A-2A-66A_n261M</w:t>
            </w:r>
          </w:p>
          <w:p w14:paraId="717F1CBA" w14:textId="77777777" w:rsidR="0085455B" w:rsidRPr="00EF5447" w:rsidRDefault="0085455B" w:rsidP="0085455B">
            <w:pPr>
              <w:pStyle w:val="TAC"/>
              <w:rPr>
                <w:lang w:eastAsia="zh-CN"/>
              </w:rPr>
            </w:pPr>
            <w:r w:rsidRPr="00EF5447">
              <w:rPr>
                <w:lang w:eastAsia="zh-CN"/>
              </w:rPr>
              <w:t>DC_2A-66A_n261(A-H)</w:t>
            </w:r>
          </w:p>
          <w:p w14:paraId="347E0FF8" w14:textId="77777777" w:rsidR="0085455B" w:rsidRPr="00EF5447" w:rsidRDefault="0085455B" w:rsidP="0085455B">
            <w:pPr>
              <w:pStyle w:val="TAC"/>
              <w:rPr>
                <w:lang w:eastAsia="zh-CN"/>
              </w:rPr>
            </w:pPr>
            <w:r w:rsidRPr="00EF5447">
              <w:rPr>
                <w:lang w:eastAsia="zh-CN"/>
              </w:rPr>
              <w:t>DC_2A-66A_n261(A-J)</w:t>
            </w:r>
          </w:p>
          <w:p w14:paraId="6337756F" w14:textId="77777777" w:rsidR="0085455B" w:rsidRPr="00EF5447" w:rsidRDefault="0085455B" w:rsidP="0085455B">
            <w:pPr>
              <w:pStyle w:val="TAC"/>
              <w:rPr>
                <w:lang w:eastAsia="zh-CN"/>
              </w:rPr>
            </w:pPr>
            <w:r w:rsidRPr="00EF5447">
              <w:rPr>
                <w:lang w:eastAsia="zh-CN"/>
              </w:rPr>
              <w:t>DC_2A-66A_n261(A-L)</w:t>
            </w:r>
          </w:p>
          <w:p w14:paraId="61A10315" w14:textId="77777777" w:rsidR="0085455B" w:rsidRPr="00EF5447" w:rsidRDefault="0085455B" w:rsidP="0085455B">
            <w:pPr>
              <w:pStyle w:val="TAC"/>
              <w:rPr>
                <w:lang w:eastAsia="zh-CN"/>
              </w:rPr>
            </w:pPr>
            <w:r w:rsidRPr="00EF5447">
              <w:rPr>
                <w:lang w:eastAsia="zh-CN"/>
              </w:rPr>
              <w:t>DC_2A-66A_n261(2A-H)</w:t>
            </w:r>
          </w:p>
          <w:p w14:paraId="79001BB6" w14:textId="77777777" w:rsidR="0085455B" w:rsidRPr="00EF5447" w:rsidRDefault="0085455B" w:rsidP="0085455B">
            <w:pPr>
              <w:pStyle w:val="TAC"/>
              <w:rPr>
                <w:lang w:eastAsia="zh-CN"/>
              </w:rPr>
            </w:pPr>
            <w:r w:rsidRPr="00EF5447">
              <w:rPr>
                <w:lang w:eastAsia="zh-CN"/>
              </w:rPr>
              <w:t>DC_2A-66A_n261(A-G-H)</w:t>
            </w:r>
          </w:p>
          <w:p w14:paraId="14340237" w14:textId="77777777" w:rsidR="0085455B" w:rsidRPr="00EF5447" w:rsidRDefault="0085455B" w:rsidP="0085455B">
            <w:pPr>
              <w:pStyle w:val="TAC"/>
              <w:rPr>
                <w:lang w:eastAsia="zh-CN"/>
              </w:rPr>
            </w:pPr>
            <w:r w:rsidRPr="00EF5447">
              <w:rPr>
                <w:lang w:eastAsia="zh-CN"/>
              </w:rPr>
              <w:t>DC_2A-66A_n261(A-G-I)</w:t>
            </w:r>
          </w:p>
          <w:p w14:paraId="2A45BD71" w14:textId="77777777" w:rsidR="0085455B" w:rsidRPr="00EF5447" w:rsidRDefault="0085455B" w:rsidP="0085455B">
            <w:pPr>
              <w:pStyle w:val="TAC"/>
              <w:rPr>
                <w:lang w:eastAsia="zh-CN"/>
              </w:rPr>
            </w:pPr>
            <w:r w:rsidRPr="00EF5447">
              <w:rPr>
                <w:lang w:eastAsia="zh-CN"/>
              </w:rPr>
              <w:t>DC_2A-66A_n261(G-H)</w:t>
            </w:r>
          </w:p>
          <w:p w14:paraId="50815A23" w14:textId="77777777" w:rsidR="0085455B" w:rsidRPr="00EF5447" w:rsidRDefault="0085455B" w:rsidP="0085455B">
            <w:pPr>
              <w:pStyle w:val="TAC"/>
              <w:rPr>
                <w:lang w:eastAsia="zh-CN"/>
              </w:rPr>
            </w:pPr>
            <w:r w:rsidRPr="00EF5447">
              <w:rPr>
                <w:lang w:eastAsia="zh-CN"/>
              </w:rPr>
              <w:t>DC_2A-66A_n261(G-I)</w:t>
            </w:r>
          </w:p>
          <w:p w14:paraId="0D6BD280" w14:textId="77777777" w:rsidR="0085455B" w:rsidRPr="00EF5447" w:rsidRDefault="0085455B" w:rsidP="0085455B">
            <w:pPr>
              <w:pStyle w:val="TAC"/>
              <w:rPr>
                <w:lang w:eastAsia="zh-CN"/>
              </w:rPr>
            </w:pPr>
            <w:r w:rsidRPr="00EF5447">
              <w:rPr>
                <w:lang w:eastAsia="zh-CN"/>
              </w:rPr>
              <w:t>DC_2A-66A_n261(H-I)</w:t>
            </w:r>
          </w:p>
          <w:p w14:paraId="7C772D8C" w14:textId="77777777" w:rsidR="0085455B" w:rsidRPr="00EF5447" w:rsidRDefault="0085455B" w:rsidP="0085455B">
            <w:pPr>
              <w:pStyle w:val="TAC"/>
              <w:rPr>
                <w:lang w:eastAsia="zh-CN"/>
              </w:rPr>
            </w:pPr>
            <w:r w:rsidRPr="00EF5447">
              <w:rPr>
                <w:lang w:eastAsia="zh-CN"/>
              </w:rPr>
              <w:t>DC_2A-66A_n261(2H)</w:t>
            </w:r>
          </w:p>
          <w:p w14:paraId="031B44C8" w14:textId="77777777" w:rsidR="0085455B" w:rsidRPr="00EF5447" w:rsidRDefault="0085455B" w:rsidP="0085455B">
            <w:pPr>
              <w:pStyle w:val="TAC"/>
              <w:rPr>
                <w:lang w:eastAsia="zh-CN"/>
              </w:rPr>
            </w:pPr>
            <w:r w:rsidRPr="00EF5447">
              <w:rPr>
                <w:lang w:eastAsia="zh-CN"/>
              </w:rPr>
              <w:t>DC_2A-66A-66A_n261I</w:t>
            </w:r>
          </w:p>
          <w:p w14:paraId="482A55F1" w14:textId="77777777" w:rsidR="0085455B" w:rsidRPr="00EF5447" w:rsidRDefault="0085455B" w:rsidP="0085455B">
            <w:pPr>
              <w:pStyle w:val="TAC"/>
              <w:rPr>
                <w:lang w:eastAsia="zh-CN"/>
              </w:rPr>
            </w:pPr>
            <w:r w:rsidRPr="00EF5447">
              <w:rPr>
                <w:lang w:eastAsia="zh-CN"/>
              </w:rPr>
              <w:t>DC_2A-66A-66A_n261J</w:t>
            </w:r>
          </w:p>
          <w:p w14:paraId="1B2FDB9E" w14:textId="77777777" w:rsidR="0085455B" w:rsidRPr="00EF5447" w:rsidRDefault="0085455B" w:rsidP="0085455B">
            <w:pPr>
              <w:pStyle w:val="TAC"/>
              <w:rPr>
                <w:lang w:eastAsia="zh-CN"/>
              </w:rPr>
            </w:pPr>
            <w:r w:rsidRPr="00EF5447">
              <w:rPr>
                <w:lang w:eastAsia="zh-CN"/>
              </w:rPr>
              <w:t>DC_2A-66A-66A_n261K</w:t>
            </w:r>
          </w:p>
          <w:p w14:paraId="1608F772" w14:textId="77777777" w:rsidR="0085455B" w:rsidRPr="00EF5447" w:rsidRDefault="0085455B" w:rsidP="0085455B">
            <w:pPr>
              <w:pStyle w:val="TAC"/>
              <w:rPr>
                <w:lang w:eastAsia="zh-CN"/>
              </w:rPr>
            </w:pPr>
            <w:r w:rsidRPr="00EF5447">
              <w:rPr>
                <w:lang w:eastAsia="zh-CN"/>
              </w:rPr>
              <w:t>DC_2A-66A-66A_n261L</w:t>
            </w:r>
          </w:p>
          <w:p w14:paraId="710988FB" w14:textId="77777777" w:rsidR="0085455B" w:rsidRPr="00EF5447" w:rsidRDefault="0085455B" w:rsidP="0085455B">
            <w:pPr>
              <w:pStyle w:val="TAC"/>
              <w:rPr>
                <w:lang w:eastAsia="zh-CN"/>
              </w:rPr>
            </w:pPr>
            <w:r w:rsidRPr="00EF5447">
              <w:rPr>
                <w:lang w:eastAsia="zh-CN"/>
              </w:rPr>
              <w:t>DC_2A-66A-66A_n261M</w:t>
            </w:r>
          </w:p>
          <w:p w14:paraId="15D90AB5" w14:textId="77777777" w:rsidR="0085455B" w:rsidRPr="00EF5447" w:rsidRDefault="0085455B" w:rsidP="0085455B">
            <w:pPr>
              <w:pStyle w:val="TAC"/>
              <w:rPr>
                <w:lang w:eastAsia="zh-CN"/>
              </w:rPr>
            </w:pPr>
            <w:r w:rsidRPr="00EF5447">
              <w:rPr>
                <w:lang w:eastAsia="zh-CN"/>
              </w:rPr>
              <w:t>DC_2A-66A-66A_n261(A-H)</w:t>
            </w:r>
          </w:p>
          <w:p w14:paraId="427C8F9B" w14:textId="77777777" w:rsidR="0085455B" w:rsidRPr="00EF5447" w:rsidRDefault="0085455B" w:rsidP="0085455B">
            <w:pPr>
              <w:pStyle w:val="TAC"/>
              <w:rPr>
                <w:lang w:eastAsia="zh-CN"/>
              </w:rPr>
            </w:pPr>
            <w:r w:rsidRPr="00EF5447">
              <w:rPr>
                <w:lang w:eastAsia="zh-CN"/>
              </w:rPr>
              <w:t>DC_2A-66A-66A_n261(A-J)</w:t>
            </w:r>
          </w:p>
          <w:p w14:paraId="3F9DFC95" w14:textId="77777777" w:rsidR="0085455B" w:rsidRPr="00EF5447" w:rsidRDefault="0085455B" w:rsidP="0085455B">
            <w:pPr>
              <w:pStyle w:val="TAC"/>
              <w:rPr>
                <w:lang w:eastAsia="zh-CN"/>
              </w:rPr>
            </w:pPr>
            <w:r w:rsidRPr="00EF5447">
              <w:rPr>
                <w:lang w:eastAsia="zh-CN"/>
              </w:rPr>
              <w:t>DC_2A-66A-66A_n261(A-L)</w:t>
            </w:r>
          </w:p>
          <w:p w14:paraId="2AEFC0B7" w14:textId="77777777" w:rsidR="0085455B" w:rsidRPr="00EF5447" w:rsidRDefault="0085455B" w:rsidP="0085455B">
            <w:pPr>
              <w:pStyle w:val="TAC"/>
              <w:rPr>
                <w:lang w:eastAsia="zh-CN"/>
              </w:rPr>
            </w:pPr>
            <w:r w:rsidRPr="00EF5447">
              <w:rPr>
                <w:lang w:eastAsia="zh-CN"/>
              </w:rPr>
              <w:t>DC_2A-66A-66A_n261(2A-H)</w:t>
            </w:r>
          </w:p>
          <w:p w14:paraId="4AC0E520" w14:textId="77777777" w:rsidR="0085455B" w:rsidRPr="00EF5447" w:rsidRDefault="0085455B" w:rsidP="0085455B">
            <w:pPr>
              <w:pStyle w:val="TAC"/>
              <w:rPr>
                <w:lang w:eastAsia="zh-CN"/>
              </w:rPr>
            </w:pPr>
            <w:r w:rsidRPr="00EF5447">
              <w:rPr>
                <w:lang w:eastAsia="zh-CN"/>
              </w:rPr>
              <w:t>DC_2A-66A-66A_n261(A-G-H)</w:t>
            </w:r>
          </w:p>
          <w:p w14:paraId="6522E2C0" w14:textId="77777777" w:rsidR="0085455B" w:rsidRPr="00EF5447" w:rsidRDefault="0085455B" w:rsidP="0085455B">
            <w:pPr>
              <w:pStyle w:val="TAC"/>
              <w:rPr>
                <w:lang w:eastAsia="zh-CN"/>
              </w:rPr>
            </w:pPr>
            <w:r w:rsidRPr="00EF5447">
              <w:rPr>
                <w:lang w:eastAsia="zh-CN"/>
              </w:rPr>
              <w:t>DC_2A-66A-66A_n261(A-G-</w:t>
            </w:r>
            <w:proofErr w:type="gramStart"/>
            <w:r w:rsidRPr="00EF5447">
              <w:rPr>
                <w:lang w:eastAsia="zh-CN"/>
              </w:rPr>
              <w:t>I)DC</w:t>
            </w:r>
            <w:proofErr w:type="gramEnd"/>
            <w:r w:rsidRPr="00EF5447">
              <w:rPr>
                <w:lang w:eastAsia="zh-CN"/>
              </w:rPr>
              <w:t>_2A-66A-66A_n261(G-H)</w:t>
            </w:r>
          </w:p>
          <w:p w14:paraId="0661CFB2" w14:textId="77777777" w:rsidR="0085455B" w:rsidRPr="00EF5447" w:rsidRDefault="0085455B" w:rsidP="0085455B">
            <w:pPr>
              <w:pStyle w:val="TAC"/>
              <w:rPr>
                <w:lang w:eastAsia="zh-CN"/>
              </w:rPr>
            </w:pPr>
            <w:r w:rsidRPr="00EF5447">
              <w:rPr>
                <w:lang w:eastAsia="zh-CN"/>
              </w:rPr>
              <w:t>DC_2A-66A-66A_n261(G-I)</w:t>
            </w:r>
          </w:p>
          <w:p w14:paraId="7169A160" w14:textId="77777777" w:rsidR="0085455B" w:rsidRPr="00EF5447" w:rsidRDefault="0085455B" w:rsidP="0085455B">
            <w:pPr>
              <w:pStyle w:val="TAC"/>
              <w:rPr>
                <w:lang w:eastAsia="zh-CN"/>
              </w:rPr>
            </w:pPr>
            <w:r w:rsidRPr="00EF5447">
              <w:rPr>
                <w:lang w:eastAsia="zh-CN"/>
              </w:rPr>
              <w:t>DC_2A-66A-66A_n261(2H)</w:t>
            </w:r>
          </w:p>
          <w:p w14:paraId="7C60C52D" w14:textId="77777777" w:rsidR="0085455B" w:rsidRPr="00EF5447" w:rsidRDefault="0085455B" w:rsidP="0085455B">
            <w:pPr>
              <w:pStyle w:val="TAC"/>
              <w:rPr>
                <w:lang w:eastAsia="fi-FI"/>
              </w:rPr>
            </w:pPr>
            <w:r w:rsidRPr="00EF5447">
              <w:rPr>
                <w:lang w:eastAsia="fi-FI"/>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793F5E" w14:textId="77777777" w:rsidR="0085455B" w:rsidRPr="00EF5447" w:rsidRDefault="0085455B" w:rsidP="0085455B">
            <w:pPr>
              <w:pStyle w:val="TAC"/>
              <w:rPr>
                <w:lang w:eastAsia="zh-CN"/>
              </w:rPr>
            </w:pPr>
            <w:r w:rsidRPr="00EF5447">
              <w:rPr>
                <w:lang w:eastAsia="zh-CN"/>
              </w:rPr>
              <w:t>DC_2A_n261H</w:t>
            </w:r>
          </w:p>
          <w:p w14:paraId="7180C1E7" w14:textId="77777777" w:rsidR="0085455B" w:rsidRPr="00EF5447" w:rsidRDefault="0085455B" w:rsidP="0085455B">
            <w:pPr>
              <w:pStyle w:val="TAC"/>
              <w:rPr>
                <w:lang w:eastAsia="fi-FI"/>
              </w:rPr>
            </w:pPr>
            <w:r w:rsidRPr="00EF5447">
              <w:rPr>
                <w:lang w:eastAsia="zh-CN"/>
              </w:rPr>
              <w:t>DC_66A_n261H</w:t>
            </w:r>
          </w:p>
        </w:tc>
      </w:tr>
      <w:tr w:rsidR="0085455B" w:rsidRPr="00EF5447" w14:paraId="7DC29897"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CBAF99" w14:textId="77777777" w:rsidR="0085455B" w:rsidRPr="00EF5447" w:rsidRDefault="0085455B" w:rsidP="0085455B">
            <w:pPr>
              <w:pStyle w:val="TAC"/>
              <w:rPr>
                <w:lang w:eastAsia="zh-CN"/>
              </w:rPr>
            </w:pPr>
            <w:r w:rsidRPr="00EF5447">
              <w:rPr>
                <w:lang w:eastAsia="zh-CN"/>
              </w:rPr>
              <w:lastRenderedPageBreak/>
              <w:t>DC_2A-66A_n261I</w:t>
            </w:r>
          </w:p>
          <w:p w14:paraId="051C5422" w14:textId="77777777" w:rsidR="0085455B" w:rsidRPr="00EF5447" w:rsidRDefault="0085455B" w:rsidP="0085455B">
            <w:pPr>
              <w:pStyle w:val="TAC"/>
              <w:rPr>
                <w:lang w:eastAsia="zh-CN"/>
              </w:rPr>
            </w:pPr>
            <w:r w:rsidRPr="00EF5447">
              <w:rPr>
                <w:lang w:eastAsia="zh-CN"/>
              </w:rPr>
              <w:t>DC_2A-66A_n261J</w:t>
            </w:r>
          </w:p>
          <w:p w14:paraId="2AD43DC5" w14:textId="77777777" w:rsidR="0085455B" w:rsidRPr="00EF5447" w:rsidRDefault="0085455B" w:rsidP="0085455B">
            <w:pPr>
              <w:pStyle w:val="TAC"/>
              <w:rPr>
                <w:lang w:eastAsia="zh-CN"/>
              </w:rPr>
            </w:pPr>
            <w:r w:rsidRPr="00EF5447">
              <w:rPr>
                <w:lang w:eastAsia="zh-CN"/>
              </w:rPr>
              <w:t>DC_2A-66A_n261K</w:t>
            </w:r>
          </w:p>
          <w:p w14:paraId="2B5288DB" w14:textId="77777777" w:rsidR="0085455B" w:rsidRPr="00EF5447" w:rsidRDefault="0085455B" w:rsidP="0085455B">
            <w:pPr>
              <w:pStyle w:val="TAC"/>
              <w:rPr>
                <w:lang w:eastAsia="zh-CN"/>
              </w:rPr>
            </w:pPr>
            <w:r w:rsidRPr="00EF5447">
              <w:rPr>
                <w:lang w:eastAsia="zh-CN"/>
              </w:rPr>
              <w:t>DC_2A-66A_n261L</w:t>
            </w:r>
          </w:p>
          <w:p w14:paraId="18590EAE" w14:textId="77777777" w:rsidR="0085455B" w:rsidRPr="00EF5447" w:rsidRDefault="0085455B" w:rsidP="0085455B">
            <w:pPr>
              <w:pStyle w:val="TAC"/>
              <w:rPr>
                <w:lang w:eastAsia="zh-CN"/>
              </w:rPr>
            </w:pPr>
            <w:r w:rsidRPr="00EF5447">
              <w:rPr>
                <w:lang w:eastAsia="zh-CN"/>
              </w:rPr>
              <w:t>DC_2A-66A_n261M</w:t>
            </w:r>
          </w:p>
          <w:p w14:paraId="2B94E9E0" w14:textId="77777777" w:rsidR="0085455B" w:rsidRPr="00EF5447" w:rsidRDefault="0085455B" w:rsidP="0085455B">
            <w:pPr>
              <w:pStyle w:val="TAC"/>
              <w:rPr>
                <w:lang w:eastAsia="zh-CN"/>
              </w:rPr>
            </w:pPr>
            <w:r w:rsidRPr="00EF5447">
              <w:rPr>
                <w:lang w:eastAsia="zh-CN"/>
              </w:rPr>
              <w:t>DC_2A-2A-66A_n261I</w:t>
            </w:r>
          </w:p>
          <w:p w14:paraId="0ADD06DA" w14:textId="77777777" w:rsidR="0085455B" w:rsidRPr="00EF5447" w:rsidRDefault="0085455B" w:rsidP="0085455B">
            <w:pPr>
              <w:pStyle w:val="TAC"/>
              <w:rPr>
                <w:lang w:eastAsia="zh-CN"/>
              </w:rPr>
            </w:pPr>
            <w:r w:rsidRPr="00EF5447">
              <w:rPr>
                <w:lang w:eastAsia="zh-CN"/>
              </w:rPr>
              <w:t>DC_2A-2A-66A_n261M</w:t>
            </w:r>
          </w:p>
          <w:p w14:paraId="5C5C8FD1" w14:textId="77777777" w:rsidR="0085455B" w:rsidRPr="00EF5447" w:rsidRDefault="0085455B" w:rsidP="0085455B">
            <w:pPr>
              <w:pStyle w:val="TAC"/>
              <w:rPr>
                <w:lang w:eastAsia="zh-CN"/>
              </w:rPr>
            </w:pPr>
            <w:r w:rsidRPr="00EF5447">
              <w:rPr>
                <w:lang w:eastAsia="zh-CN"/>
              </w:rPr>
              <w:t>DC_2A-66A-66A_n261I</w:t>
            </w:r>
          </w:p>
          <w:p w14:paraId="66062EB9" w14:textId="77777777" w:rsidR="0085455B" w:rsidRPr="00EF5447" w:rsidRDefault="0085455B" w:rsidP="0085455B">
            <w:pPr>
              <w:pStyle w:val="TAC"/>
              <w:rPr>
                <w:lang w:eastAsia="zh-CN"/>
              </w:rPr>
            </w:pPr>
            <w:r w:rsidRPr="00EF5447">
              <w:rPr>
                <w:lang w:eastAsia="zh-CN"/>
              </w:rPr>
              <w:t>DC_2A-66A-66A_n261J</w:t>
            </w:r>
          </w:p>
          <w:p w14:paraId="163B5B55" w14:textId="77777777" w:rsidR="0085455B" w:rsidRPr="00EF5447" w:rsidRDefault="0085455B" w:rsidP="0085455B">
            <w:pPr>
              <w:pStyle w:val="TAC"/>
              <w:rPr>
                <w:lang w:eastAsia="zh-CN"/>
              </w:rPr>
            </w:pPr>
            <w:r w:rsidRPr="00EF5447">
              <w:rPr>
                <w:lang w:eastAsia="zh-CN"/>
              </w:rPr>
              <w:t>DC_2A-66A-66A_n261K</w:t>
            </w:r>
          </w:p>
          <w:p w14:paraId="7E2B8379" w14:textId="77777777" w:rsidR="0085455B" w:rsidRPr="00EF5447" w:rsidRDefault="0085455B" w:rsidP="0085455B">
            <w:pPr>
              <w:pStyle w:val="TAC"/>
              <w:rPr>
                <w:lang w:eastAsia="zh-CN"/>
              </w:rPr>
            </w:pPr>
            <w:r w:rsidRPr="00EF5447">
              <w:rPr>
                <w:lang w:eastAsia="zh-CN"/>
              </w:rPr>
              <w:t>DC_2A-66A-66A_n261L</w:t>
            </w:r>
          </w:p>
          <w:p w14:paraId="665FB09E" w14:textId="77777777" w:rsidR="0085455B" w:rsidRPr="00EF5447" w:rsidRDefault="0085455B" w:rsidP="0085455B">
            <w:pPr>
              <w:pStyle w:val="TAC"/>
              <w:rPr>
                <w:lang w:eastAsia="zh-CN"/>
              </w:rPr>
            </w:pPr>
            <w:r w:rsidRPr="00EF5447">
              <w:rPr>
                <w:lang w:eastAsia="zh-CN"/>
              </w:rPr>
              <w:t>DC_2A-66A-66A_n261M</w:t>
            </w:r>
          </w:p>
          <w:p w14:paraId="00077A64" w14:textId="77777777" w:rsidR="0085455B" w:rsidRPr="00EF5447" w:rsidRDefault="0085455B" w:rsidP="0085455B">
            <w:pPr>
              <w:pStyle w:val="TAC"/>
              <w:rPr>
                <w:lang w:eastAsia="zh-CN"/>
              </w:rPr>
            </w:pPr>
            <w:r w:rsidRPr="00EF5447">
              <w:rPr>
                <w:lang w:eastAsia="zh-CN"/>
              </w:rPr>
              <w:t>DC_2A-66A_n261(A-J)</w:t>
            </w:r>
          </w:p>
          <w:p w14:paraId="39EEEB67" w14:textId="77777777" w:rsidR="0085455B" w:rsidRPr="00EF5447" w:rsidRDefault="0085455B" w:rsidP="0085455B">
            <w:pPr>
              <w:pStyle w:val="TAC"/>
              <w:rPr>
                <w:lang w:eastAsia="zh-CN"/>
              </w:rPr>
            </w:pPr>
            <w:r w:rsidRPr="00EF5447">
              <w:rPr>
                <w:lang w:eastAsia="zh-CN"/>
              </w:rPr>
              <w:t>DC_2A-66A_n261(A-K)</w:t>
            </w:r>
          </w:p>
          <w:p w14:paraId="1DC9942E" w14:textId="77777777" w:rsidR="0085455B" w:rsidRPr="00EF5447" w:rsidRDefault="0085455B" w:rsidP="0085455B">
            <w:pPr>
              <w:pStyle w:val="TAC"/>
              <w:rPr>
                <w:lang w:eastAsia="zh-CN"/>
              </w:rPr>
            </w:pPr>
            <w:r w:rsidRPr="00EF5447">
              <w:rPr>
                <w:lang w:eastAsia="zh-CN"/>
              </w:rPr>
              <w:t>DC_2A-66A_n261(A-L)</w:t>
            </w:r>
          </w:p>
          <w:p w14:paraId="59466DF2" w14:textId="77777777" w:rsidR="0085455B" w:rsidRPr="00EF5447" w:rsidRDefault="0085455B" w:rsidP="0085455B">
            <w:pPr>
              <w:pStyle w:val="TAC"/>
              <w:rPr>
                <w:lang w:eastAsia="zh-CN"/>
              </w:rPr>
            </w:pPr>
            <w:r w:rsidRPr="00EF5447">
              <w:rPr>
                <w:lang w:eastAsia="zh-CN"/>
              </w:rPr>
              <w:t>DC_2A-66A_n261(2A-I)</w:t>
            </w:r>
          </w:p>
          <w:p w14:paraId="7DF4B075" w14:textId="77777777" w:rsidR="0085455B" w:rsidRPr="00EF5447" w:rsidRDefault="0085455B" w:rsidP="0085455B">
            <w:pPr>
              <w:pStyle w:val="TAC"/>
              <w:rPr>
                <w:lang w:eastAsia="zh-CN"/>
              </w:rPr>
            </w:pPr>
            <w:r w:rsidRPr="00EF5447">
              <w:rPr>
                <w:lang w:eastAsia="zh-CN"/>
              </w:rPr>
              <w:t>DC_2A-66A_n261(A-G-I)</w:t>
            </w:r>
          </w:p>
          <w:p w14:paraId="2F2266A6" w14:textId="77777777" w:rsidR="0085455B" w:rsidRPr="00EF5447" w:rsidRDefault="0085455B" w:rsidP="0085455B">
            <w:pPr>
              <w:pStyle w:val="TAC"/>
              <w:rPr>
                <w:lang w:eastAsia="zh-CN"/>
              </w:rPr>
            </w:pPr>
            <w:r w:rsidRPr="00EF5447">
              <w:rPr>
                <w:lang w:eastAsia="zh-CN"/>
              </w:rPr>
              <w:t>DC_2A-66A_n261(G-I)</w:t>
            </w:r>
          </w:p>
          <w:p w14:paraId="55C8C8BE" w14:textId="77777777" w:rsidR="0085455B" w:rsidRPr="00EF5447" w:rsidRDefault="0085455B" w:rsidP="0085455B">
            <w:pPr>
              <w:pStyle w:val="TAC"/>
              <w:rPr>
                <w:lang w:eastAsia="zh-CN"/>
              </w:rPr>
            </w:pPr>
            <w:r w:rsidRPr="00EF5447">
              <w:rPr>
                <w:lang w:eastAsia="zh-CN"/>
              </w:rPr>
              <w:t>DC_2A-66A_n261(G-J)</w:t>
            </w:r>
          </w:p>
          <w:p w14:paraId="12CA0415" w14:textId="77777777" w:rsidR="0085455B" w:rsidRPr="00EF5447" w:rsidRDefault="0085455B" w:rsidP="0085455B">
            <w:pPr>
              <w:pStyle w:val="TAC"/>
              <w:rPr>
                <w:lang w:eastAsia="zh-CN"/>
              </w:rPr>
            </w:pPr>
            <w:r w:rsidRPr="00EF5447">
              <w:rPr>
                <w:lang w:eastAsia="zh-CN"/>
              </w:rPr>
              <w:t>DC_2A-66A_n261(H-I)</w:t>
            </w:r>
          </w:p>
          <w:p w14:paraId="6B0B520C" w14:textId="77777777" w:rsidR="0085455B" w:rsidRPr="00EF5447" w:rsidRDefault="0085455B" w:rsidP="0085455B">
            <w:pPr>
              <w:pStyle w:val="TAC"/>
              <w:rPr>
                <w:lang w:eastAsia="zh-CN"/>
              </w:rPr>
            </w:pPr>
            <w:r w:rsidRPr="00EF5447">
              <w:rPr>
                <w:lang w:eastAsia="zh-CN"/>
              </w:rPr>
              <w:t>DC_2A-66A-66A_n261(A-J)</w:t>
            </w:r>
          </w:p>
          <w:p w14:paraId="2C578DF2" w14:textId="77777777" w:rsidR="0085455B" w:rsidRPr="00EF5447" w:rsidRDefault="0085455B" w:rsidP="0085455B">
            <w:pPr>
              <w:pStyle w:val="TAC"/>
              <w:rPr>
                <w:lang w:eastAsia="zh-CN"/>
              </w:rPr>
            </w:pPr>
            <w:r w:rsidRPr="00EF5447">
              <w:rPr>
                <w:lang w:eastAsia="zh-CN"/>
              </w:rPr>
              <w:t>DC_2A-66A-66A_n261(A-K)</w:t>
            </w:r>
          </w:p>
          <w:p w14:paraId="35ED52DC" w14:textId="77777777" w:rsidR="0085455B" w:rsidRPr="00EF5447" w:rsidRDefault="0085455B" w:rsidP="0085455B">
            <w:pPr>
              <w:pStyle w:val="TAC"/>
              <w:rPr>
                <w:lang w:eastAsia="zh-CN"/>
              </w:rPr>
            </w:pPr>
            <w:r w:rsidRPr="00EF5447">
              <w:rPr>
                <w:lang w:eastAsia="zh-CN"/>
              </w:rPr>
              <w:t>DC_2A-66A-66A_n261(A-L)</w:t>
            </w:r>
          </w:p>
          <w:p w14:paraId="6C908282" w14:textId="77777777" w:rsidR="0085455B" w:rsidRPr="00EF5447" w:rsidRDefault="0085455B" w:rsidP="0085455B">
            <w:pPr>
              <w:pStyle w:val="TAC"/>
              <w:rPr>
                <w:lang w:eastAsia="zh-CN"/>
              </w:rPr>
            </w:pPr>
            <w:r w:rsidRPr="00EF5447">
              <w:rPr>
                <w:lang w:eastAsia="zh-CN"/>
              </w:rPr>
              <w:t>DC_2A-66A-66A_n261(2A-I)</w:t>
            </w:r>
          </w:p>
          <w:p w14:paraId="7EEBA517" w14:textId="77777777" w:rsidR="0085455B" w:rsidRPr="00EF5447" w:rsidRDefault="0085455B" w:rsidP="0085455B">
            <w:pPr>
              <w:pStyle w:val="TAC"/>
              <w:rPr>
                <w:lang w:eastAsia="zh-CN"/>
              </w:rPr>
            </w:pPr>
            <w:r w:rsidRPr="00EF5447">
              <w:rPr>
                <w:lang w:eastAsia="zh-CN"/>
              </w:rPr>
              <w:t>DC_2A-66A-66A_n261(A-G-I)</w:t>
            </w:r>
          </w:p>
          <w:p w14:paraId="31296AE7" w14:textId="77777777" w:rsidR="0085455B" w:rsidRPr="00EF5447" w:rsidRDefault="0085455B" w:rsidP="0085455B">
            <w:pPr>
              <w:pStyle w:val="TAC"/>
              <w:rPr>
                <w:lang w:eastAsia="zh-CN"/>
              </w:rPr>
            </w:pPr>
            <w:r w:rsidRPr="00EF5447">
              <w:rPr>
                <w:lang w:eastAsia="zh-CN"/>
              </w:rPr>
              <w:t>DC_2A-66A-66A_n261(G-I)</w:t>
            </w:r>
          </w:p>
          <w:p w14:paraId="1CF6EA06" w14:textId="77777777" w:rsidR="0085455B" w:rsidRPr="00EF5447" w:rsidRDefault="0085455B" w:rsidP="0085455B">
            <w:pPr>
              <w:pStyle w:val="TAC"/>
              <w:rPr>
                <w:lang w:eastAsia="zh-CN"/>
              </w:rPr>
            </w:pPr>
            <w:r w:rsidRPr="00EF5447">
              <w:rPr>
                <w:lang w:eastAsia="zh-CN"/>
              </w:rPr>
              <w:t>DC_2A-66A-66A_n261(G-J)</w:t>
            </w:r>
          </w:p>
          <w:p w14:paraId="477CB44F" w14:textId="77777777" w:rsidR="0085455B" w:rsidRPr="00EF5447" w:rsidRDefault="0085455B" w:rsidP="0085455B">
            <w:pPr>
              <w:pStyle w:val="TAC"/>
              <w:rPr>
                <w:lang w:eastAsia="fi-FI"/>
              </w:rPr>
            </w:pPr>
            <w:r w:rsidRPr="00EF5447">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1E0328" w14:textId="77777777" w:rsidR="0085455B" w:rsidRPr="00EF5447" w:rsidRDefault="0085455B" w:rsidP="0085455B">
            <w:pPr>
              <w:pStyle w:val="TAC"/>
              <w:rPr>
                <w:lang w:eastAsia="zh-CN"/>
              </w:rPr>
            </w:pPr>
            <w:r w:rsidRPr="00EF5447">
              <w:rPr>
                <w:lang w:eastAsia="zh-CN"/>
              </w:rPr>
              <w:t>DC_2A_n261I</w:t>
            </w:r>
          </w:p>
          <w:p w14:paraId="186BE1D0" w14:textId="77777777" w:rsidR="0085455B" w:rsidRPr="00EF5447" w:rsidRDefault="0085455B" w:rsidP="0085455B">
            <w:pPr>
              <w:pStyle w:val="TAC"/>
              <w:rPr>
                <w:lang w:eastAsia="fi-FI"/>
              </w:rPr>
            </w:pPr>
            <w:r w:rsidRPr="00EF5447">
              <w:rPr>
                <w:lang w:eastAsia="zh-CN"/>
              </w:rPr>
              <w:t>DC_66A_n261I</w:t>
            </w:r>
          </w:p>
        </w:tc>
      </w:tr>
      <w:tr w:rsidR="0085455B" w:rsidRPr="00EF5447" w14:paraId="726B1E37"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D64C341" w14:textId="77777777" w:rsidR="0085455B" w:rsidRPr="00EF5447" w:rsidRDefault="0085455B" w:rsidP="0085455B">
            <w:pPr>
              <w:pStyle w:val="TAC"/>
              <w:rPr>
                <w:lang w:eastAsia="fi-FI"/>
              </w:rPr>
            </w:pPr>
            <w:r w:rsidRPr="00EF5447">
              <w:rPr>
                <w:lang w:eastAsia="fi-FI"/>
              </w:rPr>
              <w:t>DC_3A-3A-7A_n257A</w:t>
            </w:r>
          </w:p>
          <w:p w14:paraId="0DA36BC2" w14:textId="77777777" w:rsidR="0085455B" w:rsidRPr="00EF5447" w:rsidRDefault="0085455B" w:rsidP="0085455B">
            <w:pPr>
              <w:pStyle w:val="TAC"/>
              <w:rPr>
                <w:lang w:eastAsia="fi-FI"/>
              </w:rPr>
            </w:pPr>
            <w:r w:rsidRPr="00EF5447">
              <w:rPr>
                <w:lang w:eastAsia="fi-FI"/>
              </w:rPr>
              <w:t>DC_3A-3A-7A_n257D</w:t>
            </w:r>
          </w:p>
          <w:p w14:paraId="5169AE78" w14:textId="77777777" w:rsidR="0085455B" w:rsidRPr="00EF5447" w:rsidRDefault="0085455B" w:rsidP="0085455B">
            <w:pPr>
              <w:pStyle w:val="TAC"/>
              <w:rPr>
                <w:lang w:eastAsia="fi-FI"/>
              </w:rPr>
            </w:pPr>
            <w:r w:rsidRPr="00EF5447">
              <w:rPr>
                <w:lang w:eastAsia="fi-FI"/>
              </w:rPr>
              <w:t>DC_3A-3A-7A_n257E</w:t>
            </w:r>
          </w:p>
          <w:p w14:paraId="5E5705E3" w14:textId="77777777" w:rsidR="0085455B" w:rsidRPr="00EF5447" w:rsidRDefault="0085455B" w:rsidP="0085455B">
            <w:pPr>
              <w:pStyle w:val="TAC"/>
              <w:rPr>
                <w:lang w:eastAsia="fi-FI"/>
              </w:rPr>
            </w:pPr>
            <w:r w:rsidRPr="00EF5447">
              <w:rPr>
                <w:lang w:eastAsia="fi-FI"/>
              </w:rPr>
              <w:t>DC_3A-3A-7A_n257F</w:t>
            </w:r>
          </w:p>
          <w:p w14:paraId="4B89BC91" w14:textId="77777777" w:rsidR="0085455B" w:rsidRPr="00EF5447" w:rsidRDefault="0085455B" w:rsidP="0085455B">
            <w:pPr>
              <w:pStyle w:val="TAC"/>
              <w:rPr>
                <w:lang w:eastAsia="fi-FI"/>
              </w:rPr>
            </w:pPr>
            <w:r w:rsidRPr="00EF5447">
              <w:rPr>
                <w:lang w:eastAsia="fi-FI"/>
              </w:rPr>
              <w:t>DC_3A-3A-7A_n257G</w:t>
            </w:r>
          </w:p>
          <w:p w14:paraId="7E13DE1D" w14:textId="77777777" w:rsidR="0085455B" w:rsidRPr="00EF5447" w:rsidRDefault="0085455B" w:rsidP="0085455B">
            <w:pPr>
              <w:pStyle w:val="TAC"/>
              <w:rPr>
                <w:lang w:eastAsia="fi-FI"/>
              </w:rPr>
            </w:pPr>
            <w:r w:rsidRPr="00EF5447">
              <w:rPr>
                <w:lang w:eastAsia="fi-FI"/>
              </w:rPr>
              <w:t>DC_3A-3A-7A_n257H</w:t>
            </w:r>
          </w:p>
          <w:p w14:paraId="5B3CFDC3" w14:textId="77777777" w:rsidR="0085455B" w:rsidRPr="00EF5447" w:rsidRDefault="0085455B" w:rsidP="0085455B">
            <w:pPr>
              <w:pStyle w:val="TAC"/>
              <w:rPr>
                <w:lang w:eastAsia="fi-FI"/>
              </w:rPr>
            </w:pPr>
            <w:r w:rsidRPr="00EF5447">
              <w:rPr>
                <w:lang w:eastAsia="fi-FI"/>
              </w:rPr>
              <w:t>DC_3A-3A-7A_n257I</w:t>
            </w:r>
          </w:p>
          <w:p w14:paraId="4DE00C2A" w14:textId="77777777" w:rsidR="0085455B" w:rsidRPr="00EF5447" w:rsidRDefault="0085455B" w:rsidP="0085455B">
            <w:pPr>
              <w:pStyle w:val="TAC"/>
              <w:rPr>
                <w:lang w:eastAsia="fi-FI"/>
              </w:rPr>
            </w:pPr>
            <w:r w:rsidRPr="00EF5447">
              <w:rPr>
                <w:lang w:eastAsia="fi-FI"/>
              </w:rPr>
              <w:t>DC_3A-3A-7A_n257J</w:t>
            </w:r>
          </w:p>
          <w:p w14:paraId="273F776F" w14:textId="77777777" w:rsidR="0085455B" w:rsidRPr="00EF5447" w:rsidRDefault="0085455B" w:rsidP="0085455B">
            <w:pPr>
              <w:pStyle w:val="TAC"/>
              <w:rPr>
                <w:lang w:eastAsia="fi-FI"/>
              </w:rPr>
            </w:pPr>
            <w:r w:rsidRPr="00EF5447">
              <w:rPr>
                <w:lang w:eastAsia="fi-FI"/>
              </w:rPr>
              <w:t>DC_3A-3A-7A_n257K</w:t>
            </w:r>
          </w:p>
          <w:p w14:paraId="48D59E70" w14:textId="77777777" w:rsidR="0085455B" w:rsidRPr="00EF5447" w:rsidRDefault="0085455B" w:rsidP="0085455B">
            <w:pPr>
              <w:pStyle w:val="TAC"/>
              <w:rPr>
                <w:lang w:eastAsia="fi-FI"/>
              </w:rPr>
            </w:pPr>
            <w:r w:rsidRPr="00EF5447">
              <w:rPr>
                <w:lang w:eastAsia="fi-FI"/>
              </w:rPr>
              <w:t>DC_3A-3A-7A_n257L</w:t>
            </w:r>
          </w:p>
          <w:p w14:paraId="462C029B" w14:textId="77777777" w:rsidR="0085455B" w:rsidRPr="00EF5447" w:rsidRDefault="0085455B" w:rsidP="0085455B">
            <w:pPr>
              <w:pStyle w:val="TAC"/>
              <w:rPr>
                <w:noProof/>
                <w:lang w:eastAsia="zh-CN"/>
              </w:rPr>
            </w:pPr>
            <w:r w:rsidRPr="00EF5447">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6CDEEF" w14:textId="77777777" w:rsidR="0085455B" w:rsidRPr="00EF5447" w:rsidRDefault="0085455B" w:rsidP="0085455B">
            <w:pPr>
              <w:pStyle w:val="TAC"/>
              <w:rPr>
                <w:lang w:eastAsia="fi-FI"/>
              </w:rPr>
            </w:pPr>
            <w:r w:rsidRPr="00EF5447">
              <w:rPr>
                <w:lang w:eastAsia="fi-FI"/>
              </w:rPr>
              <w:t>DC_3A_n257A</w:t>
            </w:r>
          </w:p>
          <w:p w14:paraId="68B13C81" w14:textId="77777777" w:rsidR="0085455B" w:rsidRPr="00EF5447" w:rsidRDefault="0085455B" w:rsidP="0085455B">
            <w:pPr>
              <w:pStyle w:val="TAC"/>
              <w:rPr>
                <w:noProof/>
                <w:lang w:eastAsia="zh-CN"/>
              </w:rPr>
            </w:pPr>
            <w:r w:rsidRPr="00EF5447">
              <w:rPr>
                <w:lang w:eastAsia="fi-FI"/>
              </w:rPr>
              <w:t>DC_7A_n257A</w:t>
            </w:r>
          </w:p>
        </w:tc>
      </w:tr>
      <w:tr w:rsidR="0085455B" w:rsidRPr="00EF5447" w14:paraId="36D7D247"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731FC4" w14:textId="77777777" w:rsidR="0085455B" w:rsidRPr="00EF5447" w:rsidRDefault="0085455B" w:rsidP="0085455B">
            <w:pPr>
              <w:pStyle w:val="TAC"/>
              <w:rPr>
                <w:lang w:eastAsia="fi-FI"/>
              </w:rPr>
            </w:pPr>
            <w:r w:rsidRPr="00EF5447">
              <w:rPr>
                <w:lang w:eastAsia="fi-FI"/>
              </w:rPr>
              <w:lastRenderedPageBreak/>
              <w:t>DC_3A-3A-7A-7A_n257A</w:t>
            </w:r>
          </w:p>
          <w:p w14:paraId="65965860" w14:textId="77777777" w:rsidR="0085455B" w:rsidRPr="00EF5447" w:rsidRDefault="0085455B" w:rsidP="0085455B">
            <w:pPr>
              <w:pStyle w:val="TAC"/>
              <w:rPr>
                <w:lang w:eastAsia="fi-FI"/>
              </w:rPr>
            </w:pPr>
            <w:r w:rsidRPr="00EF5447">
              <w:rPr>
                <w:lang w:eastAsia="fi-FI"/>
              </w:rPr>
              <w:t>DC_3A-3A-7A-7A_n257D</w:t>
            </w:r>
          </w:p>
          <w:p w14:paraId="53C9413A" w14:textId="77777777" w:rsidR="0085455B" w:rsidRPr="00EF5447" w:rsidRDefault="0085455B" w:rsidP="0085455B">
            <w:pPr>
              <w:pStyle w:val="TAC"/>
              <w:rPr>
                <w:lang w:eastAsia="fi-FI"/>
              </w:rPr>
            </w:pPr>
            <w:r w:rsidRPr="00EF5447">
              <w:rPr>
                <w:lang w:eastAsia="fi-FI"/>
              </w:rPr>
              <w:t>DC_3A-3A-7A-7A_n257E</w:t>
            </w:r>
          </w:p>
          <w:p w14:paraId="6AD82C8D" w14:textId="77777777" w:rsidR="0085455B" w:rsidRPr="00EF5447" w:rsidRDefault="0085455B" w:rsidP="0085455B">
            <w:pPr>
              <w:pStyle w:val="TAC"/>
              <w:rPr>
                <w:lang w:eastAsia="fi-FI"/>
              </w:rPr>
            </w:pPr>
            <w:r w:rsidRPr="00EF5447">
              <w:rPr>
                <w:lang w:eastAsia="fi-FI"/>
              </w:rPr>
              <w:t>DC_3A-3A-7A-7A_n257F</w:t>
            </w:r>
          </w:p>
          <w:p w14:paraId="02321F4D" w14:textId="77777777" w:rsidR="0085455B" w:rsidRPr="00EF5447" w:rsidRDefault="0085455B" w:rsidP="0085455B">
            <w:pPr>
              <w:pStyle w:val="TAC"/>
              <w:rPr>
                <w:lang w:eastAsia="fi-FI"/>
              </w:rPr>
            </w:pPr>
            <w:r w:rsidRPr="00EF5447">
              <w:rPr>
                <w:lang w:eastAsia="fi-FI"/>
              </w:rPr>
              <w:t>DC_3A-3A-7A-7A_n257G</w:t>
            </w:r>
          </w:p>
          <w:p w14:paraId="57E78D09" w14:textId="77777777" w:rsidR="0085455B" w:rsidRPr="00EF5447" w:rsidRDefault="0085455B" w:rsidP="0085455B">
            <w:pPr>
              <w:pStyle w:val="TAC"/>
              <w:rPr>
                <w:lang w:eastAsia="fi-FI"/>
              </w:rPr>
            </w:pPr>
            <w:r w:rsidRPr="00EF5447">
              <w:rPr>
                <w:lang w:eastAsia="fi-FI"/>
              </w:rPr>
              <w:t>DC_3A-3A-7A-7A_n257H</w:t>
            </w:r>
          </w:p>
          <w:p w14:paraId="691A77B9" w14:textId="77777777" w:rsidR="0085455B" w:rsidRPr="00EF5447" w:rsidRDefault="0085455B" w:rsidP="0085455B">
            <w:pPr>
              <w:pStyle w:val="TAC"/>
              <w:rPr>
                <w:lang w:eastAsia="fi-FI"/>
              </w:rPr>
            </w:pPr>
            <w:r w:rsidRPr="00EF5447">
              <w:rPr>
                <w:lang w:eastAsia="fi-FI"/>
              </w:rPr>
              <w:t>DC_3A-3A-7A-7A_n257I</w:t>
            </w:r>
          </w:p>
          <w:p w14:paraId="376FE2CD" w14:textId="77777777" w:rsidR="0085455B" w:rsidRPr="00EF5447" w:rsidRDefault="0085455B" w:rsidP="0085455B">
            <w:pPr>
              <w:pStyle w:val="TAC"/>
              <w:rPr>
                <w:lang w:eastAsia="fi-FI"/>
              </w:rPr>
            </w:pPr>
            <w:r w:rsidRPr="00EF5447">
              <w:rPr>
                <w:lang w:eastAsia="fi-FI"/>
              </w:rPr>
              <w:t>DC_3A-3A-7A-7A_n257J</w:t>
            </w:r>
          </w:p>
          <w:p w14:paraId="5A5CB035" w14:textId="77777777" w:rsidR="0085455B" w:rsidRPr="00EF5447" w:rsidRDefault="0085455B" w:rsidP="0085455B">
            <w:pPr>
              <w:pStyle w:val="TAC"/>
              <w:rPr>
                <w:lang w:eastAsia="fi-FI"/>
              </w:rPr>
            </w:pPr>
            <w:r w:rsidRPr="00EF5447">
              <w:rPr>
                <w:lang w:eastAsia="fi-FI"/>
              </w:rPr>
              <w:t>DC_3A-3A-7A-7A_n257K</w:t>
            </w:r>
          </w:p>
          <w:p w14:paraId="30E0C403" w14:textId="77777777" w:rsidR="0085455B" w:rsidRPr="00EF5447" w:rsidRDefault="0085455B" w:rsidP="0085455B">
            <w:pPr>
              <w:pStyle w:val="TAC"/>
              <w:rPr>
                <w:lang w:eastAsia="fi-FI"/>
              </w:rPr>
            </w:pPr>
            <w:r w:rsidRPr="00EF5447">
              <w:rPr>
                <w:lang w:eastAsia="fi-FI"/>
              </w:rPr>
              <w:t>DC_3A-3A-7A-7A_n257L</w:t>
            </w:r>
          </w:p>
          <w:p w14:paraId="39CC6A00" w14:textId="77777777" w:rsidR="0085455B" w:rsidRPr="00EF5447" w:rsidRDefault="0085455B" w:rsidP="0085455B">
            <w:pPr>
              <w:pStyle w:val="TAC"/>
              <w:rPr>
                <w:lang w:eastAsia="fi-FI"/>
              </w:rPr>
            </w:pPr>
            <w:r w:rsidRPr="00EF5447">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0B63B4" w14:textId="77777777" w:rsidR="0085455B" w:rsidRPr="00EF5447" w:rsidRDefault="0085455B" w:rsidP="0085455B">
            <w:pPr>
              <w:pStyle w:val="TAC"/>
              <w:rPr>
                <w:lang w:eastAsia="fi-FI"/>
              </w:rPr>
            </w:pPr>
            <w:r w:rsidRPr="00EF5447">
              <w:rPr>
                <w:lang w:eastAsia="fi-FI"/>
              </w:rPr>
              <w:t>DC_3A_n257A</w:t>
            </w:r>
          </w:p>
          <w:p w14:paraId="39FCEB33" w14:textId="77777777" w:rsidR="0085455B" w:rsidRPr="00EF5447" w:rsidRDefault="0085455B" w:rsidP="0085455B">
            <w:pPr>
              <w:pStyle w:val="TAC"/>
              <w:rPr>
                <w:lang w:eastAsia="fi-FI"/>
              </w:rPr>
            </w:pPr>
            <w:r w:rsidRPr="00EF5447">
              <w:rPr>
                <w:lang w:eastAsia="fi-FI"/>
              </w:rPr>
              <w:t>DC_7A_n257A</w:t>
            </w:r>
          </w:p>
        </w:tc>
      </w:tr>
      <w:tr w:rsidR="0085455B" w:rsidRPr="00EF5447" w14:paraId="0BC0D32A"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AAC3F7" w14:textId="77777777" w:rsidR="0085455B" w:rsidRPr="00EF5447" w:rsidRDefault="0085455B" w:rsidP="0085455B">
            <w:pPr>
              <w:pStyle w:val="TAC"/>
              <w:rPr>
                <w:noProof/>
                <w:vertAlign w:val="superscript"/>
                <w:lang w:eastAsia="zh-CN"/>
              </w:rPr>
            </w:pPr>
            <w:r w:rsidRPr="00EF5447">
              <w:rPr>
                <w:noProof/>
                <w:lang w:eastAsia="zh-CN"/>
              </w:rPr>
              <w:t>DC_3A-5A_n257A</w:t>
            </w:r>
            <w:r w:rsidRPr="00EF5447">
              <w:rPr>
                <w:noProof/>
                <w:vertAlign w:val="superscript"/>
                <w:lang w:eastAsia="zh-CN"/>
              </w:rPr>
              <w:t>2</w:t>
            </w:r>
          </w:p>
          <w:p w14:paraId="022C89DD" w14:textId="77777777" w:rsidR="0085455B" w:rsidRPr="00EF5447" w:rsidRDefault="0085455B" w:rsidP="0085455B">
            <w:pPr>
              <w:pStyle w:val="TAC"/>
              <w:rPr>
                <w:rFonts w:eastAsia="Malgun Gothic"/>
                <w:lang w:eastAsia="ko-KR"/>
              </w:rPr>
            </w:pPr>
            <w:r w:rsidRPr="00EF5447">
              <w:rPr>
                <w:rFonts w:eastAsia="Malgun Gothic"/>
                <w:lang w:eastAsia="ko-KR"/>
              </w:rPr>
              <w:t>DC_3A-5A_n257D</w:t>
            </w:r>
          </w:p>
          <w:p w14:paraId="01B1A06E" w14:textId="77777777" w:rsidR="0085455B" w:rsidRPr="00EF5447" w:rsidRDefault="0085455B" w:rsidP="0085455B">
            <w:pPr>
              <w:pStyle w:val="TAC"/>
              <w:rPr>
                <w:rFonts w:eastAsia="Malgun Gothic"/>
                <w:lang w:eastAsia="ko-KR"/>
              </w:rPr>
            </w:pPr>
            <w:r w:rsidRPr="00EF5447">
              <w:rPr>
                <w:rFonts w:eastAsia="Malgun Gothic"/>
                <w:lang w:eastAsia="ko-KR"/>
              </w:rPr>
              <w:t>DC_3A-5A_n257E</w:t>
            </w:r>
          </w:p>
          <w:p w14:paraId="166457D5" w14:textId="77777777" w:rsidR="0085455B" w:rsidRPr="00EF5447" w:rsidRDefault="0085455B" w:rsidP="0085455B">
            <w:pPr>
              <w:pStyle w:val="TAC"/>
              <w:rPr>
                <w:rFonts w:eastAsia="Malgun Gothic"/>
                <w:lang w:eastAsia="ko-KR"/>
              </w:rPr>
            </w:pPr>
            <w:r w:rsidRPr="00EF5447">
              <w:rPr>
                <w:rFonts w:eastAsia="Malgun Gothic"/>
                <w:lang w:eastAsia="ko-KR"/>
              </w:rPr>
              <w:t>DC_3A-5A_n257F</w:t>
            </w:r>
          </w:p>
          <w:p w14:paraId="228A55E0" w14:textId="77777777" w:rsidR="0085455B" w:rsidRPr="00EF5447" w:rsidRDefault="0085455B" w:rsidP="0085455B">
            <w:pPr>
              <w:pStyle w:val="TAC"/>
              <w:rPr>
                <w:rFonts w:eastAsia="Malgun Gothic"/>
                <w:lang w:eastAsia="ko-KR"/>
              </w:rPr>
            </w:pPr>
            <w:r w:rsidRPr="00EF5447">
              <w:rPr>
                <w:rFonts w:eastAsia="Malgun Gothic"/>
                <w:lang w:eastAsia="ko-KR"/>
              </w:rPr>
              <w:t>DC_3A-5A_n257G</w:t>
            </w:r>
          </w:p>
          <w:p w14:paraId="300D39E0" w14:textId="77777777" w:rsidR="0085455B" w:rsidRPr="00EF5447" w:rsidRDefault="0085455B" w:rsidP="0085455B">
            <w:pPr>
              <w:pStyle w:val="TAC"/>
              <w:rPr>
                <w:rFonts w:eastAsia="Malgun Gothic"/>
                <w:lang w:eastAsia="ko-KR"/>
              </w:rPr>
            </w:pPr>
            <w:r w:rsidRPr="00EF5447">
              <w:rPr>
                <w:rFonts w:eastAsia="Malgun Gothic"/>
                <w:lang w:eastAsia="ko-KR"/>
              </w:rPr>
              <w:t>DC_3A-5A_n257H</w:t>
            </w:r>
          </w:p>
          <w:p w14:paraId="0672234A" w14:textId="77777777" w:rsidR="0085455B" w:rsidRPr="00EF5447" w:rsidRDefault="0085455B" w:rsidP="0085455B">
            <w:pPr>
              <w:pStyle w:val="TAC"/>
              <w:rPr>
                <w:rFonts w:eastAsia="Malgun Gothic"/>
                <w:lang w:eastAsia="ko-KR"/>
              </w:rPr>
            </w:pPr>
            <w:r w:rsidRPr="00EF5447">
              <w:rPr>
                <w:rFonts w:eastAsia="Malgun Gothic"/>
                <w:lang w:eastAsia="ko-KR"/>
              </w:rPr>
              <w:t>DC_3A-5A_n257I</w:t>
            </w:r>
          </w:p>
          <w:p w14:paraId="63C08A59" w14:textId="77777777" w:rsidR="0085455B" w:rsidRPr="00EF5447" w:rsidRDefault="0085455B" w:rsidP="0085455B">
            <w:pPr>
              <w:pStyle w:val="TAC"/>
              <w:rPr>
                <w:rFonts w:eastAsia="Malgun Gothic"/>
                <w:lang w:eastAsia="ko-KR"/>
              </w:rPr>
            </w:pPr>
            <w:r w:rsidRPr="00EF5447">
              <w:rPr>
                <w:rFonts w:eastAsia="Malgun Gothic"/>
                <w:lang w:eastAsia="ko-KR"/>
              </w:rPr>
              <w:t>DC_3A-5A_n257J</w:t>
            </w:r>
          </w:p>
          <w:p w14:paraId="6C886892" w14:textId="77777777" w:rsidR="0085455B" w:rsidRPr="00EF5447" w:rsidRDefault="0085455B" w:rsidP="0085455B">
            <w:pPr>
              <w:pStyle w:val="TAC"/>
              <w:rPr>
                <w:rFonts w:eastAsia="Malgun Gothic"/>
                <w:lang w:eastAsia="ko-KR"/>
              </w:rPr>
            </w:pPr>
            <w:r w:rsidRPr="00EF5447">
              <w:rPr>
                <w:rFonts w:eastAsia="Malgun Gothic"/>
                <w:lang w:eastAsia="ko-KR"/>
              </w:rPr>
              <w:t>DC_3A-5A_n257K</w:t>
            </w:r>
          </w:p>
          <w:p w14:paraId="4820ACFD" w14:textId="77777777" w:rsidR="0085455B" w:rsidRPr="00EF5447" w:rsidRDefault="0085455B" w:rsidP="0085455B">
            <w:pPr>
              <w:pStyle w:val="TAC"/>
              <w:rPr>
                <w:rFonts w:eastAsia="Malgun Gothic"/>
                <w:lang w:eastAsia="ko-KR"/>
              </w:rPr>
            </w:pPr>
            <w:r w:rsidRPr="00EF5447">
              <w:rPr>
                <w:rFonts w:eastAsia="Malgun Gothic"/>
                <w:lang w:eastAsia="ko-KR"/>
              </w:rPr>
              <w:t>DC_3A-5A_n257L</w:t>
            </w:r>
          </w:p>
          <w:p w14:paraId="28993ACE" w14:textId="77777777" w:rsidR="0085455B" w:rsidRPr="00EF5447" w:rsidRDefault="0085455B" w:rsidP="0085455B">
            <w:pPr>
              <w:pStyle w:val="TAC"/>
              <w:rPr>
                <w:noProof/>
                <w:lang w:eastAsia="zh-CN"/>
              </w:rPr>
            </w:pPr>
            <w:r w:rsidRPr="00EF5447">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71C2F6" w14:textId="77777777" w:rsidR="0085455B" w:rsidRPr="00EF5447" w:rsidRDefault="0085455B" w:rsidP="0085455B">
            <w:pPr>
              <w:pStyle w:val="TAC"/>
              <w:rPr>
                <w:rFonts w:eastAsia="Batang"/>
                <w:noProof/>
                <w:lang w:eastAsia="zh-CN"/>
              </w:rPr>
            </w:pPr>
            <w:r w:rsidRPr="00EF5447">
              <w:rPr>
                <w:noProof/>
                <w:lang w:eastAsia="zh-CN"/>
              </w:rPr>
              <w:t>DC_3A_n257A</w:t>
            </w:r>
          </w:p>
          <w:p w14:paraId="3C510DD7" w14:textId="77777777" w:rsidR="0085455B" w:rsidRPr="00EF5447" w:rsidRDefault="0085455B" w:rsidP="0085455B">
            <w:pPr>
              <w:pStyle w:val="TAC"/>
              <w:rPr>
                <w:noProof/>
                <w:color w:val="000000" w:themeColor="text1"/>
                <w:lang w:eastAsia="zh-CN"/>
              </w:rPr>
            </w:pPr>
            <w:r w:rsidRPr="00EF5447">
              <w:rPr>
                <w:noProof/>
                <w:color w:val="000000" w:themeColor="text1"/>
                <w:lang w:eastAsia="zh-CN"/>
              </w:rPr>
              <w:t>DC_3A_n257D</w:t>
            </w:r>
          </w:p>
          <w:p w14:paraId="0C8CCCF9" w14:textId="77777777" w:rsidR="0085455B" w:rsidRPr="00EF5447" w:rsidRDefault="0085455B" w:rsidP="0085455B">
            <w:pPr>
              <w:pStyle w:val="TAC"/>
              <w:rPr>
                <w:noProof/>
                <w:color w:val="000000" w:themeColor="text1"/>
                <w:lang w:eastAsia="zh-CN"/>
              </w:rPr>
            </w:pPr>
            <w:r w:rsidRPr="00EF5447">
              <w:rPr>
                <w:noProof/>
                <w:color w:val="000000" w:themeColor="text1"/>
                <w:lang w:eastAsia="zh-CN"/>
              </w:rPr>
              <w:t>DC_3A_n257G</w:t>
            </w:r>
          </w:p>
          <w:p w14:paraId="10A01419" w14:textId="77777777" w:rsidR="0085455B" w:rsidRPr="00EF5447" w:rsidRDefault="0085455B" w:rsidP="0085455B">
            <w:pPr>
              <w:pStyle w:val="TAC"/>
              <w:rPr>
                <w:noProof/>
                <w:color w:val="000000" w:themeColor="text1"/>
                <w:lang w:eastAsia="zh-CN"/>
              </w:rPr>
            </w:pPr>
            <w:r w:rsidRPr="00EF5447">
              <w:rPr>
                <w:noProof/>
                <w:color w:val="000000" w:themeColor="text1"/>
                <w:lang w:eastAsia="zh-CN"/>
              </w:rPr>
              <w:t>DC_3A_n257H</w:t>
            </w:r>
          </w:p>
          <w:p w14:paraId="682FB9ED" w14:textId="77777777" w:rsidR="0085455B" w:rsidRPr="00EF5447" w:rsidRDefault="0085455B" w:rsidP="0085455B">
            <w:pPr>
              <w:pStyle w:val="TAC"/>
              <w:rPr>
                <w:noProof/>
                <w:lang w:eastAsia="zh-CN"/>
              </w:rPr>
            </w:pPr>
            <w:r w:rsidRPr="00EF5447">
              <w:rPr>
                <w:noProof/>
                <w:color w:val="000000" w:themeColor="text1"/>
                <w:lang w:eastAsia="zh-CN"/>
              </w:rPr>
              <w:t>DC_3A_n257I</w:t>
            </w:r>
          </w:p>
          <w:p w14:paraId="09FCB7CE" w14:textId="77777777" w:rsidR="0085455B" w:rsidRPr="00EF5447" w:rsidRDefault="0085455B" w:rsidP="0085455B">
            <w:pPr>
              <w:pStyle w:val="TAC"/>
              <w:rPr>
                <w:rFonts w:eastAsia="Batang"/>
                <w:noProof/>
                <w:lang w:eastAsia="zh-CN"/>
              </w:rPr>
            </w:pPr>
            <w:r w:rsidRPr="00EF5447">
              <w:rPr>
                <w:noProof/>
                <w:lang w:eastAsia="zh-CN"/>
              </w:rPr>
              <w:t>DC_5A_n257A</w:t>
            </w:r>
          </w:p>
          <w:p w14:paraId="3F24133B" w14:textId="77777777" w:rsidR="0085455B" w:rsidRPr="00EF5447" w:rsidRDefault="0085455B" w:rsidP="0085455B">
            <w:pPr>
              <w:pStyle w:val="TAC"/>
              <w:rPr>
                <w:noProof/>
                <w:color w:val="000000" w:themeColor="text1"/>
                <w:lang w:eastAsia="zh-CN"/>
              </w:rPr>
            </w:pPr>
            <w:r w:rsidRPr="00EF5447">
              <w:rPr>
                <w:noProof/>
                <w:color w:val="000000" w:themeColor="text1"/>
                <w:lang w:eastAsia="zh-CN"/>
              </w:rPr>
              <w:t>DC_5A_n257D</w:t>
            </w:r>
          </w:p>
          <w:p w14:paraId="66029D84" w14:textId="77777777" w:rsidR="0085455B" w:rsidRPr="00EF5447" w:rsidRDefault="0085455B" w:rsidP="0085455B">
            <w:pPr>
              <w:pStyle w:val="TAC"/>
              <w:rPr>
                <w:noProof/>
                <w:color w:val="000000" w:themeColor="text1"/>
                <w:lang w:eastAsia="zh-CN"/>
              </w:rPr>
            </w:pPr>
            <w:r w:rsidRPr="00EF5447">
              <w:rPr>
                <w:noProof/>
                <w:color w:val="000000" w:themeColor="text1"/>
                <w:lang w:eastAsia="zh-CN"/>
              </w:rPr>
              <w:t>DC_5A_n257G</w:t>
            </w:r>
          </w:p>
          <w:p w14:paraId="0D61BE0D" w14:textId="77777777" w:rsidR="0085455B" w:rsidRPr="00EF5447" w:rsidRDefault="0085455B" w:rsidP="0085455B">
            <w:pPr>
              <w:pStyle w:val="TAC"/>
              <w:rPr>
                <w:noProof/>
                <w:color w:val="000000" w:themeColor="text1"/>
                <w:lang w:eastAsia="zh-CN"/>
              </w:rPr>
            </w:pPr>
            <w:r w:rsidRPr="00EF5447">
              <w:rPr>
                <w:noProof/>
                <w:color w:val="000000" w:themeColor="text1"/>
                <w:lang w:eastAsia="zh-CN"/>
              </w:rPr>
              <w:t>DC_5A_n257H</w:t>
            </w:r>
          </w:p>
          <w:p w14:paraId="79C4BE2E" w14:textId="77777777" w:rsidR="0085455B" w:rsidRPr="00EF5447" w:rsidRDefault="0085455B" w:rsidP="0085455B">
            <w:pPr>
              <w:pStyle w:val="TAC"/>
              <w:rPr>
                <w:noProof/>
                <w:lang w:eastAsia="zh-CN"/>
              </w:rPr>
            </w:pPr>
            <w:r w:rsidRPr="00EF5447">
              <w:rPr>
                <w:noProof/>
                <w:color w:val="000000" w:themeColor="text1"/>
                <w:lang w:eastAsia="zh-CN"/>
              </w:rPr>
              <w:t>DC_5A_n257I</w:t>
            </w:r>
          </w:p>
        </w:tc>
      </w:tr>
      <w:tr w:rsidR="0085455B" w:rsidRPr="00EF5447" w14:paraId="10AAD29E"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71ADD2" w14:textId="77777777" w:rsidR="0085455B" w:rsidRPr="00EF5447" w:rsidRDefault="0085455B" w:rsidP="0085455B">
            <w:pPr>
              <w:pStyle w:val="TAC"/>
              <w:rPr>
                <w:noProof/>
                <w:vertAlign w:val="superscript"/>
                <w:lang w:eastAsia="zh-CN"/>
              </w:rPr>
            </w:pPr>
            <w:r w:rsidRPr="00EF5447">
              <w:rPr>
                <w:noProof/>
                <w:lang w:eastAsia="zh-CN"/>
              </w:rPr>
              <w:t>DC_3A-7A_n257A</w:t>
            </w:r>
            <w:r w:rsidRPr="00EF5447">
              <w:rPr>
                <w:noProof/>
                <w:vertAlign w:val="superscript"/>
                <w:lang w:eastAsia="zh-CN"/>
              </w:rPr>
              <w:t>2</w:t>
            </w:r>
          </w:p>
          <w:p w14:paraId="47266100" w14:textId="77777777" w:rsidR="0085455B" w:rsidRPr="00EF5447" w:rsidRDefault="0085455B" w:rsidP="0085455B">
            <w:pPr>
              <w:pStyle w:val="TAC"/>
              <w:rPr>
                <w:rFonts w:eastAsia="Malgun Gothic"/>
                <w:lang w:eastAsia="ko-KR"/>
              </w:rPr>
            </w:pPr>
            <w:r w:rsidRPr="00EF5447">
              <w:rPr>
                <w:rFonts w:eastAsia="Malgun Gothic"/>
                <w:lang w:eastAsia="ko-KR"/>
              </w:rPr>
              <w:t>DC_3A-7A_n257D</w:t>
            </w:r>
          </w:p>
          <w:p w14:paraId="266425D4" w14:textId="77777777" w:rsidR="0085455B" w:rsidRPr="00EF5447" w:rsidRDefault="0085455B" w:rsidP="0085455B">
            <w:pPr>
              <w:pStyle w:val="TAC"/>
              <w:rPr>
                <w:rFonts w:eastAsia="Malgun Gothic"/>
                <w:lang w:eastAsia="ko-KR"/>
              </w:rPr>
            </w:pPr>
            <w:r w:rsidRPr="00EF5447">
              <w:rPr>
                <w:rFonts w:eastAsia="Malgun Gothic"/>
                <w:lang w:eastAsia="ko-KR"/>
              </w:rPr>
              <w:t>DC_3A-7A_n257E</w:t>
            </w:r>
          </w:p>
          <w:p w14:paraId="6B0BEDE9" w14:textId="77777777" w:rsidR="0085455B" w:rsidRPr="00EF5447" w:rsidRDefault="0085455B" w:rsidP="0085455B">
            <w:pPr>
              <w:pStyle w:val="TAC"/>
              <w:rPr>
                <w:rFonts w:eastAsia="Malgun Gothic"/>
                <w:lang w:eastAsia="ko-KR"/>
              </w:rPr>
            </w:pPr>
            <w:r w:rsidRPr="00EF5447">
              <w:rPr>
                <w:rFonts w:eastAsia="Malgun Gothic"/>
                <w:lang w:eastAsia="ko-KR"/>
              </w:rPr>
              <w:t>DC_3A-7A_n257F</w:t>
            </w:r>
          </w:p>
          <w:p w14:paraId="43B2F0D1" w14:textId="77777777" w:rsidR="0085455B" w:rsidRPr="00EF5447" w:rsidRDefault="0085455B" w:rsidP="0085455B">
            <w:pPr>
              <w:pStyle w:val="TAC"/>
              <w:rPr>
                <w:rFonts w:eastAsia="Malgun Gothic"/>
                <w:lang w:eastAsia="ko-KR"/>
              </w:rPr>
            </w:pPr>
            <w:r w:rsidRPr="00EF5447">
              <w:rPr>
                <w:rFonts w:eastAsia="Malgun Gothic"/>
                <w:lang w:eastAsia="ko-KR"/>
              </w:rPr>
              <w:t>DC_3A-7A_n257G</w:t>
            </w:r>
          </w:p>
          <w:p w14:paraId="42CD4E6D" w14:textId="77777777" w:rsidR="0085455B" w:rsidRPr="00EF5447" w:rsidRDefault="0085455B" w:rsidP="0085455B">
            <w:pPr>
              <w:pStyle w:val="TAC"/>
              <w:rPr>
                <w:rFonts w:eastAsia="Malgun Gothic"/>
                <w:lang w:eastAsia="ko-KR"/>
              </w:rPr>
            </w:pPr>
            <w:r w:rsidRPr="00EF5447">
              <w:rPr>
                <w:rFonts w:eastAsia="Malgun Gothic"/>
                <w:lang w:eastAsia="ko-KR"/>
              </w:rPr>
              <w:t>DC_3A-7A_n257H</w:t>
            </w:r>
          </w:p>
          <w:p w14:paraId="594696E5" w14:textId="77777777" w:rsidR="0085455B" w:rsidRPr="00EF5447" w:rsidRDefault="0085455B" w:rsidP="0085455B">
            <w:pPr>
              <w:pStyle w:val="TAC"/>
              <w:rPr>
                <w:rFonts w:eastAsia="Malgun Gothic"/>
                <w:lang w:eastAsia="ko-KR"/>
              </w:rPr>
            </w:pPr>
            <w:r w:rsidRPr="00EF5447">
              <w:rPr>
                <w:rFonts w:eastAsia="Malgun Gothic"/>
                <w:lang w:eastAsia="ko-KR"/>
              </w:rPr>
              <w:t>DC_3A-7A_n257I</w:t>
            </w:r>
          </w:p>
          <w:p w14:paraId="0417AD3B" w14:textId="77777777" w:rsidR="0085455B" w:rsidRPr="00EF5447" w:rsidRDefault="0085455B" w:rsidP="0085455B">
            <w:pPr>
              <w:pStyle w:val="TAC"/>
              <w:rPr>
                <w:rFonts w:eastAsia="Malgun Gothic"/>
                <w:lang w:eastAsia="ko-KR"/>
              </w:rPr>
            </w:pPr>
            <w:r w:rsidRPr="00EF5447">
              <w:rPr>
                <w:rFonts w:eastAsia="Malgun Gothic"/>
                <w:lang w:eastAsia="ko-KR"/>
              </w:rPr>
              <w:t>DC_3A-7A_n257J</w:t>
            </w:r>
          </w:p>
          <w:p w14:paraId="1B5D6257" w14:textId="77777777" w:rsidR="0085455B" w:rsidRPr="00EF5447" w:rsidRDefault="0085455B" w:rsidP="0085455B">
            <w:pPr>
              <w:pStyle w:val="TAC"/>
              <w:rPr>
                <w:rFonts w:eastAsia="Malgun Gothic"/>
                <w:lang w:eastAsia="ko-KR"/>
              </w:rPr>
            </w:pPr>
            <w:r w:rsidRPr="00EF5447">
              <w:rPr>
                <w:rFonts w:eastAsia="Malgun Gothic"/>
                <w:lang w:eastAsia="ko-KR"/>
              </w:rPr>
              <w:t>DC_3A-7A_n257K</w:t>
            </w:r>
          </w:p>
          <w:p w14:paraId="68925608" w14:textId="77777777" w:rsidR="0085455B" w:rsidRPr="00EF5447" w:rsidRDefault="0085455B" w:rsidP="0085455B">
            <w:pPr>
              <w:pStyle w:val="TAC"/>
              <w:rPr>
                <w:rFonts w:eastAsia="Malgun Gothic"/>
                <w:lang w:eastAsia="ko-KR"/>
              </w:rPr>
            </w:pPr>
            <w:r w:rsidRPr="00EF5447">
              <w:rPr>
                <w:rFonts w:eastAsia="Malgun Gothic"/>
                <w:lang w:eastAsia="ko-KR"/>
              </w:rPr>
              <w:t>DC_3A-7A_n257L</w:t>
            </w:r>
          </w:p>
          <w:p w14:paraId="50FB541C" w14:textId="77777777" w:rsidR="0085455B" w:rsidRPr="00EF5447" w:rsidRDefault="0085455B" w:rsidP="0085455B">
            <w:pPr>
              <w:pStyle w:val="TAC"/>
              <w:rPr>
                <w:noProof/>
                <w:lang w:eastAsia="zh-CN"/>
              </w:rPr>
            </w:pPr>
            <w:r w:rsidRPr="00EF5447">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D6A2E4" w14:textId="77777777" w:rsidR="0085455B" w:rsidRPr="00B677E8" w:rsidRDefault="0085455B" w:rsidP="0085455B">
            <w:pPr>
              <w:pStyle w:val="TAC"/>
              <w:rPr>
                <w:rFonts w:eastAsia="Batang"/>
                <w:noProof/>
                <w:lang w:eastAsia="zh-CN"/>
              </w:rPr>
            </w:pPr>
            <w:r w:rsidRPr="00B677E8">
              <w:rPr>
                <w:noProof/>
                <w:lang w:eastAsia="zh-CN"/>
              </w:rPr>
              <w:t>DC_3A_n257A</w:t>
            </w:r>
          </w:p>
          <w:p w14:paraId="4933F42C" w14:textId="77777777" w:rsidR="0085455B" w:rsidRPr="00B677E8" w:rsidRDefault="0085455B" w:rsidP="0085455B">
            <w:pPr>
              <w:pStyle w:val="TAC"/>
              <w:rPr>
                <w:noProof/>
                <w:lang w:eastAsia="zh-CN"/>
              </w:rPr>
            </w:pPr>
            <w:r w:rsidRPr="00B677E8">
              <w:rPr>
                <w:noProof/>
                <w:lang w:eastAsia="zh-CN"/>
              </w:rPr>
              <w:t>DC_3A_n257D</w:t>
            </w:r>
          </w:p>
          <w:p w14:paraId="692B12AD" w14:textId="77777777" w:rsidR="0085455B" w:rsidRPr="00B677E8" w:rsidRDefault="0085455B" w:rsidP="0085455B">
            <w:pPr>
              <w:pStyle w:val="TAC"/>
              <w:rPr>
                <w:noProof/>
                <w:lang w:eastAsia="zh-CN"/>
              </w:rPr>
            </w:pPr>
            <w:r w:rsidRPr="00B677E8">
              <w:rPr>
                <w:noProof/>
                <w:lang w:eastAsia="zh-CN"/>
              </w:rPr>
              <w:t>DC_3A_n257G</w:t>
            </w:r>
          </w:p>
          <w:p w14:paraId="347856C2" w14:textId="77777777" w:rsidR="0085455B" w:rsidRPr="00B677E8" w:rsidRDefault="0085455B" w:rsidP="0085455B">
            <w:pPr>
              <w:pStyle w:val="TAC"/>
              <w:rPr>
                <w:noProof/>
                <w:lang w:eastAsia="zh-CN"/>
              </w:rPr>
            </w:pPr>
            <w:r w:rsidRPr="00B677E8">
              <w:rPr>
                <w:noProof/>
                <w:lang w:eastAsia="zh-CN"/>
              </w:rPr>
              <w:t>DC_3A_n257H</w:t>
            </w:r>
          </w:p>
          <w:p w14:paraId="07A51723" w14:textId="77777777" w:rsidR="0085455B" w:rsidRPr="00B677E8" w:rsidRDefault="0085455B" w:rsidP="0085455B">
            <w:pPr>
              <w:pStyle w:val="TAC"/>
              <w:rPr>
                <w:noProof/>
                <w:lang w:eastAsia="zh-CN"/>
              </w:rPr>
            </w:pPr>
            <w:r w:rsidRPr="00B677E8">
              <w:rPr>
                <w:noProof/>
                <w:lang w:eastAsia="zh-CN"/>
              </w:rPr>
              <w:t>DC_3A_n257I</w:t>
            </w:r>
          </w:p>
          <w:p w14:paraId="63755834" w14:textId="77777777" w:rsidR="0085455B" w:rsidRPr="00B677E8" w:rsidRDefault="0085455B" w:rsidP="0085455B">
            <w:pPr>
              <w:pStyle w:val="TAC"/>
              <w:rPr>
                <w:rFonts w:eastAsia="Batang"/>
                <w:noProof/>
                <w:lang w:eastAsia="zh-CN"/>
              </w:rPr>
            </w:pPr>
            <w:r w:rsidRPr="00B677E8">
              <w:rPr>
                <w:noProof/>
                <w:lang w:eastAsia="zh-CN"/>
              </w:rPr>
              <w:t>DC_7A_n257A</w:t>
            </w:r>
          </w:p>
          <w:p w14:paraId="27C5AF77" w14:textId="77777777" w:rsidR="0085455B" w:rsidRPr="00B677E8" w:rsidRDefault="0085455B" w:rsidP="0085455B">
            <w:pPr>
              <w:pStyle w:val="TAC"/>
              <w:rPr>
                <w:noProof/>
                <w:lang w:eastAsia="zh-CN"/>
              </w:rPr>
            </w:pPr>
            <w:r w:rsidRPr="00B677E8">
              <w:rPr>
                <w:noProof/>
                <w:lang w:eastAsia="zh-CN"/>
              </w:rPr>
              <w:t>DC_7A_n257D</w:t>
            </w:r>
          </w:p>
          <w:p w14:paraId="65E92346" w14:textId="77777777" w:rsidR="0085455B" w:rsidRPr="00B677E8" w:rsidRDefault="0085455B" w:rsidP="0085455B">
            <w:pPr>
              <w:pStyle w:val="TAC"/>
              <w:rPr>
                <w:noProof/>
                <w:lang w:eastAsia="zh-CN"/>
              </w:rPr>
            </w:pPr>
            <w:r w:rsidRPr="00B677E8">
              <w:rPr>
                <w:noProof/>
                <w:lang w:eastAsia="zh-CN"/>
              </w:rPr>
              <w:t>DC_7A_n257G</w:t>
            </w:r>
          </w:p>
          <w:p w14:paraId="3BFB135D" w14:textId="77777777" w:rsidR="0085455B" w:rsidRPr="00B677E8" w:rsidRDefault="0085455B" w:rsidP="0085455B">
            <w:pPr>
              <w:pStyle w:val="TAC"/>
              <w:rPr>
                <w:noProof/>
                <w:lang w:eastAsia="zh-CN"/>
              </w:rPr>
            </w:pPr>
            <w:r w:rsidRPr="00B677E8">
              <w:rPr>
                <w:noProof/>
                <w:lang w:eastAsia="zh-CN"/>
              </w:rPr>
              <w:t>DC_7A_n257H</w:t>
            </w:r>
          </w:p>
          <w:p w14:paraId="2A22B5F2" w14:textId="77777777" w:rsidR="0085455B" w:rsidRPr="00EF5447" w:rsidRDefault="0085455B" w:rsidP="0085455B">
            <w:pPr>
              <w:pStyle w:val="TAC"/>
              <w:rPr>
                <w:noProof/>
                <w:lang w:eastAsia="zh-CN"/>
              </w:rPr>
            </w:pPr>
            <w:r w:rsidRPr="00B677E8">
              <w:rPr>
                <w:noProof/>
                <w:lang w:eastAsia="zh-CN"/>
              </w:rPr>
              <w:t>DC_7A_n257I</w:t>
            </w:r>
          </w:p>
        </w:tc>
      </w:tr>
      <w:tr w:rsidR="0085455B" w:rsidRPr="00EF5447" w14:paraId="565A7AB2"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45EB8BD" w14:textId="77777777" w:rsidR="0085455B" w:rsidRPr="00EF5447" w:rsidRDefault="0085455B" w:rsidP="0085455B">
            <w:pPr>
              <w:pStyle w:val="TAC"/>
              <w:rPr>
                <w:noProof/>
              </w:rPr>
            </w:pPr>
            <w:r w:rsidRPr="00EF5447">
              <w:rPr>
                <w:noProof/>
              </w:rPr>
              <w:lastRenderedPageBreak/>
              <w:t>DC_3A-7A_n258A</w:t>
            </w:r>
          </w:p>
          <w:p w14:paraId="40E1ED1F" w14:textId="77777777" w:rsidR="0085455B" w:rsidRPr="00EF5447" w:rsidRDefault="0085455B" w:rsidP="0085455B">
            <w:pPr>
              <w:pStyle w:val="TAC"/>
              <w:rPr>
                <w:noProof/>
              </w:rPr>
            </w:pPr>
            <w:r w:rsidRPr="00EF5447">
              <w:rPr>
                <w:noProof/>
              </w:rPr>
              <w:t>DC_3A-7A_n258D</w:t>
            </w:r>
          </w:p>
          <w:p w14:paraId="36529C86" w14:textId="77777777" w:rsidR="0085455B" w:rsidRPr="00EF5447" w:rsidRDefault="0085455B" w:rsidP="0085455B">
            <w:pPr>
              <w:pStyle w:val="TAC"/>
              <w:rPr>
                <w:noProof/>
              </w:rPr>
            </w:pPr>
            <w:r w:rsidRPr="00EF5447">
              <w:rPr>
                <w:noProof/>
              </w:rPr>
              <w:t>DC_3A-7A_n258E</w:t>
            </w:r>
          </w:p>
          <w:p w14:paraId="1A4B877D" w14:textId="77777777" w:rsidR="0085455B" w:rsidRPr="00EF5447" w:rsidRDefault="0085455B" w:rsidP="0085455B">
            <w:pPr>
              <w:pStyle w:val="TAC"/>
              <w:rPr>
                <w:noProof/>
              </w:rPr>
            </w:pPr>
            <w:r w:rsidRPr="00EF5447">
              <w:rPr>
                <w:noProof/>
              </w:rPr>
              <w:t>DC_3A-7A_n258F</w:t>
            </w:r>
          </w:p>
          <w:p w14:paraId="5E9992D6" w14:textId="77777777" w:rsidR="0085455B" w:rsidRPr="00EF5447" w:rsidRDefault="0085455B" w:rsidP="0085455B">
            <w:pPr>
              <w:pStyle w:val="TAC"/>
              <w:rPr>
                <w:noProof/>
              </w:rPr>
            </w:pPr>
            <w:r w:rsidRPr="00EF5447">
              <w:rPr>
                <w:noProof/>
              </w:rPr>
              <w:t>DC_3A-7A_n258G</w:t>
            </w:r>
          </w:p>
          <w:p w14:paraId="44A30012" w14:textId="77777777" w:rsidR="0085455B" w:rsidRPr="00EF5447" w:rsidRDefault="0085455B" w:rsidP="0085455B">
            <w:pPr>
              <w:pStyle w:val="TAC"/>
              <w:rPr>
                <w:noProof/>
              </w:rPr>
            </w:pPr>
            <w:r w:rsidRPr="00EF5447">
              <w:rPr>
                <w:noProof/>
              </w:rPr>
              <w:t>DC_3A-7A_n258H</w:t>
            </w:r>
          </w:p>
          <w:p w14:paraId="3C4694B2" w14:textId="77777777" w:rsidR="0085455B" w:rsidRPr="00EF5447" w:rsidRDefault="0085455B" w:rsidP="0085455B">
            <w:pPr>
              <w:pStyle w:val="TAC"/>
              <w:rPr>
                <w:noProof/>
              </w:rPr>
            </w:pPr>
            <w:r w:rsidRPr="00EF5447">
              <w:rPr>
                <w:noProof/>
              </w:rPr>
              <w:t>DC_3A-7A_n258I</w:t>
            </w:r>
          </w:p>
          <w:p w14:paraId="7AC3488D" w14:textId="77777777" w:rsidR="0085455B" w:rsidRPr="00EF5447" w:rsidRDefault="0085455B" w:rsidP="0085455B">
            <w:pPr>
              <w:pStyle w:val="TAC"/>
              <w:rPr>
                <w:noProof/>
              </w:rPr>
            </w:pPr>
            <w:r w:rsidRPr="00EF5447">
              <w:rPr>
                <w:noProof/>
              </w:rPr>
              <w:t>DC_3A-7A_n258J</w:t>
            </w:r>
          </w:p>
          <w:p w14:paraId="30C34BE6" w14:textId="77777777" w:rsidR="0085455B" w:rsidRPr="00EF5447" w:rsidRDefault="0085455B" w:rsidP="0085455B">
            <w:pPr>
              <w:pStyle w:val="TAC"/>
              <w:rPr>
                <w:noProof/>
              </w:rPr>
            </w:pPr>
            <w:r w:rsidRPr="00EF5447">
              <w:rPr>
                <w:noProof/>
              </w:rPr>
              <w:t>DC_3A-7A_n258K</w:t>
            </w:r>
          </w:p>
          <w:p w14:paraId="4F438800" w14:textId="77777777" w:rsidR="0085455B" w:rsidRPr="00EF5447" w:rsidRDefault="0085455B" w:rsidP="0085455B">
            <w:pPr>
              <w:pStyle w:val="TAC"/>
              <w:rPr>
                <w:noProof/>
              </w:rPr>
            </w:pPr>
            <w:r w:rsidRPr="00EF5447">
              <w:rPr>
                <w:noProof/>
              </w:rPr>
              <w:t>DC_3A-7A_n258L</w:t>
            </w:r>
          </w:p>
          <w:p w14:paraId="6CC552D8" w14:textId="77777777" w:rsidR="0085455B" w:rsidRPr="00EF5447" w:rsidRDefault="0085455B" w:rsidP="0085455B">
            <w:pPr>
              <w:pStyle w:val="TAC"/>
              <w:rPr>
                <w:noProof/>
                <w:lang w:eastAsia="zh-CN"/>
              </w:rPr>
            </w:pPr>
            <w:r w:rsidRPr="00EF5447">
              <w:rPr>
                <w:noProof/>
              </w:rPr>
              <w:t>DC_3A-7A_n258M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908296B" w14:textId="77777777" w:rsidR="0085455B" w:rsidRPr="00EF5447" w:rsidRDefault="0085455B" w:rsidP="0085455B">
            <w:pPr>
              <w:pStyle w:val="TAC"/>
              <w:rPr>
                <w:noProof/>
              </w:rPr>
            </w:pPr>
            <w:r w:rsidRPr="00EF5447">
              <w:rPr>
                <w:noProof/>
              </w:rPr>
              <w:t>DC_3A_n258A</w:t>
            </w:r>
          </w:p>
          <w:p w14:paraId="7929DEEF" w14:textId="77777777" w:rsidR="0085455B" w:rsidRPr="00EF5447" w:rsidRDefault="0085455B" w:rsidP="0085455B">
            <w:pPr>
              <w:pStyle w:val="TAC"/>
              <w:rPr>
                <w:noProof/>
                <w:lang w:eastAsia="zh-CN"/>
              </w:rPr>
            </w:pPr>
            <w:r w:rsidRPr="00EF5447">
              <w:rPr>
                <w:noProof/>
              </w:rPr>
              <w:t>DC_7A_n258A</w:t>
            </w:r>
          </w:p>
        </w:tc>
      </w:tr>
      <w:tr w:rsidR="0085455B" w:rsidRPr="00EF5447" w14:paraId="1D2F5A6E"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21F2E0" w14:textId="77777777" w:rsidR="0085455B" w:rsidRPr="00EF5447" w:rsidRDefault="0085455B" w:rsidP="0085455B">
            <w:pPr>
              <w:pStyle w:val="TAC"/>
              <w:rPr>
                <w:noProof/>
                <w:vertAlign w:val="superscript"/>
                <w:lang w:eastAsia="zh-CN"/>
              </w:rPr>
            </w:pPr>
            <w:r w:rsidRPr="00EF5447">
              <w:rPr>
                <w:noProof/>
                <w:lang w:eastAsia="zh-CN"/>
              </w:rPr>
              <w:t>DC_3A-7A-7A_n257A</w:t>
            </w:r>
            <w:r w:rsidRPr="00EF5447">
              <w:rPr>
                <w:noProof/>
                <w:vertAlign w:val="superscript"/>
                <w:lang w:eastAsia="zh-CN"/>
              </w:rPr>
              <w:t>2</w:t>
            </w:r>
          </w:p>
          <w:p w14:paraId="796F7102" w14:textId="77777777" w:rsidR="0085455B" w:rsidRPr="00EF5447" w:rsidRDefault="0085455B" w:rsidP="0085455B">
            <w:pPr>
              <w:pStyle w:val="TAC"/>
              <w:rPr>
                <w:rFonts w:eastAsia="Malgun Gothic"/>
                <w:lang w:eastAsia="ko-KR"/>
              </w:rPr>
            </w:pPr>
            <w:r w:rsidRPr="00EF5447">
              <w:rPr>
                <w:rFonts w:eastAsia="Malgun Gothic"/>
                <w:lang w:eastAsia="ko-KR"/>
              </w:rPr>
              <w:t>DC_3A-7A-7A_n257D</w:t>
            </w:r>
          </w:p>
          <w:p w14:paraId="434F60AC" w14:textId="77777777" w:rsidR="0085455B" w:rsidRPr="00EF5447" w:rsidRDefault="0085455B" w:rsidP="0085455B">
            <w:pPr>
              <w:pStyle w:val="TAC"/>
              <w:rPr>
                <w:rFonts w:eastAsia="Malgun Gothic"/>
                <w:lang w:eastAsia="ko-KR"/>
              </w:rPr>
            </w:pPr>
            <w:r w:rsidRPr="00EF5447">
              <w:rPr>
                <w:rFonts w:eastAsia="Malgun Gothic"/>
                <w:lang w:eastAsia="ko-KR"/>
              </w:rPr>
              <w:t>DC_3A-7A-7A_n257E</w:t>
            </w:r>
          </w:p>
          <w:p w14:paraId="573C8591" w14:textId="77777777" w:rsidR="0085455B" w:rsidRPr="00EF5447" w:rsidRDefault="0085455B" w:rsidP="0085455B">
            <w:pPr>
              <w:pStyle w:val="TAC"/>
              <w:rPr>
                <w:rFonts w:eastAsia="Malgun Gothic"/>
                <w:lang w:eastAsia="ko-KR"/>
              </w:rPr>
            </w:pPr>
            <w:r w:rsidRPr="00EF5447">
              <w:rPr>
                <w:rFonts w:eastAsia="Malgun Gothic"/>
                <w:lang w:eastAsia="ko-KR"/>
              </w:rPr>
              <w:t>DC_3A-7A-7A_n257F</w:t>
            </w:r>
          </w:p>
          <w:p w14:paraId="47DCF8C5" w14:textId="77777777" w:rsidR="0085455B" w:rsidRPr="00EF5447" w:rsidRDefault="0085455B" w:rsidP="0085455B">
            <w:pPr>
              <w:pStyle w:val="TAC"/>
              <w:rPr>
                <w:rFonts w:eastAsia="Malgun Gothic"/>
                <w:lang w:eastAsia="ko-KR"/>
              </w:rPr>
            </w:pPr>
            <w:r w:rsidRPr="00EF5447">
              <w:rPr>
                <w:rFonts w:eastAsia="Malgun Gothic"/>
                <w:lang w:eastAsia="ko-KR"/>
              </w:rPr>
              <w:t>DC_3A-7A-7A_n257G</w:t>
            </w:r>
          </w:p>
          <w:p w14:paraId="03408964" w14:textId="77777777" w:rsidR="0085455B" w:rsidRPr="00EF5447" w:rsidRDefault="0085455B" w:rsidP="0085455B">
            <w:pPr>
              <w:pStyle w:val="TAC"/>
              <w:rPr>
                <w:rFonts w:eastAsia="Malgun Gothic"/>
                <w:lang w:eastAsia="ko-KR"/>
              </w:rPr>
            </w:pPr>
            <w:r w:rsidRPr="00EF5447">
              <w:rPr>
                <w:rFonts w:eastAsia="Malgun Gothic"/>
                <w:lang w:eastAsia="ko-KR"/>
              </w:rPr>
              <w:t>DC_3A-7A-7A_n257H</w:t>
            </w:r>
          </w:p>
          <w:p w14:paraId="5DE3836A" w14:textId="77777777" w:rsidR="0085455B" w:rsidRPr="00EF5447" w:rsidRDefault="0085455B" w:rsidP="0085455B">
            <w:pPr>
              <w:pStyle w:val="TAC"/>
              <w:rPr>
                <w:rFonts w:eastAsia="Malgun Gothic"/>
                <w:lang w:eastAsia="ko-KR"/>
              </w:rPr>
            </w:pPr>
            <w:r w:rsidRPr="00EF5447">
              <w:rPr>
                <w:rFonts w:eastAsia="Malgun Gothic"/>
                <w:lang w:eastAsia="ko-KR"/>
              </w:rPr>
              <w:t>DC_3A-7A-7A_n257I</w:t>
            </w:r>
          </w:p>
          <w:p w14:paraId="7C355B4A" w14:textId="77777777" w:rsidR="0085455B" w:rsidRPr="00EF5447" w:rsidRDefault="0085455B" w:rsidP="0085455B">
            <w:pPr>
              <w:pStyle w:val="TAC"/>
              <w:rPr>
                <w:rFonts w:eastAsia="Malgun Gothic"/>
                <w:lang w:eastAsia="ko-KR"/>
              </w:rPr>
            </w:pPr>
            <w:r w:rsidRPr="00EF5447">
              <w:rPr>
                <w:rFonts w:eastAsia="Malgun Gothic"/>
                <w:lang w:eastAsia="ko-KR"/>
              </w:rPr>
              <w:t>DC_3A-7A-7A_n257J</w:t>
            </w:r>
          </w:p>
          <w:p w14:paraId="25FC184D" w14:textId="77777777" w:rsidR="0085455B" w:rsidRPr="00EF5447" w:rsidRDefault="0085455B" w:rsidP="0085455B">
            <w:pPr>
              <w:pStyle w:val="TAC"/>
              <w:rPr>
                <w:rFonts w:eastAsia="Malgun Gothic"/>
                <w:lang w:eastAsia="ko-KR"/>
              </w:rPr>
            </w:pPr>
            <w:r w:rsidRPr="00EF5447">
              <w:rPr>
                <w:rFonts w:eastAsia="Malgun Gothic"/>
                <w:lang w:eastAsia="ko-KR"/>
              </w:rPr>
              <w:t>DC_3A-7A-7A_n257K</w:t>
            </w:r>
          </w:p>
          <w:p w14:paraId="533D0389" w14:textId="77777777" w:rsidR="0085455B" w:rsidRPr="00EF5447" w:rsidRDefault="0085455B" w:rsidP="0085455B">
            <w:pPr>
              <w:pStyle w:val="TAC"/>
              <w:rPr>
                <w:rFonts w:eastAsia="Malgun Gothic"/>
                <w:lang w:eastAsia="ko-KR"/>
              </w:rPr>
            </w:pPr>
            <w:r w:rsidRPr="00EF5447">
              <w:rPr>
                <w:rFonts w:eastAsia="Malgun Gothic"/>
                <w:lang w:eastAsia="ko-KR"/>
              </w:rPr>
              <w:t>DC_3A-7A-7A_n257L</w:t>
            </w:r>
          </w:p>
          <w:p w14:paraId="66BD7622" w14:textId="77777777" w:rsidR="0085455B" w:rsidRPr="00EF5447" w:rsidRDefault="0085455B" w:rsidP="0085455B">
            <w:pPr>
              <w:pStyle w:val="TAC"/>
              <w:rPr>
                <w:noProof/>
                <w:lang w:eastAsia="zh-CN"/>
              </w:rPr>
            </w:pPr>
            <w:r w:rsidRPr="00EF5447">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69EE9D" w14:textId="77777777" w:rsidR="0085455B" w:rsidRPr="00EF5447" w:rsidRDefault="0085455B" w:rsidP="0085455B">
            <w:pPr>
              <w:pStyle w:val="TAC"/>
              <w:rPr>
                <w:rFonts w:eastAsia="Batang"/>
                <w:noProof/>
                <w:lang w:eastAsia="zh-CN"/>
              </w:rPr>
            </w:pPr>
            <w:r w:rsidRPr="00EF5447">
              <w:rPr>
                <w:noProof/>
                <w:lang w:eastAsia="zh-CN"/>
              </w:rPr>
              <w:t>DC_3A_n257A</w:t>
            </w:r>
          </w:p>
          <w:p w14:paraId="33F3C4F8" w14:textId="77777777" w:rsidR="0085455B" w:rsidRPr="00EF5447" w:rsidRDefault="0085455B" w:rsidP="0085455B">
            <w:pPr>
              <w:pStyle w:val="TAC"/>
              <w:rPr>
                <w:noProof/>
                <w:color w:val="000000" w:themeColor="text1"/>
                <w:lang w:eastAsia="zh-CN"/>
              </w:rPr>
            </w:pPr>
            <w:r w:rsidRPr="00EF5447">
              <w:rPr>
                <w:noProof/>
                <w:color w:val="000000" w:themeColor="text1"/>
                <w:lang w:eastAsia="zh-CN"/>
              </w:rPr>
              <w:t>DC_3A_n257D</w:t>
            </w:r>
          </w:p>
          <w:p w14:paraId="29D81FF5" w14:textId="77777777" w:rsidR="0085455B" w:rsidRPr="00EF5447" w:rsidRDefault="0085455B" w:rsidP="0085455B">
            <w:pPr>
              <w:pStyle w:val="TAC"/>
              <w:rPr>
                <w:noProof/>
                <w:color w:val="000000" w:themeColor="text1"/>
                <w:lang w:eastAsia="zh-CN"/>
              </w:rPr>
            </w:pPr>
            <w:r w:rsidRPr="00EF5447">
              <w:rPr>
                <w:noProof/>
                <w:color w:val="000000" w:themeColor="text1"/>
                <w:lang w:eastAsia="zh-CN"/>
              </w:rPr>
              <w:t>DC_3A_n257G</w:t>
            </w:r>
          </w:p>
          <w:p w14:paraId="634EC6E1" w14:textId="77777777" w:rsidR="0085455B" w:rsidRPr="00EF5447" w:rsidRDefault="0085455B" w:rsidP="0085455B">
            <w:pPr>
              <w:pStyle w:val="TAC"/>
              <w:rPr>
                <w:noProof/>
                <w:color w:val="000000" w:themeColor="text1"/>
                <w:lang w:eastAsia="zh-CN"/>
              </w:rPr>
            </w:pPr>
            <w:r w:rsidRPr="00EF5447">
              <w:rPr>
                <w:noProof/>
                <w:color w:val="000000" w:themeColor="text1"/>
                <w:lang w:eastAsia="zh-CN"/>
              </w:rPr>
              <w:t>DC_3A_n257H</w:t>
            </w:r>
          </w:p>
          <w:p w14:paraId="60308D83" w14:textId="77777777" w:rsidR="0085455B" w:rsidRPr="00EF5447" w:rsidRDefault="0085455B" w:rsidP="0085455B">
            <w:pPr>
              <w:pStyle w:val="TAC"/>
              <w:rPr>
                <w:noProof/>
                <w:lang w:eastAsia="zh-CN"/>
              </w:rPr>
            </w:pPr>
            <w:r w:rsidRPr="00EF5447">
              <w:rPr>
                <w:noProof/>
                <w:color w:val="000000" w:themeColor="text1"/>
                <w:lang w:eastAsia="zh-CN"/>
              </w:rPr>
              <w:t>DC_3A_n257I</w:t>
            </w:r>
          </w:p>
          <w:p w14:paraId="41B1CA62" w14:textId="77777777" w:rsidR="0085455B" w:rsidRPr="00EF5447" w:rsidRDefault="0085455B" w:rsidP="0085455B">
            <w:pPr>
              <w:pStyle w:val="TAC"/>
              <w:rPr>
                <w:rFonts w:eastAsia="Batang"/>
                <w:noProof/>
                <w:lang w:eastAsia="zh-CN"/>
              </w:rPr>
            </w:pPr>
            <w:r w:rsidRPr="00EF5447">
              <w:rPr>
                <w:noProof/>
                <w:lang w:eastAsia="zh-CN"/>
              </w:rPr>
              <w:t>DC_7A_n257A</w:t>
            </w:r>
          </w:p>
          <w:p w14:paraId="5CADEBBD" w14:textId="77777777" w:rsidR="0085455B" w:rsidRPr="00B677E8" w:rsidRDefault="0085455B" w:rsidP="0085455B">
            <w:pPr>
              <w:pStyle w:val="TAC"/>
              <w:rPr>
                <w:noProof/>
                <w:lang w:eastAsia="zh-CN"/>
              </w:rPr>
            </w:pPr>
            <w:r w:rsidRPr="00B677E8">
              <w:rPr>
                <w:noProof/>
                <w:lang w:eastAsia="zh-CN"/>
              </w:rPr>
              <w:t>DC_7A_n257D</w:t>
            </w:r>
          </w:p>
          <w:p w14:paraId="17399F35" w14:textId="77777777" w:rsidR="0085455B" w:rsidRPr="00B677E8" w:rsidRDefault="0085455B" w:rsidP="0085455B">
            <w:pPr>
              <w:pStyle w:val="TAC"/>
              <w:rPr>
                <w:noProof/>
                <w:lang w:eastAsia="zh-CN"/>
              </w:rPr>
            </w:pPr>
            <w:r w:rsidRPr="00B677E8">
              <w:rPr>
                <w:noProof/>
                <w:lang w:eastAsia="zh-CN"/>
              </w:rPr>
              <w:t>DC_7A_n257G</w:t>
            </w:r>
          </w:p>
          <w:p w14:paraId="189D7D29" w14:textId="77777777" w:rsidR="0085455B" w:rsidRPr="00B677E8" w:rsidRDefault="0085455B" w:rsidP="0085455B">
            <w:pPr>
              <w:pStyle w:val="TAC"/>
              <w:rPr>
                <w:noProof/>
                <w:lang w:eastAsia="zh-CN"/>
              </w:rPr>
            </w:pPr>
            <w:r w:rsidRPr="00B677E8">
              <w:rPr>
                <w:noProof/>
                <w:lang w:eastAsia="zh-CN"/>
              </w:rPr>
              <w:t>DC_7A_n257H</w:t>
            </w:r>
          </w:p>
          <w:p w14:paraId="6CD75D9E" w14:textId="77777777" w:rsidR="0085455B" w:rsidRPr="00EF5447" w:rsidRDefault="0085455B" w:rsidP="0085455B">
            <w:pPr>
              <w:pStyle w:val="TAC"/>
              <w:rPr>
                <w:noProof/>
                <w:lang w:eastAsia="zh-CN"/>
              </w:rPr>
            </w:pPr>
            <w:r w:rsidRPr="00B677E8">
              <w:rPr>
                <w:noProof/>
                <w:lang w:eastAsia="zh-CN"/>
              </w:rPr>
              <w:t>DC_7A_n257I</w:t>
            </w:r>
          </w:p>
        </w:tc>
      </w:tr>
      <w:tr w:rsidR="0085455B" w:rsidRPr="00EF5447" w14:paraId="4F0B4B0C"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ACF452" w14:textId="77777777" w:rsidR="0085455B" w:rsidRPr="00EF5447" w:rsidRDefault="0085455B" w:rsidP="0085455B">
            <w:pPr>
              <w:pStyle w:val="TAC"/>
              <w:rPr>
                <w:noProof/>
              </w:rPr>
            </w:pPr>
            <w:r w:rsidRPr="00EF5447">
              <w:rPr>
                <w:noProof/>
              </w:rPr>
              <w:t>DC_3A-8A_n257A</w:t>
            </w:r>
          </w:p>
          <w:p w14:paraId="5225B6C5" w14:textId="77777777" w:rsidR="0085455B" w:rsidRPr="00EF5447" w:rsidRDefault="0085455B" w:rsidP="0085455B">
            <w:pPr>
              <w:pStyle w:val="TAC"/>
              <w:rPr>
                <w:lang w:eastAsia="fr-FR"/>
              </w:rPr>
            </w:pPr>
            <w:r w:rsidRPr="00EF5447">
              <w:t>DC_3A-8A_n257D</w:t>
            </w:r>
          </w:p>
          <w:p w14:paraId="0BE17A43" w14:textId="77777777" w:rsidR="0085455B" w:rsidRPr="00EF5447" w:rsidRDefault="0085455B" w:rsidP="0085455B">
            <w:pPr>
              <w:pStyle w:val="TAC"/>
            </w:pPr>
            <w:r w:rsidRPr="00EF5447">
              <w:t>DC_3A-8A_n257E</w:t>
            </w:r>
          </w:p>
          <w:p w14:paraId="641C15E2" w14:textId="77777777" w:rsidR="0085455B" w:rsidRPr="00EF5447" w:rsidRDefault="0085455B" w:rsidP="0085455B">
            <w:pPr>
              <w:pStyle w:val="TAC"/>
            </w:pPr>
            <w:r w:rsidRPr="00EF5447">
              <w:t>DC_3A-8A_n257F</w:t>
            </w:r>
          </w:p>
          <w:p w14:paraId="24806C20" w14:textId="77777777" w:rsidR="0085455B" w:rsidRPr="00EF5447" w:rsidRDefault="0085455B" w:rsidP="0085455B">
            <w:pPr>
              <w:pStyle w:val="TAC"/>
            </w:pPr>
            <w:r w:rsidRPr="00EF5447">
              <w:t>DC_3A-8A_n257G</w:t>
            </w:r>
          </w:p>
          <w:p w14:paraId="6DC0C61D" w14:textId="77777777" w:rsidR="0085455B" w:rsidRPr="00EF5447" w:rsidRDefault="0085455B" w:rsidP="0085455B">
            <w:pPr>
              <w:pStyle w:val="TAC"/>
            </w:pPr>
            <w:r w:rsidRPr="00EF5447">
              <w:t>DC_3A-8A_n257H</w:t>
            </w:r>
          </w:p>
          <w:p w14:paraId="177D331C" w14:textId="77777777" w:rsidR="0085455B" w:rsidRPr="00EF5447" w:rsidRDefault="0085455B" w:rsidP="0085455B">
            <w:pPr>
              <w:pStyle w:val="TAC"/>
            </w:pPr>
            <w:r w:rsidRPr="00EF5447">
              <w:t>DC_3A-8A_n257I</w:t>
            </w:r>
          </w:p>
          <w:p w14:paraId="391E744B" w14:textId="77777777" w:rsidR="0085455B" w:rsidRPr="00EF5447" w:rsidRDefault="0085455B" w:rsidP="0085455B">
            <w:pPr>
              <w:pStyle w:val="TAC"/>
            </w:pPr>
            <w:r w:rsidRPr="00EF5447">
              <w:t>DC_3A-8A_n257J</w:t>
            </w:r>
          </w:p>
          <w:p w14:paraId="606020C9" w14:textId="77777777" w:rsidR="0085455B" w:rsidRPr="00EF5447" w:rsidRDefault="0085455B" w:rsidP="0085455B">
            <w:pPr>
              <w:pStyle w:val="TAC"/>
            </w:pPr>
            <w:r w:rsidRPr="00EF5447">
              <w:t>DC_3A-8A_n257K</w:t>
            </w:r>
          </w:p>
          <w:p w14:paraId="62D69A0E" w14:textId="77777777" w:rsidR="0085455B" w:rsidRPr="00EF5447" w:rsidRDefault="0085455B" w:rsidP="0085455B">
            <w:pPr>
              <w:pStyle w:val="TAC"/>
            </w:pPr>
            <w:r w:rsidRPr="00EF5447">
              <w:t>DC_3A-8A_n257L</w:t>
            </w:r>
          </w:p>
          <w:p w14:paraId="5DE0FF86" w14:textId="77777777" w:rsidR="0085455B" w:rsidRPr="00EF5447" w:rsidRDefault="0085455B" w:rsidP="0085455B">
            <w:pPr>
              <w:pStyle w:val="TAC"/>
              <w:rPr>
                <w:rFonts w:eastAsia="Malgun Gothic"/>
                <w:lang w:eastAsia="ko-KR"/>
              </w:rPr>
            </w:pPr>
            <w:r w:rsidRPr="00EF5447">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B79BDD" w14:textId="77777777" w:rsidR="0085455B" w:rsidRPr="00EF5447" w:rsidRDefault="0085455B" w:rsidP="0085455B">
            <w:pPr>
              <w:pStyle w:val="TAC"/>
              <w:rPr>
                <w:rFonts w:eastAsiaTheme="minorEastAsia"/>
                <w:noProof/>
              </w:rPr>
            </w:pPr>
            <w:r w:rsidRPr="00EF5447">
              <w:rPr>
                <w:noProof/>
              </w:rPr>
              <w:t>DC_3A_n257A</w:t>
            </w:r>
          </w:p>
          <w:p w14:paraId="6DE31B24" w14:textId="77777777" w:rsidR="0085455B" w:rsidRPr="00EF5447" w:rsidRDefault="0085455B" w:rsidP="0085455B">
            <w:pPr>
              <w:pStyle w:val="TAC"/>
              <w:rPr>
                <w:noProof/>
              </w:rPr>
            </w:pPr>
            <w:r w:rsidRPr="00EF5447">
              <w:rPr>
                <w:noProof/>
              </w:rPr>
              <w:t>DC_3A_n257D</w:t>
            </w:r>
          </w:p>
          <w:p w14:paraId="3C951436" w14:textId="77777777" w:rsidR="0085455B" w:rsidRPr="00EF5447" w:rsidRDefault="0085455B" w:rsidP="0085455B">
            <w:pPr>
              <w:pStyle w:val="TAC"/>
              <w:rPr>
                <w:noProof/>
              </w:rPr>
            </w:pPr>
            <w:r w:rsidRPr="00EF5447">
              <w:rPr>
                <w:noProof/>
              </w:rPr>
              <w:t>DC_3A_n257G</w:t>
            </w:r>
          </w:p>
          <w:p w14:paraId="3E353741" w14:textId="77777777" w:rsidR="0085455B" w:rsidRPr="00EF5447" w:rsidRDefault="0085455B" w:rsidP="0085455B">
            <w:pPr>
              <w:pStyle w:val="TAC"/>
              <w:rPr>
                <w:noProof/>
              </w:rPr>
            </w:pPr>
            <w:r w:rsidRPr="00EF5447">
              <w:rPr>
                <w:noProof/>
              </w:rPr>
              <w:t>DC_3A_n257H</w:t>
            </w:r>
          </w:p>
          <w:p w14:paraId="1A959813" w14:textId="77777777" w:rsidR="0085455B" w:rsidRPr="00EF5447" w:rsidRDefault="0085455B" w:rsidP="0085455B">
            <w:pPr>
              <w:pStyle w:val="TAC"/>
              <w:rPr>
                <w:noProof/>
              </w:rPr>
            </w:pPr>
            <w:r w:rsidRPr="00EF5447">
              <w:rPr>
                <w:noProof/>
              </w:rPr>
              <w:t>DC_3A_n257I</w:t>
            </w:r>
          </w:p>
          <w:p w14:paraId="77F7D41C" w14:textId="77777777" w:rsidR="0085455B" w:rsidRPr="00EF5447" w:rsidRDefault="0085455B" w:rsidP="0085455B">
            <w:pPr>
              <w:pStyle w:val="TAC"/>
              <w:rPr>
                <w:rFonts w:eastAsiaTheme="minorEastAsia"/>
                <w:noProof/>
              </w:rPr>
            </w:pPr>
            <w:r w:rsidRPr="00EF5447">
              <w:rPr>
                <w:noProof/>
              </w:rPr>
              <w:t>DC_8A_n257A</w:t>
            </w:r>
          </w:p>
          <w:p w14:paraId="799133C0" w14:textId="77777777" w:rsidR="0085455B" w:rsidRPr="00EF5447" w:rsidRDefault="0085455B" w:rsidP="0085455B">
            <w:pPr>
              <w:pStyle w:val="TAC"/>
              <w:rPr>
                <w:noProof/>
              </w:rPr>
            </w:pPr>
            <w:r w:rsidRPr="00EF5447">
              <w:rPr>
                <w:noProof/>
              </w:rPr>
              <w:t>DC_8A_n257D</w:t>
            </w:r>
          </w:p>
          <w:p w14:paraId="527B3713" w14:textId="77777777" w:rsidR="0085455B" w:rsidRPr="00EF5447" w:rsidRDefault="0085455B" w:rsidP="0085455B">
            <w:pPr>
              <w:pStyle w:val="TAC"/>
              <w:rPr>
                <w:noProof/>
              </w:rPr>
            </w:pPr>
            <w:r w:rsidRPr="00EF5447">
              <w:rPr>
                <w:noProof/>
              </w:rPr>
              <w:t>DC_8A_n257G</w:t>
            </w:r>
          </w:p>
          <w:p w14:paraId="5BFCA426" w14:textId="77777777" w:rsidR="0085455B" w:rsidRPr="00EF5447" w:rsidRDefault="0085455B" w:rsidP="0085455B">
            <w:pPr>
              <w:pStyle w:val="TAC"/>
              <w:rPr>
                <w:noProof/>
              </w:rPr>
            </w:pPr>
            <w:r w:rsidRPr="00EF5447">
              <w:rPr>
                <w:noProof/>
              </w:rPr>
              <w:t>DC_8A_n257H</w:t>
            </w:r>
          </w:p>
          <w:p w14:paraId="06323441" w14:textId="77777777" w:rsidR="0085455B" w:rsidRPr="00EF5447" w:rsidRDefault="0085455B" w:rsidP="0085455B">
            <w:pPr>
              <w:pStyle w:val="TAC"/>
              <w:rPr>
                <w:noProof/>
                <w:lang w:eastAsia="fr-FR"/>
              </w:rPr>
            </w:pPr>
            <w:r w:rsidRPr="00EF5447">
              <w:rPr>
                <w:noProof/>
              </w:rPr>
              <w:t>DC_8A_n257I</w:t>
            </w:r>
          </w:p>
        </w:tc>
      </w:tr>
      <w:tr w:rsidR="0085455B" w:rsidRPr="00EF5447" w14:paraId="707919A7"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F4AF65A" w14:textId="77777777" w:rsidR="0085455B" w:rsidRPr="00EF5447" w:rsidRDefault="0085455B" w:rsidP="0085455B">
            <w:pPr>
              <w:pStyle w:val="TAC"/>
              <w:rPr>
                <w:noProof/>
              </w:rPr>
            </w:pPr>
            <w:r w:rsidRPr="00EF5447">
              <w:rPr>
                <w:noProof/>
              </w:rPr>
              <w:lastRenderedPageBreak/>
              <w:t>DC_3A-8A_n258A</w:t>
            </w:r>
          </w:p>
          <w:p w14:paraId="79D9E995" w14:textId="77777777" w:rsidR="0085455B" w:rsidRPr="00EF5447" w:rsidRDefault="0085455B" w:rsidP="0085455B">
            <w:pPr>
              <w:pStyle w:val="TAC"/>
              <w:rPr>
                <w:noProof/>
              </w:rPr>
            </w:pPr>
            <w:r w:rsidRPr="00EF5447">
              <w:rPr>
                <w:noProof/>
              </w:rPr>
              <w:t>DC_3A-8A_n258D</w:t>
            </w:r>
          </w:p>
          <w:p w14:paraId="37E2E1F4" w14:textId="77777777" w:rsidR="0085455B" w:rsidRPr="00EF5447" w:rsidRDefault="0085455B" w:rsidP="0085455B">
            <w:pPr>
              <w:pStyle w:val="TAC"/>
              <w:rPr>
                <w:noProof/>
              </w:rPr>
            </w:pPr>
            <w:r w:rsidRPr="00EF5447">
              <w:rPr>
                <w:noProof/>
              </w:rPr>
              <w:t>DC_3A-8A_n258E</w:t>
            </w:r>
          </w:p>
          <w:p w14:paraId="16032BFA" w14:textId="77777777" w:rsidR="0085455B" w:rsidRPr="00EF5447" w:rsidRDefault="0085455B" w:rsidP="0085455B">
            <w:pPr>
              <w:pStyle w:val="TAC"/>
              <w:rPr>
                <w:noProof/>
              </w:rPr>
            </w:pPr>
            <w:r w:rsidRPr="00EF5447">
              <w:rPr>
                <w:noProof/>
              </w:rPr>
              <w:t>DC_3A-8A_n258F</w:t>
            </w:r>
          </w:p>
          <w:p w14:paraId="12BAE399" w14:textId="77777777" w:rsidR="0085455B" w:rsidRPr="00EF5447" w:rsidRDefault="0085455B" w:rsidP="0085455B">
            <w:pPr>
              <w:pStyle w:val="TAC"/>
              <w:rPr>
                <w:noProof/>
              </w:rPr>
            </w:pPr>
            <w:r w:rsidRPr="00EF5447">
              <w:rPr>
                <w:noProof/>
              </w:rPr>
              <w:t>DC_3A-8A_n258G</w:t>
            </w:r>
          </w:p>
          <w:p w14:paraId="26BA2CE4" w14:textId="77777777" w:rsidR="0085455B" w:rsidRPr="00EF5447" w:rsidRDefault="0085455B" w:rsidP="0085455B">
            <w:pPr>
              <w:pStyle w:val="TAC"/>
              <w:rPr>
                <w:noProof/>
              </w:rPr>
            </w:pPr>
            <w:r w:rsidRPr="00EF5447">
              <w:rPr>
                <w:noProof/>
              </w:rPr>
              <w:t>DC_3A-8A_n258H</w:t>
            </w:r>
          </w:p>
          <w:p w14:paraId="4F58E52B" w14:textId="77777777" w:rsidR="0085455B" w:rsidRPr="00EF5447" w:rsidRDefault="0085455B" w:rsidP="0085455B">
            <w:pPr>
              <w:pStyle w:val="TAC"/>
              <w:rPr>
                <w:noProof/>
              </w:rPr>
            </w:pPr>
            <w:r w:rsidRPr="00EF5447">
              <w:rPr>
                <w:noProof/>
              </w:rPr>
              <w:t>DC_3A-8A_n258I</w:t>
            </w:r>
          </w:p>
          <w:p w14:paraId="205C8142" w14:textId="77777777" w:rsidR="0085455B" w:rsidRPr="00EF5447" w:rsidRDefault="0085455B" w:rsidP="0085455B">
            <w:pPr>
              <w:pStyle w:val="TAC"/>
              <w:rPr>
                <w:noProof/>
              </w:rPr>
            </w:pPr>
            <w:r w:rsidRPr="00EF5447">
              <w:rPr>
                <w:noProof/>
              </w:rPr>
              <w:t>DC_3A-8A_n258J</w:t>
            </w:r>
          </w:p>
          <w:p w14:paraId="17D78444" w14:textId="77777777" w:rsidR="0085455B" w:rsidRPr="00EF5447" w:rsidRDefault="0085455B" w:rsidP="0085455B">
            <w:pPr>
              <w:pStyle w:val="TAC"/>
              <w:rPr>
                <w:noProof/>
              </w:rPr>
            </w:pPr>
            <w:r w:rsidRPr="00EF5447">
              <w:rPr>
                <w:noProof/>
              </w:rPr>
              <w:t>DC_3A-8A_n258K</w:t>
            </w:r>
          </w:p>
          <w:p w14:paraId="41F9DC86" w14:textId="77777777" w:rsidR="0085455B" w:rsidRPr="00EF5447" w:rsidRDefault="0085455B" w:rsidP="0085455B">
            <w:pPr>
              <w:pStyle w:val="TAC"/>
              <w:rPr>
                <w:noProof/>
              </w:rPr>
            </w:pPr>
            <w:r w:rsidRPr="00EF5447">
              <w:rPr>
                <w:noProof/>
              </w:rPr>
              <w:t>DC_3A-8A_n258L</w:t>
            </w:r>
          </w:p>
          <w:p w14:paraId="298DE6E2" w14:textId="77777777" w:rsidR="0085455B" w:rsidRPr="00EF5447" w:rsidRDefault="0085455B" w:rsidP="0085455B">
            <w:pPr>
              <w:pStyle w:val="TAC"/>
              <w:rPr>
                <w:noProof/>
              </w:rPr>
            </w:pPr>
            <w:r w:rsidRPr="00EF5447">
              <w:rPr>
                <w:noProof/>
              </w:rPr>
              <w:t>DC_3A-8A_n258M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3DF3CA6" w14:textId="77777777" w:rsidR="0085455B" w:rsidRPr="00EF5447" w:rsidRDefault="0085455B" w:rsidP="0085455B">
            <w:pPr>
              <w:pStyle w:val="TAC"/>
              <w:rPr>
                <w:noProof/>
              </w:rPr>
            </w:pPr>
            <w:r w:rsidRPr="00EF5447">
              <w:rPr>
                <w:noProof/>
              </w:rPr>
              <w:t>DC_3A_n258A</w:t>
            </w:r>
          </w:p>
          <w:p w14:paraId="66269042" w14:textId="77777777" w:rsidR="0085455B" w:rsidRPr="00EF5447" w:rsidRDefault="0085455B" w:rsidP="0085455B">
            <w:pPr>
              <w:pStyle w:val="TAC"/>
              <w:rPr>
                <w:noProof/>
              </w:rPr>
            </w:pPr>
            <w:r w:rsidRPr="00EF5447">
              <w:rPr>
                <w:noProof/>
              </w:rPr>
              <w:t>DC_8A_n258A</w:t>
            </w:r>
          </w:p>
        </w:tc>
      </w:tr>
      <w:tr w:rsidR="0085455B" w:rsidRPr="00EF5447" w14:paraId="0239094B"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DA0829" w14:textId="77777777" w:rsidR="0085455B" w:rsidRPr="00EF5447" w:rsidRDefault="0085455B" w:rsidP="0085455B">
            <w:pPr>
              <w:pStyle w:val="TAC"/>
              <w:rPr>
                <w:rFonts w:cs="Arial"/>
                <w:lang w:eastAsia="ja-JP"/>
              </w:rPr>
            </w:pPr>
            <w:r w:rsidRPr="00EF5447">
              <w:rPr>
                <w:rFonts w:cs="Arial"/>
                <w:lang w:eastAsia="ja-JP"/>
              </w:rPr>
              <w:t>DC_3A-18A_n257A</w:t>
            </w:r>
          </w:p>
          <w:p w14:paraId="77780DB1" w14:textId="77777777" w:rsidR="0085455B" w:rsidRPr="00EF5447" w:rsidRDefault="0085455B" w:rsidP="0085455B">
            <w:pPr>
              <w:pStyle w:val="TAC"/>
              <w:rPr>
                <w:rFonts w:cs="Arial"/>
                <w:lang w:eastAsia="ja-JP"/>
              </w:rPr>
            </w:pPr>
            <w:r w:rsidRPr="00EF5447">
              <w:rPr>
                <w:rFonts w:cs="Arial"/>
                <w:lang w:eastAsia="ja-JP"/>
              </w:rPr>
              <w:t>DC_3A-18A_n257D</w:t>
            </w:r>
          </w:p>
          <w:p w14:paraId="53B248CB" w14:textId="77777777" w:rsidR="0085455B" w:rsidRPr="00EF5447" w:rsidRDefault="0085455B" w:rsidP="0085455B">
            <w:pPr>
              <w:pStyle w:val="TAC"/>
              <w:rPr>
                <w:rFonts w:cs="Arial"/>
                <w:lang w:eastAsia="ja-JP"/>
              </w:rPr>
            </w:pPr>
            <w:r w:rsidRPr="00EF5447">
              <w:rPr>
                <w:rFonts w:cs="Arial"/>
                <w:lang w:eastAsia="ja-JP"/>
              </w:rPr>
              <w:t>DC_3A-18A_n257E</w:t>
            </w:r>
          </w:p>
          <w:p w14:paraId="799F7992" w14:textId="77777777" w:rsidR="0085455B" w:rsidRPr="00EF5447" w:rsidRDefault="0085455B" w:rsidP="0085455B">
            <w:pPr>
              <w:pStyle w:val="TAC"/>
              <w:rPr>
                <w:rFonts w:cs="Arial"/>
                <w:lang w:eastAsia="ja-JP"/>
              </w:rPr>
            </w:pPr>
            <w:r w:rsidRPr="00EF5447">
              <w:rPr>
                <w:rFonts w:cs="Arial"/>
                <w:lang w:eastAsia="ja-JP"/>
              </w:rPr>
              <w:t>DC_3A-18A_n257F</w:t>
            </w:r>
          </w:p>
          <w:p w14:paraId="7607D078" w14:textId="77777777" w:rsidR="0085455B" w:rsidRPr="00EF5447" w:rsidRDefault="0085455B" w:rsidP="0085455B">
            <w:pPr>
              <w:pStyle w:val="TAC"/>
              <w:rPr>
                <w:rFonts w:cs="Arial"/>
                <w:lang w:eastAsia="ja-JP"/>
              </w:rPr>
            </w:pPr>
            <w:r w:rsidRPr="00EF5447">
              <w:rPr>
                <w:rFonts w:cs="Arial"/>
                <w:lang w:eastAsia="ja-JP"/>
              </w:rPr>
              <w:t>DC_3A-18A_n257G</w:t>
            </w:r>
          </w:p>
          <w:p w14:paraId="24D5844E" w14:textId="77777777" w:rsidR="0085455B" w:rsidRPr="00EF5447" w:rsidRDefault="0085455B" w:rsidP="0085455B">
            <w:pPr>
              <w:pStyle w:val="TAC"/>
              <w:rPr>
                <w:rFonts w:cs="Arial"/>
                <w:lang w:eastAsia="ja-JP"/>
              </w:rPr>
            </w:pPr>
            <w:r w:rsidRPr="00EF5447">
              <w:rPr>
                <w:rFonts w:cs="Arial"/>
                <w:lang w:eastAsia="ja-JP"/>
              </w:rPr>
              <w:t>DC_3A-18A_n257H</w:t>
            </w:r>
          </w:p>
          <w:p w14:paraId="2E416FCA" w14:textId="77777777" w:rsidR="0085455B" w:rsidRPr="00EF5447" w:rsidRDefault="0085455B" w:rsidP="0085455B">
            <w:pPr>
              <w:pStyle w:val="TAC"/>
              <w:rPr>
                <w:rFonts w:cs="Arial"/>
                <w:lang w:eastAsia="ja-JP"/>
              </w:rPr>
            </w:pPr>
            <w:r w:rsidRPr="00EF5447">
              <w:rPr>
                <w:rFonts w:cs="Arial"/>
                <w:lang w:eastAsia="ja-JP"/>
              </w:rPr>
              <w:t>DC_3A-18A_n257I</w:t>
            </w:r>
          </w:p>
          <w:p w14:paraId="1F6A6EDA" w14:textId="77777777" w:rsidR="0085455B" w:rsidRPr="00EF5447" w:rsidRDefault="0085455B" w:rsidP="0085455B">
            <w:pPr>
              <w:pStyle w:val="TAC"/>
              <w:rPr>
                <w:rFonts w:cs="Arial"/>
                <w:lang w:eastAsia="ja-JP"/>
              </w:rPr>
            </w:pPr>
            <w:r w:rsidRPr="00EF5447">
              <w:rPr>
                <w:rFonts w:cs="Arial"/>
                <w:lang w:eastAsia="ja-JP"/>
              </w:rPr>
              <w:t>DC_3A-18A_n257J</w:t>
            </w:r>
          </w:p>
          <w:p w14:paraId="512B6C33" w14:textId="77777777" w:rsidR="0085455B" w:rsidRPr="00EF5447" w:rsidRDefault="0085455B" w:rsidP="0085455B">
            <w:pPr>
              <w:pStyle w:val="TAC"/>
              <w:rPr>
                <w:rFonts w:cs="Arial"/>
                <w:lang w:eastAsia="ja-JP"/>
              </w:rPr>
            </w:pPr>
            <w:r w:rsidRPr="00EF5447">
              <w:rPr>
                <w:rFonts w:cs="Arial"/>
                <w:lang w:eastAsia="ja-JP"/>
              </w:rPr>
              <w:t>DC_3A-18A_n257K</w:t>
            </w:r>
          </w:p>
          <w:p w14:paraId="09E2B38D" w14:textId="77777777" w:rsidR="0085455B" w:rsidRPr="00EF5447" w:rsidRDefault="0085455B" w:rsidP="0085455B">
            <w:pPr>
              <w:pStyle w:val="TAC"/>
              <w:rPr>
                <w:rFonts w:cs="Arial"/>
                <w:lang w:eastAsia="ja-JP"/>
              </w:rPr>
            </w:pPr>
            <w:r w:rsidRPr="00EF5447">
              <w:rPr>
                <w:rFonts w:cs="Arial"/>
                <w:lang w:eastAsia="ja-JP"/>
              </w:rPr>
              <w:t>DC_3A-18A_n257L</w:t>
            </w:r>
          </w:p>
          <w:p w14:paraId="590EE596" w14:textId="77777777" w:rsidR="0085455B" w:rsidRPr="00EF5447" w:rsidRDefault="0085455B" w:rsidP="0085455B">
            <w:pPr>
              <w:pStyle w:val="TAC"/>
              <w:rPr>
                <w:rFonts w:eastAsia="Malgun Gothic"/>
                <w:lang w:eastAsia="ko-KR"/>
              </w:rPr>
            </w:pPr>
            <w:r w:rsidRPr="00EF5447">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8AA2A1" w14:textId="77777777" w:rsidR="0085455B" w:rsidRPr="00EF5447" w:rsidRDefault="0085455B" w:rsidP="0085455B">
            <w:pPr>
              <w:pStyle w:val="TAC"/>
              <w:rPr>
                <w:lang w:eastAsia="ja-JP"/>
              </w:rPr>
            </w:pPr>
            <w:r w:rsidRPr="00EF5447">
              <w:rPr>
                <w:lang w:eastAsia="ja-JP"/>
              </w:rPr>
              <w:t>DC_3A_n257A</w:t>
            </w:r>
          </w:p>
          <w:p w14:paraId="008DCCFD" w14:textId="77777777" w:rsidR="0085455B" w:rsidRPr="00EF5447" w:rsidRDefault="0085455B" w:rsidP="0085455B">
            <w:pPr>
              <w:pStyle w:val="TAC"/>
              <w:rPr>
                <w:lang w:eastAsia="ja-JP"/>
              </w:rPr>
            </w:pPr>
            <w:r w:rsidRPr="00EF5447">
              <w:rPr>
                <w:lang w:eastAsia="ja-JP"/>
              </w:rPr>
              <w:t>DC_3A_n257G</w:t>
            </w:r>
          </w:p>
          <w:p w14:paraId="5AFDB8DC" w14:textId="77777777" w:rsidR="0085455B" w:rsidRPr="00EF5447" w:rsidRDefault="0085455B" w:rsidP="0085455B">
            <w:pPr>
              <w:pStyle w:val="TAC"/>
              <w:rPr>
                <w:lang w:eastAsia="ja-JP"/>
              </w:rPr>
            </w:pPr>
            <w:r w:rsidRPr="00EF5447">
              <w:rPr>
                <w:lang w:eastAsia="ja-JP"/>
              </w:rPr>
              <w:t>DC_3A_n257H</w:t>
            </w:r>
          </w:p>
          <w:p w14:paraId="52A9BD8B" w14:textId="77777777" w:rsidR="0085455B" w:rsidRPr="00EF5447" w:rsidRDefault="0085455B" w:rsidP="0085455B">
            <w:pPr>
              <w:pStyle w:val="TAC"/>
              <w:rPr>
                <w:lang w:eastAsia="ja-JP"/>
              </w:rPr>
            </w:pPr>
            <w:r w:rsidRPr="00EF5447">
              <w:rPr>
                <w:lang w:eastAsia="ja-JP"/>
              </w:rPr>
              <w:t>DC_3A_n257I</w:t>
            </w:r>
          </w:p>
          <w:p w14:paraId="54D958D5" w14:textId="77777777" w:rsidR="0085455B" w:rsidRPr="00EF5447" w:rsidRDefault="0085455B" w:rsidP="0085455B">
            <w:pPr>
              <w:pStyle w:val="TAC"/>
              <w:rPr>
                <w:lang w:eastAsia="ja-JP"/>
              </w:rPr>
            </w:pPr>
            <w:r w:rsidRPr="00EF5447">
              <w:rPr>
                <w:lang w:eastAsia="ja-JP"/>
              </w:rPr>
              <w:t>DC_18A_n257A</w:t>
            </w:r>
          </w:p>
          <w:p w14:paraId="3131CD54" w14:textId="77777777" w:rsidR="0085455B" w:rsidRPr="00EF5447" w:rsidRDefault="0085455B" w:rsidP="0085455B">
            <w:pPr>
              <w:pStyle w:val="TAC"/>
              <w:rPr>
                <w:lang w:eastAsia="ja-JP"/>
              </w:rPr>
            </w:pPr>
            <w:r w:rsidRPr="00EF5447">
              <w:rPr>
                <w:lang w:eastAsia="ja-JP"/>
              </w:rPr>
              <w:t>DC_18A_n257G</w:t>
            </w:r>
          </w:p>
          <w:p w14:paraId="5E9EE336" w14:textId="77777777" w:rsidR="0085455B" w:rsidRPr="00EF5447" w:rsidRDefault="0085455B" w:rsidP="0085455B">
            <w:pPr>
              <w:pStyle w:val="TAC"/>
              <w:rPr>
                <w:lang w:eastAsia="ja-JP"/>
              </w:rPr>
            </w:pPr>
            <w:r w:rsidRPr="00EF5447">
              <w:rPr>
                <w:lang w:eastAsia="ja-JP"/>
              </w:rPr>
              <w:t>DC_18A_n257H</w:t>
            </w:r>
          </w:p>
          <w:p w14:paraId="107F6457" w14:textId="77777777" w:rsidR="0085455B" w:rsidRPr="00EF5447" w:rsidRDefault="0085455B" w:rsidP="0085455B">
            <w:pPr>
              <w:pStyle w:val="TAC"/>
              <w:rPr>
                <w:noProof/>
              </w:rPr>
            </w:pPr>
            <w:r w:rsidRPr="00EF5447">
              <w:rPr>
                <w:lang w:eastAsia="ja-JP"/>
              </w:rPr>
              <w:t>DC_18A_n257I</w:t>
            </w:r>
          </w:p>
        </w:tc>
      </w:tr>
      <w:tr w:rsidR="0085455B" w:rsidRPr="00EF5447" w14:paraId="121FA3E1"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2631C0" w14:textId="77777777" w:rsidR="0085455B" w:rsidRPr="00EF5447" w:rsidRDefault="0085455B" w:rsidP="0085455B">
            <w:pPr>
              <w:pStyle w:val="TAC"/>
              <w:rPr>
                <w:noProof/>
                <w:vertAlign w:val="superscript"/>
                <w:lang w:eastAsia="zh-CN"/>
              </w:rPr>
            </w:pPr>
            <w:r w:rsidRPr="00EF5447">
              <w:rPr>
                <w:noProof/>
                <w:lang w:eastAsia="zh-CN"/>
              </w:rPr>
              <w:t>DC_3A-19A_n257A</w:t>
            </w:r>
            <w:r w:rsidRPr="00EF5447">
              <w:rPr>
                <w:noProof/>
                <w:vertAlign w:val="superscript"/>
                <w:lang w:eastAsia="zh-CN"/>
              </w:rPr>
              <w:t>2</w:t>
            </w:r>
          </w:p>
          <w:p w14:paraId="114F72BD" w14:textId="77777777" w:rsidR="0085455B" w:rsidRPr="00EF5447" w:rsidRDefault="0085455B" w:rsidP="0085455B">
            <w:pPr>
              <w:pStyle w:val="TAC"/>
              <w:rPr>
                <w:noProof/>
                <w:lang w:eastAsia="zh-CN"/>
              </w:rPr>
            </w:pPr>
            <w:r w:rsidRPr="00EF5447">
              <w:rPr>
                <w:noProof/>
                <w:lang w:eastAsia="zh-CN"/>
              </w:rPr>
              <w:t>DC_3A-19A_n257D</w:t>
            </w:r>
            <w:r w:rsidRPr="00EF5447">
              <w:rPr>
                <w:noProof/>
                <w:vertAlign w:val="superscript"/>
                <w:lang w:eastAsia="zh-CN"/>
              </w:rPr>
              <w:t>2</w:t>
            </w:r>
          </w:p>
          <w:p w14:paraId="2FF17AED" w14:textId="77777777" w:rsidR="0085455B" w:rsidRPr="00EF5447" w:rsidRDefault="0085455B" w:rsidP="0085455B">
            <w:pPr>
              <w:pStyle w:val="TAC"/>
              <w:rPr>
                <w:noProof/>
                <w:lang w:eastAsia="zh-CN"/>
              </w:rPr>
            </w:pPr>
            <w:r w:rsidRPr="00EF5447">
              <w:rPr>
                <w:noProof/>
                <w:lang w:eastAsia="zh-CN"/>
              </w:rPr>
              <w:t>DC_3A-19A_n257E</w:t>
            </w:r>
            <w:r w:rsidRPr="00EF5447">
              <w:rPr>
                <w:noProof/>
                <w:vertAlign w:val="superscript"/>
                <w:lang w:eastAsia="zh-CN"/>
              </w:rPr>
              <w:t>2</w:t>
            </w:r>
          </w:p>
          <w:p w14:paraId="5E05ADC3" w14:textId="77777777" w:rsidR="0085455B" w:rsidRPr="00EF5447" w:rsidRDefault="0085455B" w:rsidP="0085455B">
            <w:pPr>
              <w:pStyle w:val="TAC"/>
              <w:rPr>
                <w:noProof/>
                <w:vertAlign w:val="superscript"/>
                <w:lang w:eastAsia="zh-CN"/>
              </w:rPr>
            </w:pPr>
            <w:r w:rsidRPr="00EF5447">
              <w:rPr>
                <w:noProof/>
                <w:lang w:eastAsia="zh-CN"/>
              </w:rPr>
              <w:t>DC_3A-19A_n257F</w:t>
            </w:r>
            <w:r w:rsidRPr="00EF5447">
              <w:rPr>
                <w:noProof/>
                <w:vertAlign w:val="superscript"/>
                <w:lang w:eastAsia="zh-CN"/>
              </w:rPr>
              <w:t>2</w:t>
            </w:r>
          </w:p>
          <w:p w14:paraId="1AE7FF9D" w14:textId="77777777" w:rsidR="0085455B" w:rsidRPr="00EF5447" w:rsidRDefault="0085455B" w:rsidP="0085455B">
            <w:pPr>
              <w:pStyle w:val="TAC"/>
              <w:rPr>
                <w:lang w:eastAsia="ja-JP"/>
              </w:rPr>
            </w:pPr>
            <w:r w:rsidRPr="00EF5447">
              <w:rPr>
                <w:lang w:eastAsia="ja-JP"/>
              </w:rPr>
              <w:t>DC_3A-19A_n257G</w:t>
            </w:r>
          </w:p>
          <w:p w14:paraId="5145E17B" w14:textId="77777777" w:rsidR="0085455B" w:rsidRPr="00EF5447" w:rsidRDefault="0085455B" w:rsidP="0085455B">
            <w:pPr>
              <w:pStyle w:val="TAC"/>
              <w:rPr>
                <w:lang w:eastAsia="ja-JP"/>
              </w:rPr>
            </w:pPr>
            <w:r w:rsidRPr="00EF5447">
              <w:rPr>
                <w:lang w:eastAsia="ja-JP"/>
              </w:rPr>
              <w:t>DC_3A-19A_n257H</w:t>
            </w:r>
          </w:p>
          <w:p w14:paraId="00E81569" w14:textId="77777777" w:rsidR="0085455B" w:rsidRPr="00EF5447" w:rsidRDefault="0085455B" w:rsidP="0085455B">
            <w:pPr>
              <w:pStyle w:val="TAC"/>
              <w:rPr>
                <w:lang w:eastAsia="ja-JP"/>
              </w:rPr>
            </w:pPr>
            <w:r w:rsidRPr="00EF5447">
              <w:rPr>
                <w:lang w:eastAsia="ja-JP"/>
              </w:rPr>
              <w:t>DC_3A-19A_n257I</w:t>
            </w:r>
          </w:p>
          <w:p w14:paraId="628A1BEF" w14:textId="77777777" w:rsidR="0085455B" w:rsidRPr="00EF5447" w:rsidRDefault="0085455B" w:rsidP="0085455B">
            <w:pPr>
              <w:pStyle w:val="TAC"/>
              <w:rPr>
                <w:lang w:eastAsia="ja-JP"/>
              </w:rPr>
            </w:pPr>
            <w:r w:rsidRPr="00EF5447">
              <w:rPr>
                <w:lang w:eastAsia="ja-JP"/>
              </w:rPr>
              <w:t>DC_3A-19A_n257J</w:t>
            </w:r>
          </w:p>
          <w:p w14:paraId="675E81E8" w14:textId="77777777" w:rsidR="0085455B" w:rsidRPr="00EF5447" w:rsidRDefault="0085455B" w:rsidP="0085455B">
            <w:pPr>
              <w:pStyle w:val="TAC"/>
              <w:rPr>
                <w:lang w:eastAsia="ja-JP"/>
              </w:rPr>
            </w:pPr>
            <w:r w:rsidRPr="00EF5447">
              <w:rPr>
                <w:lang w:eastAsia="ja-JP"/>
              </w:rPr>
              <w:t>DC_3A-19A_n257K</w:t>
            </w:r>
          </w:p>
          <w:p w14:paraId="2FAA7DAB" w14:textId="77777777" w:rsidR="0085455B" w:rsidRPr="00EF5447" w:rsidRDefault="0085455B" w:rsidP="0085455B">
            <w:pPr>
              <w:pStyle w:val="TAC"/>
              <w:rPr>
                <w:lang w:eastAsia="ja-JP"/>
              </w:rPr>
            </w:pPr>
            <w:r w:rsidRPr="00EF5447">
              <w:rPr>
                <w:lang w:eastAsia="ja-JP"/>
              </w:rPr>
              <w:t>DC_3A-19A_n257L</w:t>
            </w:r>
          </w:p>
          <w:p w14:paraId="3AA3E18A" w14:textId="77777777" w:rsidR="0085455B" w:rsidRPr="00EF5447" w:rsidRDefault="0085455B" w:rsidP="0085455B">
            <w:pPr>
              <w:pStyle w:val="TAC"/>
              <w:rPr>
                <w:noProof/>
                <w:lang w:eastAsia="zh-CN"/>
              </w:rPr>
            </w:pPr>
            <w:r w:rsidRPr="00EF5447">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102B7F" w14:textId="77777777" w:rsidR="0085455B" w:rsidRPr="00EF5447" w:rsidRDefault="0085455B" w:rsidP="0085455B">
            <w:pPr>
              <w:pStyle w:val="TAC"/>
              <w:rPr>
                <w:noProof/>
                <w:lang w:eastAsia="zh-CN"/>
              </w:rPr>
            </w:pPr>
            <w:r w:rsidRPr="00EF5447">
              <w:rPr>
                <w:noProof/>
                <w:lang w:eastAsia="zh-CN"/>
              </w:rPr>
              <w:t>DC_3A_n257A</w:t>
            </w:r>
          </w:p>
          <w:p w14:paraId="53618219" w14:textId="77777777" w:rsidR="0085455B" w:rsidRPr="00EF5447" w:rsidRDefault="0085455B" w:rsidP="0085455B">
            <w:pPr>
              <w:pStyle w:val="TAC"/>
              <w:rPr>
                <w:noProof/>
                <w:lang w:eastAsia="ja-JP"/>
              </w:rPr>
            </w:pPr>
            <w:r w:rsidRPr="00EF5447">
              <w:rPr>
                <w:noProof/>
              </w:rPr>
              <w:t>DC_3A_n257</w:t>
            </w:r>
            <w:r w:rsidRPr="00EF5447">
              <w:rPr>
                <w:noProof/>
                <w:lang w:eastAsia="ja-JP"/>
              </w:rPr>
              <w:t>D</w:t>
            </w:r>
          </w:p>
          <w:p w14:paraId="5EC8E68D" w14:textId="77777777" w:rsidR="0085455B" w:rsidRPr="00EF5447" w:rsidRDefault="0085455B" w:rsidP="0085455B">
            <w:pPr>
              <w:pStyle w:val="TAC"/>
              <w:rPr>
                <w:lang w:eastAsia="ja-JP"/>
              </w:rPr>
            </w:pPr>
            <w:r w:rsidRPr="00EF5447">
              <w:rPr>
                <w:lang w:eastAsia="ja-JP"/>
              </w:rPr>
              <w:t>DC_3A_n257G</w:t>
            </w:r>
          </w:p>
          <w:p w14:paraId="5C419785" w14:textId="77777777" w:rsidR="0085455B" w:rsidRPr="00EF5447" w:rsidRDefault="0085455B" w:rsidP="0085455B">
            <w:pPr>
              <w:pStyle w:val="TAC"/>
              <w:rPr>
                <w:lang w:eastAsia="ja-JP"/>
              </w:rPr>
            </w:pPr>
            <w:r w:rsidRPr="00EF5447">
              <w:rPr>
                <w:lang w:eastAsia="ja-JP"/>
              </w:rPr>
              <w:t>DC_3A_n257H</w:t>
            </w:r>
          </w:p>
          <w:p w14:paraId="5B5EC386" w14:textId="77777777" w:rsidR="0085455B" w:rsidRPr="00EF5447" w:rsidRDefault="0085455B" w:rsidP="0085455B">
            <w:pPr>
              <w:pStyle w:val="TAC"/>
              <w:rPr>
                <w:lang w:eastAsia="ja-JP"/>
              </w:rPr>
            </w:pPr>
            <w:r w:rsidRPr="00EF5447">
              <w:rPr>
                <w:lang w:eastAsia="ja-JP"/>
              </w:rPr>
              <w:t>DC_3A_n257I</w:t>
            </w:r>
          </w:p>
          <w:p w14:paraId="5D7FCF55" w14:textId="77777777" w:rsidR="0085455B" w:rsidRPr="00EF5447" w:rsidRDefault="0085455B" w:rsidP="0085455B">
            <w:pPr>
              <w:pStyle w:val="TAC"/>
              <w:rPr>
                <w:lang w:eastAsia="ja-JP"/>
              </w:rPr>
            </w:pPr>
            <w:r w:rsidRPr="00EF5447">
              <w:rPr>
                <w:lang w:eastAsia="ja-JP"/>
              </w:rPr>
              <w:t>DC_3A_n257J</w:t>
            </w:r>
          </w:p>
          <w:p w14:paraId="0B41E00D" w14:textId="77777777" w:rsidR="0085455B" w:rsidRPr="00EF5447" w:rsidRDefault="0085455B" w:rsidP="0085455B">
            <w:pPr>
              <w:pStyle w:val="TAC"/>
              <w:rPr>
                <w:lang w:eastAsia="ja-JP"/>
              </w:rPr>
            </w:pPr>
            <w:r w:rsidRPr="00EF5447">
              <w:rPr>
                <w:lang w:eastAsia="ja-JP"/>
              </w:rPr>
              <w:t>DC_3A_n257K</w:t>
            </w:r>
          </w:p>
          <w:p w14:paraId="793D02F9" w14:textId="77777777" w:rsidR="0085455B" w:rsidRPr="00EF5447" w:rsidRDefault="0085455B" w:rsidP="0085455B">
            <w:pPr>
              <w:pStyle w:val="TAC"/>
              <w:rPr>
                <w:lang w:eastAsia="ja-JP"/>
              </w:rPr>
            </w:pPr>
            <w:r w:rsidRPr="00EF5447">
              <w:rPr>
                <w:lang w:eastAsia="ja-JP"/>
              </w:rPr>
              <w:t>DC_3A_n257L</w:t>
            </w:r>
          </w:p>
          <w:p w14:paraId="34A809C3" w14:textId="77777777" w:rsidR="0085455B" w:rsidRPr="00EF5447" w:rsidRDefault="0085455B" w:rsidP="0085455B">
            <w:pPr>
              <w:pStyle w:val="TAC"/>
              <w:rPr>
                <w:noProof/>
                <w:lang w:eastAsia="zh-CN"/>
              </w:rPr>
            </w:pPr>
            <w:r w:rsidRPr="00EF5447">
              <w:rPr>
                <w:lang w:eastAsia="ja-JP"/>
              </w:rPr>
              <w:t>DC_3A_n257M</w:t>
            </w:r>
          </w:p>
          <w:p w14:paraId="2D8B48B2" w14:textId="77777777" w:rsidR="0085455B" w:rsidRPr="00EF5447" w:rsidRDefault="0085455B" w:rsidP="0085455B">
            <w:pPr>
              <w:pStyle w:val="TAC"/>
              <w:rPr>
                <w:noProof/>
                <w:lang w:eastAsia="zh-CN"/>
              </w:rPr>
            </w:pPr>
            <w:r w:rsidRPr="00EF5447">
              <w:rPr>
                <w:noProof/>
                <w:lang w:eastAsia="zh-CN"/>
              </w:rPr>
              <w:t>DC_19A_n257A</w:t>
            </w:r>
          </w:p>
          <w:p w14:paraId="537099BF" w14:textId="77777777" w:rsidR="0085455B" w:rsidRPr="00EF5447" w:rsidRDefault="0085455B" w:rsidP="0085455B">
            <w:pPr>
              <w:pStyle w:val="TAC"/>
              <w:rPr>
                <w:noProof/>
                <w:lang w:eastAsia="ja-JP"/>
              </w:rPr>
            </w:pPr>
            <w:r w:rsidRPr="00EF5447">
              <w:rPr>
                <w:noProof/>
              </w:rPr>
              <w:t>DC_19A_n257</w:t>
            </w:r>
            <w:r w:rsidRPr="00EF5447">
              <w:rPr>
                <w:noProof/>
                <w:lang w:eastAsia="ja-JP"/>
              </w:rPr>
              <w:t>D</w:t>
            </w:r>
          </w:p>
          <w:p w14:paraId="21C7205C" w14:textId="77777777" w:rsidR="0085455B" w:rsidRPr="00EF5447" w:rsidRDefault="0085455B" w:rsidP="0085455B">
            <w:pPr>
              <w:pStyle w:val="TAC"/>
              <w:rPr>
                <w:lang w:eastAsia="ja-JP"/>
              </w:rPr>
            </w:pPr>
            <w:r w:rsidRPr="00EF5447">
              <w:rPr>
                <w:lang w:eastAsia="ja-JP"/>
              </w:rPr>
              <w:t>DC_19A_n257G</w:t>
            </w:r>
          </w:p>
          <w:p w14:paraId="6F313971" w14:textId="77777777" w:rsidR="0085455B" w:rsidRPr="00EF5447" w:rsidRDefault="0085455B" w:rsidP="0085455B">
            <w:pPr>
              <w:pStyle w:val="TAC"/>
              <w:rPr>
                <w:lang w:eastAsia="ja-JP"/>
              </w:rPr>
            </w:pPr>
            <w:r w:rsidRPr="00EF5447">
              <w:rPr>
                <w:lang w:eastAsia="ja-JP"/>
              </w:rPr>
              <w:t>DC_19A_n257H</w:t>
            </w:r>
          </w:p>
          <w:p w14:paraId="4E75A3F4" w14:textId="77777777" w:rsidR="0085455B" w:rsidRPr="00EF5447" w:rsidRDefault="0085455B" w:rsidP="0085455B">
            <w:pPr>
              <w:pStyle w:val="TAC"/>
              <w:rPr>
                <w:noProof/>
                <w:lang w:eastAsia="zh-CN"/>
              </w:rPr>
            </w:pPr>
            <w:r w:rsidRPr="00EF5447">
              <w:rPr>
                <w:lang w:eastAsia="ja-JP"/>
              </w:rPr>
              <w:t>DC_19A_n257I</w:t>
            </w:r>
          </w:p>
        </w:tc>
      </w:tr>
      <w:tr w:rsidR="0085455B" w:rsidRPr="00EF5447" w14:paraId="29DE536C"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DEB937" w14:textId="77777777" w:rsidR="0085455B" w:rsidRPr="00EF5447" w:rsidRDefault="0085455B" w:rsidP="0085455B">
            <w:pPr>
              <w:pStyle w:val="TAC"/>
              <w:rPr>
                <w:noProof/>
                <w:vertAlign w:val="superscript"/>
                <w:lang w:eastAsia="zh-CN"/>
              </w:rPr>
            </w:pPr>
            <w:r w:rsidRPr="00EF5447">
              <w:rPr>
                <w:noProof/>
                <w:lang w:eastAsia="zh-CN"/>
              </w:rPr>
              <w:lastRenderedPageBreak/>
              <w:t>DC_3A-21A_n257A</w:t>
            </w:r>
            <w:r w:rsidRPr="00EF5447">
              <w:rPr>
                <w:noProof/>
                <w:vertAlign w:val="superscript"/>
                <w:lang w:eastAsia="zh-CN"/>
              </w:rPr>
              <w:t>2</w:t>
            </w:r>
          </w:p>
          <w:p w14:paraId="157461F4" w14:textId="77777777" w:rsidR="0085455B" w:rsidRPr="00EF5447" w:rsidRDefault="0085455B" w:rsidP="0085455B">
            <w:pPr>
              <w:pStyle w:val="TAC"/>
              <w:rPr>
                <w:noProof/>
                <w:lang w:eastAsia="zh-CN"/>
              </w:rPr>
            </w:pPr>
            <w:r w:rsidRPr="00EF5447">
              <w:rPr>
                <w:noProof/>
                <w:lang w:eastAsia="zh-CN"/>
              </w:rPr>
              <w:t>DC_3A-21A_n257D</w:t>
            </w:r>
            <w:r w:rsidRPr="00EF5447">
              <w:rPr>
                <w:noProof/>
                <w:vertAlign w:val="superscript"/>
                <w:lang w:eastAsia="zh-CN"/>
              </w:rPr>
              <w:t>2</w:t>
            </w:r>
          </w:p>
          <w:p w14:paraId="2CDE817E" w14:textId="77777777" w:rsidR="0085455B" w:rsidRPr="00EF5447" w:rsidRDefault="0085455B" w:rsidP="0085455B">
            <w:pPr>
              <w:pStyle w:val="TAC"/>
              <w:rPr>
                <w:noProof/>
                <w:lang w:eastAsia="zh-CN"/>
              </w:rPr>
            </w:pPr>
            <w:r w:rsidRPr="00EF5447">
              <w:rPr>
                <w:noProof/>
                <w:lang w:eastAsia="zh-CN"/>
              </w:rPr>
              <w:t>DC_3A-21A_n257E</w:t>
            </w:r>
            <w:r w:rsidRPr="00EF5447">
              <w:rPr>
                <w:noProof/>
                <w:vertAlign w:val="superscript"/>
                <w:lang w:eastAsia="zh-CN"/>
              </w:rPr>
              <w:t>2</w:t>
            </w:r>
          </w:p>
          <w:p w14:paraId="6F1A8CEC" w14:textId="77777777" w:rsidR="0085455B" w:rsidRPr="00EF5447" w:rsidRDefault="0085455B" w:rsidP="0085455B">
            <w:pPr>
              <w:pStyle w:val="TAC"/>
              <w:rPr>
                <w:noProof/>
                <w:vertAlign w:val="superscript"/>
                <w:lang w:eastAsia="zh-CN"/>
              </w:rPr>
            </w:pPr>
            <w:r w:rsidRPr="00EF5447">
              <w:rPr>
                <w:noProof/>
                <w:lang w:eastAsia="zh-CN"/>
              </w:rPr>
              <w:t>DC_3A-21A_n257F</w:t>
            </w:r>
            <w:r w:rsidRPr="00EF5447">
              <w:rPr>
                <w:noProof/>
                <w:vertAlign w:val="superscript"/>
                <w:lang w:eastAsia="zh-CN"/>
              </w:rPr>
              <w:t>2</w:t>
            </w:r>
          </w:p>
          <w:p w14:paraId="689D24E1" w14:textId="77777777" w:rsidR="0085455B" w:rsidRPr="00EF5447" w:rsidRDefault="0085455B" w:rsidP="0085455B">
            <w:pPr>
              <w:pStyle w:val="TAC"/>
              <w:rPr>
                <w:lang w:eastAsia="ja-JP"/>
              </w:rPr>
            </w:pPr>
            <w:r w:rsidRPr="00EF5447">
              <w:rPr>
                <w:lang w:eastAsia="ja-JP"/>
              </w:rPr>
              <w:t>DC_3A-21A_n257G</w:t>
            </w:r>
          </w:p>
          <w:p w14:paraId="6F9CC259" w14:textId="77777777" w:rsidR="0085455B" w:rsidRPr="00EF5447" w:rsidRDefault="0085455B" w:rsidP="0085455B">
            <w:pPr>
              <w:pStyle w:val="TAC"/>
              <w:rPr>
                <w:lang w:eastAsia="ja-JP"/>
              </w:rPr>
            </w:pPr>
            <w:r w:rsidRPr="00EF5447">
              <w:rPr>
                <w:lang w:eastAsia="ja-JP"/>
              </w:rPr>
              <w:t>DC_3A-21A_n257H</w:t>
            </w:r>
          </w:p>
          <w:p w14:paraId="6BD8BEC6" w14:textId="77777777" w:rsidR="0085455B" w:rsidRPr="00EF5447" w:rsidRDefault="0085455B" w:rsidP="0085455B">
            <w:pPr>
              <w:pStyle w:val="TAC"/>
              <w:rPr>
                <w:lang w:eastAsia="ja-JP"/>
              </w:rPr>
            </w:pPr>
            <w:r w:rsidRPr="00EF5447">
              <w:rPr>
                <w:lang w:eastAsia="ja-JP"/>
              </w:rPr>
              <w:t>DC_3A-21A_n257I</w:t>
            </w:r>
          </w:p>
          <w:p w14:paraId="751BA83D" w14:textId="77777777" w:rsidR="0085455B" w:rsidRPr="00EF5447" w:rsidRDefault="0085455B" w:rsidP="0085455B">
            <w:pPr>
              <w:pStyle w:val="TAC"/>
              <w:rPr>
                <w:lang w:eastAsia="ja-JP"/>
              </w:rPr>
            </w:pPr>
            <w:r w:rsidRPr="00EF5447">
              <w:rPr>
                <w:lang w:eastAsia="ja-JP"/>
              </w:rPr>
              <w:t>DC_3A-21A_n257J</w:t>
            </w:r>
          </w:p>
          <w:p w14:paraId="4112252B" w14:textId="77777777" w:rsidR="0085455B" w:rsidRPr="00EF5447" w:rsidRDefault="0085455B" w:rsidP="0085455B">
            <w:pPr>
              <w:pStyle w:val="TAC"/>
              <w:rPr>
                <w:lang w:eastAsia="ja-JP"/>
              </w:rPr>
            </w:pPr>
            <w:r w:rsidRPr="00EF5447">
              <w:rPr>
                <w:lang w:eastAsia="ja-JP"/>
              </w:rPr>
              <w:t>DC_3A-21A_n257K</w:t>
            </w:r>
          </w:p>
          <w:p w14:paraId="7028C9F2" w14:textId="77777777" w:rsidR="0085455B" w:rsidRPr="00EF5447" w:rsidRDefault="0085455B" w:rsidP="0085455B">
            <w:pPr>
              <w:pStyle w:val="TAC"/>
              <w:rPr>
                <w:lang w:eastAsia="ja-JP"/>
              </w:rPr>
            </w:pPr>
            <w:r w:rsidRPr="00EF5447">
              <w:rPr>
                <w:lang w:eastAsia="ja-JP"/>
              </w:rPr>
              <w:t>DC_3A-21A_n257L</w:t>
            </w:r>
          </w:p>
          <w:p w14:paraId="67D83542" w14:textId="77777777" w:rsidR="0085455B" w:rsidRPr="00EF5447" w:rsidRDefault="0085455B" w:rsidP="0085455B">
            <w:pPr>
              <w:pStyle w:val="TAC"/>
              <w:rPr>
                <w:noProof/>
                <w:lang w:eastAsia="zh-CN"/>
              </w:rPr>
            </w:pPr>
            <w:r w:rsidRPr="00EF5447">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8017FD" w14:textId="77777777" w:rsidR="0085455B" w:rsidRPr="00EF5447" w:rsidRDefault="0085455B" w:rsidP="0085455B">
            <w:pPr>
              <w:pStyle w:val="TAC"/>
              <w:rPr>
                <w:noProof/>
                <w:lang w:eastAsia="zh-CN"/>
              </w:rPr>
            </w:pPr>
            <w:r w:rsidRPr="00EF5447">
              <w:rPr>
                <w:noProof/>
                <w:lang w:eastAsia="zh-CN"/>
              </w:rPr>
              <w:t>DC_3A_n257A</w:t>
            </w:r>
          </w:p>
          <w:p w14:paraId="09253E26" w14:textId="77777777" w:rsidR="0085455B" w:rsidRPr="00EF5447" w:rsidRDefault="0085455B" w:rsidP="0085455B">
            <w:pPr>
              <w:pStyle w:val="TAC"/>
              <w:rPr>
                <w:noProof/>
                <w:lang w:eastAsia="ja-JP"/>
              </w:rPr>
            </w:pPr>
            <w:r w:rsidRPr="00EF5447">
              <w:rPr>
                <w:noProof/>
              </w:rPr>
              <w:t>DC_3A_n257</w:t>
            </w:r>
            <w:r w:rsidRPr="00EF5447">
              <w:rPr>
                <w:noProof/>
                <w:lang w:eastAsia="ja-JP"/>
              </w:rPr>
              <w:t>D</w:t>
            </w:r>
          </w:p>
          <w:p w14:paraId="74CDE762" w14:textId="77777777" w:rsidR="0085455B" w:rsidRPr="00EF5447" w:rsidRDefault="0085455B" w:rsidP="0085455B">
            <w:pPr>
              <w:pStyle w:val="TAC"/>
              <w:rPr>
                <w:lang w:eastAsia="ja-JP"/>
              </w:rPr>
            </w:pPr>
            <w:r w:rsidRPr="00EF5447">
              <w:rPr>
                <w:lang w:eastAsia="ja-JP"/>
              </w:rPr>
              <w:t>DC_3A_n257G</w:t>
            </w:r>
          </w:p>
          <w:p w14:paraId="1A32818E" w14:textId="77777777" w:rsidR="0085455B" w:rsidRPr="00EF5447" w:rsidRDefault="0085455B" w:rsidP="0085455B">
            <w:pPr>
              <w:pStyle w:val="TAC"/>
              <w:rPr>
                <w:lang w:eastAsia="ja-JP"/>
              </w:rPr>
            </w:pPr>
            <w:r w:rsidRPr="00EF5447">
              <w:rPr>
                <w:lang w:eastAsia="ja-JP"/>
              </w:rPr>
              <w:t>DC_3A_n257H</w:t>
            </w:r>
          </w:p>
          <w:p w14:paraId="1EA0EE3E" w14:textId="77777777" w:rsidR="0085455B" w:rsidRPr="00EF5447" w:rsidRDefault="0085455B" w:rsidP="0085455B">
            <w:pPr>
              <w:pStyle w:val="TAC"/>
              <w:rPr>
                <w:lang w:eastAsia="ja-JP"/>
              </w:rPr>
            </w:pPr>
            <w:r w:rsidRPr="00EF5447">
              <w:rPr>
                <w:lang w:eastAsia="ja-JP"/>
              </w:rPr>
              <w:t>DC_3A_n257I</w:t>
            </w:r>
          </w:p>
          <w:p w14:paraId="1EE08935" w14:textId="77777777" w:rsidR="0085455B" w:rsidRPr="00EF5447" w:rsidRDefault="0085455B" w:rsidP="0085455B">
            <w:pPr>
              <w:pStyle w:val="TAC"/>
              <w:rPr>
                <w:lang w:eastAsia="ja-JP"/>
              </w:rPr>
            </w:pPr>
            <w:r w:rsidRPr="00EF5447">
              <w:rPr>
                <w:lang w:eastAsia="ja-JP"/>
              </w:rPr>
              <w:t>DC_3A_n257J</w:t>
            </w:r>
          </w:p>
          <w:p w14:paraId="26FC7113" w14:textId="77777777" w:rsidR="0085455B" w:rsidRPr="00EF5447" w:rsidRDefault="0085455B" w:rsidP="0085455B">
            <w:pPr>
              <w:pStyle w:val="TAC"/>
              <w:rPr>
                <w:lang w:eastAsia="ja-JP"/>
              </w:rPr>
            </w:pPr>
            <w:r w:rsidRPr="00EF5447">
              <w:rPr>
                <w:lang w:eastAsia="ja-JP"/>
              </w:rPr>
              <w:t>DC_3A_n257K</w:t>
            </w:r>
          </w:p>
          <w:p w14:paraId="3D8AAFEF" w14:textId="77777777" w:rsidR="0085455B" w:rsidRPr="00EF5447" w:rsidRDefault="0085455B" w:rsidP="0085455B">
            <w:pPr>
              <w:pStyle w:val="TAC"/>
              <w:rPr>
                <w:lang w:eastAsia="ja-JP"/>
              </w:rPr>
            </w:pPr>
            <w:r w:rsidRPr="00EF5447">
              <w:rPr>
                <w:lang w:eastAsia="ja-JP"/>
              </w:rPr>
              <w:t>DC_3A_n257L</w:t>
            </w:r>
          </w:p>
          <w:p w14:paraId="0C8C28FD" w14:textId="77777777" w:rsidR="0085455B" w:rsidRPr="00EF5447" w:rsidRDefault="0085455B" w:rsidP="0085455B">
            <w:pPr>
              <w:pStyle w:val="TAC"/>
              <w:rPr>
                <w:noProof/>
                <w:lang w:eastAsia="zh-CN"/>
              </w:rPr>
            </w:pPr>
            <w:r w:rsidRPr="00EF5447">
              <w:rPr>
                <w:lang w:eastAsia="ja-JP"/>
              </w:rPr>
              <w:t>DC_3A_n257M</w:t>
            </w:r>
          </w:p>
          <w:p w14:paraId="780D181F" w14:textId="77777777" w:rsidR="0085455B" w:rsidRPr="00EF5447" w:rsidRDefault="0085455B" w:rsidP="0085455B">
            <w:pPr>
              <w:pStyle w:val="TAC"/>
              <w:rPr>
                <w:noProof/>
                <w:lang w:eastAsia="zh-CN"/>
              </w:rPr>
            </w:pPr>
            <w:r w:rsidRPr="00EF5447">
              <w:rPr>
                <w:noProof/>
                <w:lang w:eastAsia="zh-CN"/>
              </w:rPr>
              <w:t>DC_21A_n257A</w:t>
            </w:r>
          </w:p>
          <w:p w14:paraId="29634F87" w14:textId="77777777" w:rsidR="0085455B" w:rsidRPr="00EF5447" w:rsidRDefault="0085455B" w:rsidP="0085455B">
            <w:pPr>
              <w:pStyle w:val="TAC"/>
              <w:rPr>
                <w:noProof/>
                <w:lang w:eastAsia="ja-JP"/>
              </w:rPr>
            </w:pPr>
            <w:r w:rsidRPr="00EF5447">
              <w:rPr>
                <w:noProof/>
              </w:rPr>
              <w:t>DC_21A_n257</w:t>
            </w:r>
            <w:r w:rsidRPr="00EF5447">
              <w:rPr>
                <w:noProof/>
                <w:lang w:eastAsia="ja-JP"/>
              </w:rPr>
              <w:t>D</w:t>
            </w:r>
          </w:p>
          <w:p w14:paraId="61EEC808" w14:textId="77777777" w:rsidR="0085455B" w:rsidRPr="00EF5447" w:rsidRDefault="0085455B" w:rsidP="0085455B">
            <w:pPr>
              <w:pStyle w:val="TAC"/>
              <w:rPr>
                <w:lang w:eastAsia="ja-JP"/>
              </w:rPr>
            </w:pPr>
            <w:r w:rsidRPr="00EF5447">
              <w:rPr>
                <w:lang w:eastAsia="ja-JP"/>
              </w:rPr>
              <w:t>DC_21A_n257G</w:t>
            </w:r>
          </w:p>
          <w:p w14:paraId="207CBA84" w14:textId="77777777" w:rsidR="0085455B" w:rsidRPr="00EF5447" w:rsidRDefault="0085455B" w:rsidP="0085455B">
            <w:pPr>
              <w:pStyle w:val="TAC"/>
              <w:rPr>
                <w:lang w:eastAsia="ja-JP"/>
              </w:rPr>
            </w:pPr>
            <w:r w:rsidRPr="00EF5447">
              <w:rPr>
                <w:lang w:eastAsia="ja-JP"/>
              </w:rPr>
              <w:t>DC_21A_n257H</w:t>
            </w:r>
          </w:p>
          <w:p w14:paraId="6C0C2B19" w14:textId="77777777" w:rsidR="0085455B" w:rsidRPr="00EF5447" w:rsidRDefault="0085455B" w:rsidP="0085455B">
            <w:pPr>
              <w:pStyle w:val="TAC"/>
              <w:rPr>
                <w:noProof/>
                <w:lang w:eastAsia="zh-CN"/>
              </w:rPr>
            </w:pPr>
            <w:r w:rsidRPr="00EF5447">
              <w:rPr>
                <w:lang w:eastAsia="ja-JP"/>
              </w:rPr>
              <w:t>DC_21A_n257I</w:t>
            </w:r>
          </w:p>
        </w:tc>
      </w:tr>
      <w:tr w:rsidR="0085455B" w:rsidRPr="00EF5447" w14:paraId="4D39298D"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331B18" w14:textId="77777777" w:rsidR="0085455B" w:rsidRPr="00EF5447" w:rsidRDefault="0085455B" w:rsidP="0085455B">
            <w:pPr>
              <w:pStyle w:val="TAC"/>
              <w:rPr>
                <w:noProof/>
                <w:vertAlign w:val="superscript"/>
                <w:lang w:eastAsia="zh-CN"/>
              </w:rPr>
            </w:pPr>
            <w:r w:rsidRPr="00EF5447">
              <w:rPr>
                <w:noProof/>
                <w:lang w:eastAsia="zh-CN"/>
              </w:rPr>
              <w:t>DC_3A-28A_n257A</w:t>
            </w:r>
            <w:r w:rsidRPr="00EF5447">
              <w:rPr>
                <w:noProof/>
                <w:vertAlign w:val="superscript"/>
                <w:lang w:eastAsia="zh-CN"/>
              </w:rPr>
              <w:t>2</w:t>
            </w:r>
          </w:p>
          <w:p w14:paraId="30A33EC9" w14:textId="77777777" w:rsidR="0085455B" w:rsidRPr="00EF5447" w:rsidRDefault="0085455B" w:rsidP="0085455B">
            <w:pPr>
              <w:pStyle w:val="TAC"/>
              <w:rPr>
                <w:noProof/>
                <w:lang w:eastAsia="zh-CN"/>
              </w:rPr>
            </w:pPr>
            <w:r w:rsidRPr="00EF5447">
              <w:rPr>
                <w:noProof/>
                <w:lang w:eastAsia="zh-CN"/>
              </w:rPr>
              <w:t>DC_3A-28A_n257D</w:t>
            </w:r>
            <w:r w:rsidRPr="00EF5447">
              <w:rPr>
                <w:noProof/>
                <w:vertAlign w:val="superscript"/>
                <w:lang w:eastAsia="zh-CN"/>
              </w:rPr>
              <w:t>2</w:t>
            </w:r>
          </w:p>
          <w:p w14:paraId="01AC8169" w14:textId="77777777" w:rsidR="0085455B" w:rsidRPr="00EF5447" w:rsidRDefault="0085455B" w:rsidP="0085455B">
            <w:pPr>
              <w:pStyle w:val="TAC"/>
              <w:rPr>
                <w:noProof/>
                <w:lang w:eastAsia="zh-CN"/>
              </w:rPr>
            </w:pPr>
            <w:r w:rsidRPr="00EF5447">
              <w:rPr>
                <w:noProof/>
                <w:lang w:eastAsia="zh-CN"/>
              </w:rPr>
              <w:t>DC_3A-28A_n257E</w:t>
            </w:r>
            <w:r w:rsidRPr="00EF5447">
              <w:rPr>
                <w:noProof/>
                <w:vertAlign w:val="superscript"/>
                <w:lang w:eastAsia="zh-CN"/>
              </w:rPr>
              <w:t>2</w:t>
            </w:r>
          </w:p>
          <w:p w14:paraId="51ED4B32" w14:textId="77777777" w:rsidR="0085455B" w:rsidRPr="00EF5447" w:rsidRDefault="0085455B" w:rsidP="0085455B">
            <w:pPr>
              <w:pStyle w:val="TAC"/>
              <w:rPr>
                <w:noProof/>
                <w:vertAlign w:val="superscript"/>
                <w:lang w:eastAsia="zh-CN"/>
              </w:rPr>
            </w:pPr>
            <w:r w:rsidRPr="00EF5447">
              <w:rPr>
                <w:noProof/>
                <w:lang w:eastAsia="zh-CN"/>
              </w:rPr>
              <w:t>DC_3A-28A_n257F</w:t>
            </w:r>
            <w:r w:rsidRPr="00EF5447">
              <w:rPr>
                <w:noProof/>
                <w:vertAlign w:val="superscript"/>
                <w:lang w:eastAsia="zh-CN"/>
              </w:rPr>
              <w:t>2</w:t>
            </w:r>
          </w:p>
          <w:p w14:paraId="176AA3E5" w14:textId="77777777" w:rsidR="0085455B" w:rsidRPr="00EF5447" w:rsidRDefault="0085455B" w:rsidP="0085455B">
            <w:pPr>
              <w:pStyle w:val="TAC"/>
              <w:rPr>
                <w:lang w:eastAsia="ja-JP"/>
              </w:rPr>
            </w:pPr>
            <w:r w:rsidRPr="00EF5447">
              <w:rPr>
                <w:lang w:eastAsia="ja-JP"/>
              </w:rPr>
              <w:t>DC_3A-28A_n257G</w:t>
            </w:r>
          </w:p>
          <w:p w14:paraId="711E53CB" w14:textId="77777777" w:rsidR="0085455B" w:rsidRPr="00EF5447" w:rsidRDefault="0085455B" w:rsidP="0085455B">
            <w:pPr>
              <w:pStyle w:val="TAC"/>
              <w:rPr>
                <w:lang w:eastAsia="ja-JP"/>
              </w:rPr>
            </w:pPr>
            <w:r w:rsidRPr="00EF5447">
              <w:rPr>
                <w:lang w:eastAsia="ja-JP"/>
              </w:rPr>
              <w:t>DC_3A-28A_n257H</w:t>
            </w:r>
          </w:p>
          <w:p w14:paraId="33817727" w14:textId="77777777" w:rsidR="0085455B" w:rsidRPr="00EF5447" w:rsidRDefault="0085455B" w:rsidP="0085455B">
            <w:pPr>
              <w:pStyle w:val="TAC"/>
              <w:rPr>
                <w:lang w:eastAsia="ja-JP"/>
              </w:rPr>
            </w:pPr>
            <w:r w:rsidRPr="00EF5447">
              <w:rPr>
                <w:lang w:eastAsia="ja-JP"/>
              </w:rPr>
              <w:t>DC_3A-28A_n257I</w:t>
            </w:r>
          </w:p>
          <w:p w14:paraId="08C4D5EF" w14:textId="77777777" w:rsidR="0085455B" w:rsidRPr="00EF5447" w:rsidRDefault="0085455B" w:rsidP="0085455B">
            <w:pPr>
              <w:pStyle w:val="TAC"/>
              <w:rPr>
                <w:lang w:eastAsia="ja-JP"/>
              </w:rPr>
            </w:pPr>
            <w:r w:rsidRPr="00EF5447">
              <w:rPr>
                <w:lang w:eastAsia="ja-JP"/>
              </w:rPr>
              <w:t>DC_3A-28A_n257J</w:t>
            </w:r>
          </w:p>
          <w:p w14:paraId="024FDF3C" w14:textId="77777777" w:rsidR="0085455B" w:rsidRPr="00EF5447" w:rsidRDefault="0085455B" w:rsidP="0085455B">
            <w:pPr>
              <w:pStyle w:val="TAC"/>
              <w:rPr>
                <w:lang w:eastAsia="ja-JP"/>
              </w:rPr>
            </w:pPr>
            <w:r w:rsidRPr="00EF5447">
              <w:rPr>
                <w:lang w:eastAsia="ja-JP"/>
              </w:rPr>
              <w:t>DC_3A-28A_n257K</w:t>
            </w:r>
          </w:p>
          <w:p w14:paraId="4D33B71F" w14:textId="77777777" w:rsidR="0085455B" w:rsidRPr="00EF5447" w:rsidRDefault="0085455B" w:rsidP="0085455B">
            <w:pPr>
              <w:pStyle w:val="TAC"/>
              <w:rPr>
                <w:lang w:eastAsia="ja-JP"/>
              </w:rPr>
            </w:pPr>
            <w:r w:rsidRPr="00EF5447">
              <w:rPr>
                <w:lang w:eastAsia="ja-JP"/>
              </w:rPr>
              <w:t>DC_3A-28A_n257L</w:t>
            </w:r>
          </w:p>
          <w:p w14:paraId="5404EE30" w14:textId="77777777" w:rsidR="0085455B" w:rsidRPr="00EF5447" w:rsidRDefault="0085455B" w:rsidP="0085455B">
            <w:pPr>
              <w:pStyle w:val="TAC"/>
              <w:rPr>
                <w:noProof/>
                <w:lang w:eastAsia="zh-CN"/>
              </w:rPr>
            </w:pPr>
            <w:r w:rsidRPr="00EF5447">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3294AE" w14:textId="77777777" w:rsidR="0085455B" w:rsidRPr="00EF5447" w:rsidRDefault="0085455B" w:rsidP="0085455B">
            <w:pPr>
              <w:pStyle w:val="TAC"/>
              <w:rPr>
                <w:noProof/>
                <w:lang w:eastAsia="zh-CN"/>
              </w:rPr>
            </w:pPr>
            <w:r w:rsidRPr="00EF5447">
              <w:rPr>
                <w:noProof/>
                <w:lang w:eastAsia="zh-CN"/>
              </w:rPr>
              <w:t>DC_3A_n257A</w:t>
            </w:r>
          </w:p>
          <w:p w14:paraId="1B7ED0F9" w14:textId="77777777" w:rsidR="0085455B" w:rsidRPr="00EF5447" w:rsidRDefault="0085455B" w:rsidP="0085455B">
            <w:pPr>
              <w:pStyle w:val="TAC"/>
              <w:rPr>
                <w:noProof/>
                <w:lang w:eastAsia="ja-JP"/>
              </w:rPr>
            </w:pPr>
            <w:r w:rsidRPr="00EF5447">
              <w:rPr>
                <w:noProof/>
              </w:rPr>
              <w:t>DC_3A_n257</w:t>
            </w:r>
            <w:r w:rsidRPr="00EF5447">
              <w:rPr>
                <w:noProof/>
                <w:lang w:eastAsia="ja-JP"/>
              </w:rPr>
              <w:t>D</w:t>
            </w:r>
          </w:p>
          <w:p w14:paraId="6B239A4D" w14:textId="77777777" w:rsidR="0085455B" w:rsidRPr="00EF5447" w:rsidRDefault="0085455B" w:rsidP="0085455B">
            <w:pPr>
              <w:pStyle w:val="TAC"/>
              <w:rPr>
                <w:lang w:eastAsia="ja-JP"/>
              </w:rPr>
            </w:pPr>
            <w:r w:rsidRPr="00EF5447">
              <w:rPr>
                <w:lang w:eastAsia="ja-JP"/>
              </w:rPr>
              <w:t>DC_3A_n257G</w:t>
            </w:r>
          </w:p>
          <w:p w14:paraId="4FE35E81" w14:textId="77777777" w:rsidR="0085455B" w:rsidRPr="00EF5447" w:rsidRDefault="0085455B" w:rsidP="0085455B">
            <w:pPr>
              <w:pStyle w:val="TAC"/>
              <w:rPr>
                <w:lang w:eastAsia="ja-JP"/>
              </w:rPr>
            </w:pPr>
            <w:r w:rsidRPr="00EF5447">
              <w:rPr>
                <w:lang w:eastAsia="ja-JP"/>
              </w:rPr>
              <w:t>DC_3A_n257H</w:t>
            </w:r>
          </w:p>
          <w:p w14:paraId="60AD4F4E" w14:textId="77777777" w:rsidR="0085455B" w:rsidRPr="00EF5447" w:rsidRDefault="0085455B" w:rsidP="0085455B">
            <w:pPr>
              <w:pStyle w:val="TAC"/>
              <w:rPr>
                <w:lang w:eastAsia="ja-JP"/>
              </w:rPr>
            </w:pPr>
            <w:r w:rsidRPr="00EF5447">
              <w:rPr>
                <w:lang w:eastAsia="ja-JP"/>
              </w:rPr>
              <w:t>DC_3A_n257I</w:t>
            </w:r>
          </w:p>
          <w:p w14:paraId="73C8585F" w14:textId="77777777" w:rsidR="0085455B" w:rsidRPr="00EF5447" w:rsidRDefault="0085455B" w:rsidP="0085455B">
            <w:pPr>
              <w:pStyle w:val="TAC"/>
              <w:rPr>
                <w:lang w:eastAsia="ja-JP"/>
              </w:rPr>
            </w:pPr>
            <w:r w:rsidRPr="00EF5447">
              <w:rPr>
                <w:lang w:eastAsia="ja-JP"/>
              </w:rPr>
              <w:t>DC_3A_n257J</w:t>
            </w:r>
          </w:p>
          <w:p w14:paraId="67F32A12" w14:textId="77777777" w:rsidR="0085455B" w:rsidRPr="00EF5447" w:rsidRDefault="0085455B" w:rsidP="0085455B">
            <w:pPr>
              <w:pStyle w:val="TAC"/>
              <w:rPr>
                <w:lang w:eastAsia="ja-JP"/>
              </w:rPr>
            </w:pPr>
            <w:r w:rsidRPr="00EF5447">
              <w:rPr>
                <w:lang w:eastAsia="ja-JP"/>
              </w:rPr>
              <w:t>DC_3A_n257K</w:t>
            </w:r>
          </w:p>
          <w:p w14:paraId="76A1F497" w14:textId="77777777" w:rsidR="0085455B" w:rsidRPr="00EF5447" w:rsidRDefault="0085455B" w:rsidP="0085455B">
            <w:pPr>
              <w:pStyle w:val="TAC"/>
              <w:rPr>
                <w:lang w:eastAsia="ja-JP"/>
              </w:rPr>
            </w:pPr>
            <w:r w:rsidRPr="00EF5447">
              <w:rPr>
                <w:lang w:eastAsia="ja-JP"/>
              </w:rPr>
              <w:t>DC_3A_n257L</w:t>
            </w:r>
          </w:p>
          <w:p w14:paraId="3E312EF4" w14:textId="77777777" w:rsidR="0085455B" w:rsidRPr="00EF5447" w:rsidRDefault="0085455B" w:rsidP="0085455B">
            <w:pPr>
              <w:pStyle w:val="TAC"/>
              <w:rPr>
                <w:noProof/>
                <w:lang w:eastAsia="zh-CN"/>
              </w:rPr>
            </w:pPr>
            <w:r w:rsidRPr="00EF5447">
              <w:rPr>
                <w:lang w:eastAsia="ja-JP"/>
              </w:rPr>
              <w:t>DC_3A_n257M</w:t>
            </w:r>
          </w:p>
          <w:p w14:paraId="7FE32845" w14:textId="77777777" w:rsidR="0085455B" w:rsidRPr="00EF5447" w:rsidRDefault="0085455B" w:rsidP="0085455B">
            <w:pPr>
              <w:pStyle w:val="TAC"/>
              <w:rPr>
                <w:noProof/>
                <w:lang w:eastAsia="zh-CN"/>
              </w:rPr>
            </w:pPr>
            <w:r w:rsidRPr="00EF5447">
              <w:rPr>
                <w:noProof/>
                <w:lang w:eastAsia="zh-CN"/>
              </w:rPr>
              <w:t>DC_28A_n257A</w:t>
            </w:r>
          </w:p>
          <w:p w14:paraId="488CD2E8" w14:textId="77777777" w:rsidR="0085455B" w:rsidRPr="00EF5447" w:rsidRDefault="0085455B" w:rsidP="0085455B">
            <w:pPr>
              <w:pStyle w:val="TAC"/>
              <w:rPr>
                <w:noProof/>
                <w:lang w:eastAsia="ja-JP"/>
              </w:rPr>
            </w:pPr>
            <w:r w:rsidRPr="00EF5447">
              <w:rPr>
                <w:noProof/>
              </w:rPr>
              <w:t>DC_28A_n257</w:t>
            </w:r>
            <w:r w:rsidRPr="00EF5447">
              <w:rPr>
                <w:noProof/>
                <w:lang w:eastAsia="ja-JP"/>
              </w:rPr>
              <w:t>D</w:t>
            </w:r>
          </w:p>
          <w:p w14:paraId="5D83E13A" w14:textId="77777777" w:rsidR="0085455B" w:rsidRPr="00EF5447" w:rsidRDefault="0085455B" w:rsidP="0085455B">
            <w:pPr>
              <w:pStyle w:val="TAC"/>
              <w:rPr>
                <w:noProof/>
                <w:lang w:eastAsia="zh-CN"/>
              </w:rPr>
            </w:pPr>
            <w:r w:rsidRPr="00EF5447">
              <w:rPr>
                <w:noProof/>
                <w:lang w:eastAsia="zh-CN"/>
              </w:rPr>
              <w:t>DC_28A_n257G</w:t>
            </w:r>
          </w:p>
          <w:p w14:paraId="27644AD5" w14:textId="77777777" w:rsidR="0085455B" w:rsidRPr="00EF5447" w:rsidRDefault="0085455B" w:rsidP="0085455B">
            <w:pPr>
              <w:pStyle w:val="TAC"/>
              <w:rPr>
                <w:noProof/>
                <w:lang w:eastAsia="zh-CN"/>
              </w:rPr>
            </w:pPr>
            <w:r w:rsidRPr="00EF5447">
              <w:rPr>
                <w:noProof/>
                <w:lang w:eastAsia="zh-CN"/>
              </w:rPr>
              <w:t>DC_28A_n257H</w:t>
            </w:r>
          </w:p>
          <w:p w14:paraId="4D97A246" w14:textId="77777777" w:rsidR="0085455B" w:rsidRPr="00EF5447" w:rsidRDefault="0085455B" w:rsidP="0085455B">
            <w:pPr>
              <w:pStyle w:val="TAC"/>
              <w:rPr>
                <w:noProof/>
                <w:lang w:eastAsia="zh-CN"/>
              </w:rPr>
            </w:pPr>
            <w:r w:rsidRPr="00EF5447">
              <w:rPr>
                <w:noProof/>
                <w:lang w:eastAsia="zh-CN"/>
              </w:rPr>
              <w:t>DC_28A_n257I</w:t>
            </w:r>
          </w:p>
        </w:tc>
      </w:tr>
      <w:tr w:rsidR="0085455B" w:rsidRPr="00F51302" w14:paraId="60887D05"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FBE310" w14:textId="77777777" w:rsidR="0085455B" w:rsidRPr="00EF5447" w:rsidRDefault="0085455B" w:rsidP="0085455B">
            <w:pPr>
              <w:pStyle w:val="TAC"/>
              <w:rPr>
                <w:noProof/>
                <w:lang w:eastAsia="zh-CN"/>
              </w:rPr>
            </w:pPr>
            <w:r w:rsidRPr="00EF5447">
              <w:rPr>
                <w:noProof/>
                <w:lang w:eastAsia="zh-CN"/>
              </w:rPr>
              <w:lastRenderedPageBreak/>
              <w:t>DC_3A-41A_n257A</w:t>
            </w:r>
          </w:p>
          <w:p w14:paraId="6E42924F" w14:textId="77777777" w:rsidR="0085455B" w:rsidRPr="00EF5447" w:rsidRDefault="0085455B" w:rsidP="0085455B">
            <w:pPr>
              <w:pStyle w:val="TAC"/>
              <w:rPr>
                <w:rFonts w:cs="Arial"/>
                <w:lang w:eastAsia="ja-JP"/>
              </w:rPr>
            </w:pPr>
            <w:r w:rsidRPr="00EF5447">
              <w:rPr>
                <w:rFonts w:cs="Arial"/>
                <w:lang w:eastAsia="ja-JP"/>
              </w:rPr>
              <w:t>DC_3A-41A_n257D</w:t>
            </w:r>
          </w:p>
          <w:p w14:paraId="0AF3D511" w14:textId="77777777" w:rsidR="0085455B" w:rsidRPr="00EF5447" w:rsidRDefault="0085455B" w:rsidP="0085455B">
            <w:pPr>
              <w:pStyle w:val="TAC"/>
              <w:rPr>
                <w:rFonts w:cs="Arial"/>
                <w:lang w:eastAsia="ja-JP"/>
              </w:rPr>
            </w:pPr>
            <w:r w:rsidRPr="00EF5447">
              <w:rPr>
                <w:rFonts w:cs="Arial"/>
                <w:lang w:eastAsia="ja-JP"/>
              </w:rPr>
              <w:t>DC_3A-41A_n257E</w:t>
            </w:r>
          </w:p>
          <w:p w14:paraId="4741A419" w14:textId="77777777" w:rsidR="0085455B" w:rsidRPr="00EF5447" w:rsidRDefault="0085455B" w:rsidP="0085455B">
            <w:pPr>
              <w:pStyle w:val="TAC"/>
              <w:rPr>
                <w:rFonts w:cs="Arial"/>
                <w:lang w:eastAsia="ja-JP"/>
              </w:rPr>
            </w:pPr>
            <w:r w:rsidRPr="00EF5447">
              <w:rPr>
                <w:rFonts w:cs="Arial"/>
                <w:lang w:eastAsia="ja-JP"/>
              </w:rPr>
              <w:t>DC_3A-41A_n257F</w:t>
            </w:r>
          </w:p>
          <w:p w14:paraId="3C413264" w14:textId="77777777" w:rsidR="0085455B" w:rsidRPr="00EF5447" w:rsidRDefault="0085455B" w:rsidP="0085455B">
            <w:pPr>
              <w:pStyle w:val="TAC"/>
              <w:rPr>
                <w:rFonts w:cs="Arial"/>
                <w:lang w:eastAsia="ja-JP"/>
              </w:rPr>
            </w:pPr>
            <w:r w:rsidRPr="00EF5447">
              <w:rPr>
                <w:rFonts w:cs="Arial"/>
                <w:lang w:eastAsia="ja-JP"/>
              </w:rPr>
              <w:t>DC_3A-41A_n257G</w:t>
            </w:r>
          </w:p>
          <w:p w14:paraId="2C3701F8" w14:textId="77777777" w:rsidR="0085455B" w:rsidRPr="00EF5447" w:rsidRDefault="0085455B" w:rsidP="0085455B">
            <w:pPr>
              <w:pStyle w:val="TAC"/>
              <w:rPr>
                <w:rFonts w:cs="Arial"/>
                <w:lang w:eastAsia="ja-JP"/>
              </w:rPr>
            </w:pPr>
            <w:r w:rsidRPr="00EF5447">
              <w:rPr>
                <w:rFonts w:cs="Arial"/>
                <w:lang w:eastAsia="ja-JP"/>
              </w:rPr>
              <w:t>DC_3A-41A_n257H</w:t>
            </w:r>
          </w:p>
          <w:p w14:paraId="55534030" w14:textId="77777777" w:rsidR="0085455B" w:rsidRPr="00EF5447" w:rsidRDefault="0085455B" w:rsidP="0085455B">
            <w:pPr>
              <w:pStyle w:val="TAC"/>
              <w:rPr>
                <w:rFonts w:cs="Arial"/>
                <w:lang w:eastAsia="ja-JP"/>
              </w:rPr>
            </w:pPr>
            <w:r w:rsidRPr="00EF5447">
              <w:rPr>
                <w:rFonts w:cs="Arial"/>
                <w:lang w:eastAsia="ja-JP"/>
              </w:rPr>
              <w:t>DC_3A-41A_n257I</w:t>
            </w:r>
          </w:p>
          <w:p w14:paraId="75D25B02" w14:textId="77777777" w:rsidR="0085455B" w:rsidRPr="00EF5447" w:rsidRDefault="0085455B" w:rsidP="0085455B">
            <w:pPr>
              <w:pStyle w:val="TAC"/>
              <w:rPr>
                <w:rFonts w:cs="Arial"/>
                <w:lang w:eastAsia="ja-JP"/>
              </w:rPr>
            </w:pPr>
            <w:r w:rsidRPr="00EF5447">
              <w:rPr>
                <w:rFonts w:cs="Arial"/>
                <w:lang w:eastAsia="ja-JP"/>
              </w:rPr>
              <w:t>DC_3A-41A_n257J</w:t>
            </w:r>
          </w:p>
          <w:p w14:paraId="21FA594F" w14:textId="77777777" w:rsidR="0085455B" w:rsidRPr="00EF5447" w:rsidRDefault="0085455B" w:rsidP="0085455B">
            <w:pPr>
              <w:pStyle w:val="TAC"/>
              <w:rPr>
                <w:rFonts w:cs="Arial"/>
                <w:lang w:eastAsia="ja-JP"/>
              </w:rPr>
            </w:pPr>
            <w:r w:rsidRPr="00EF5447">
              <w:rPr>
                <w:rFonts w:cs="Arial"/>
                <w:lang w:eastAsia="ja-JP"/>
              </w:rPr>
              <w:t>DC_3A-41A_n257K</w:t>
            </w:r>
          </w:p>
          <w:p w14:paraId="1C40EFA9" w14:textId="77777777" w:rsidR="0085455B" w:rsidRPr="00EF5447" w:rsidRDefault="0085455B" w:rsidP="0085455B">
            <w:pPr>
              <w:pStyle w:val="TAC"/>
              <w:rPr>
                <w:rFonts w:cs="Arial"/>
                <w:lang w:eastAsia="ja-JP"/>
              </w:rPr>
            </w:pPr>
            <w:r w:rsidRPr="00EF5447">
              <w:rPr>
                <w:rFonts w:cs="Arial"/>
                <w:lang w:eastAsia="ja-JP"/>
              </w:rPr>
              <w:t>DC_3A-41A_n257L</w:t>
            </w:r>
          </w:p>
          <w:p w14:paraId="0236F692" w14:textId="77777777" w:rsidR="0085455B" w:rsidRPr="00EF5447" w:rsidRDefault="0085455B" w:rsidP="0085455B">
            <w:pPr>
              <w:pStyle w:val="TAC"/>
              <w:rPr>
                <w:noProof/>
                <w:lang w:eastAsia="ja-JP"/>
              </w:rPr>
            </w:pPr>
            <w:r w:rsidRPr="00EF5447">
              <w:rPr>
                <w:rFonts w:cs="Arial"/>
                <w:lang w:eastAsia="ja-JP"/>
              </w:rPr>
              <w:t>DC_3A-41A_n257M</w:t>
            </w:r>
          </w:p>
          <w:p w14:paraId="119E0028" w14:textId="77777777" w:rsidR="0085455B" w:rsidRPr="00EF5447" w:rsidRDefault="0085455B" w:rsidP="0085455B">
            <w:pPr>
              <w:pStyle w:val="TAC"/>
              <w:rPr>
                <w:noProof/>
                <w:lang w:eastAsia="zh-CN"/>
              </w:rPr>
            </w:pPr>
            <w:r w:rsidRPr="00EF5447">
              <w:rPr>
                <w:noProof/>
                <w:lang w:eastAsia="zh-CN"/>
              </w:rPr>
              <w:t>DC_3A-41</w:t>
            </w:r>
            <w:r w:rsidRPr="00EF5447">
              <w:rPr>
                <w:noProof/>
                <w:lang w:eastAsia="ja-JP"/>
              </w:rPr>
              <w:t>C</w:t>
            </w:r>
            <w:r w:rsidRPr="00EF5447">
              <w:rPr>
                <w:noProof/>
                <w:lang w:eastAsia="zh-CN"/>
              </w:rPr>
              <w:t>_n257A</w:t>
            </w:r>
          </w:p>
          <w:p w14:paraId="7578AC16" w14:textId="77777777" w:rsidR="0085455B" w:rsidRPr="00EF5447" w:rsidRDefault="0085455B" w:rsidP="0085455B">
            <w:pPr>
              <w:pStyle w:val="TAC"/>
              <w:rPr>
                <w:rFonts w:cs="Arial"/>
                <w:lang w:eastAsia="ja-JP"/>
              </w:rPr>
            </w:pPr>
            <w:r w:rsidRPr="00EF5447">
              <w:rPr>
                <w:rFonts w:cs="Arial"/>
                <w:lang w:eastAsia="ja-JP"/>
              </w:rPr>
              <w:t>DC_3A-41C_n257D</w:t>
            </w:r>
          </w:p>
          <w:p w14:paraId="316EC99F" w14:textId="77777777" w:rsidR="0085455B" w:rsidRPr="00EF5447" w:rsidRDefault="0085455B" w:rsidP="0085455B">
            <w:pPr>
              <w:pStyle w:val="TAC"/>
              <w:rPr>
                <w:rFonts w:cs="Arial"/>
                <w:lang w:eastAsia="ja-JP"/>
              </w:rPr>
            </w:pPr>
            <w:r w:rsidRPr="00EF5447">
              <w:rPr>
                <w:rFonts w:cs="Arial"/>
                <w:lang w:eastAsia="ja-JP"/>
              </w:rPr>
              <w:t>DC_3A-41C_n257E</w:t>
            </w:r>
          </w:p>
          <w:p w14:paraId="02399588" w14:textId="77777777" w:rsidR="0085455B" w:rsidRPr="00EF5447" w:rsidRDefault="0085455B" w:rsidP="0085455B">
            <w:pPr>
              <w:pStyle w:val="TAC"/>
              <w:rPr>
                <w:rFonts w:cs="Arial"/>
                <w:lang w:eastAsia="ja-JP"/>
              </w:rPr>
            </w:pPr>
            <w:r w:rsidRPr="00EF5447">
              <w:rPr>
                <w:rFonts w:cs="Arial"/>
                <w:lang w:eastAsia="ja-JP"/>
              </w:rPr>
              <w:t>DC_3A-41C_n257F</w:t>
            </w:r>
          </w:p>
          <w:p w14:paraId="762A41CB" w14:textId="77777777" w:rsidR="0085455B" w:rsidRPr="00EF5447" w:rsidRDefault="0085455B" w:rsidP="0085455B">
            <w:pPr>
              <w:pStyle w:val="TAC"/>
              <w:rPr>
                <w:noProof/>
                <w:lang w:eastAsia="zh-CN"/>
              </w:rPr>
            </w:pPr>
            <w:r w:rsidRPr="00EF5447">
              <w:rPr>
                <w:noProof/>
                <w:lang w:eastAsia="zh-CN"/>
              </w:rPr>
              <w:t>DC_3A-41C_n257G</w:t>
            </w:r>
          </w:p>
          <w:p w14:paraId="4E2AFC36" w14:textId="77777777" w:rsidR="0085455B" w:rsidRPr="00EF5447" w:rsidRDefault="0085455B" w:rsidP="0085455B">
            <w:pPr>
              <w:pStyle w:val="TAC"/>
              <w:rPr>
                <w:noProof/>
                <w:lang w:eastAsia="zh-CN"/>
              </w:rPr>
            </w:pPr>
            <w:r w:rsidRPr="00EF5447">
              <w:rPr>
                <w:noProof/>
                <w:lang w:eastAsia="zh-CN"/>
              </w:rPr>
              <w:t>DC_3A-41C_n257H</w:t>
            </w:r>
          </w:p>
          <w:p w14:paraId="621A90F0" w14:textId="77777777" w:rsidR="0085455B" w:rsidRPr="00EF5447" w:rsidRDefault="0085455B" w:rsidP="0085455B">
            <w:pPr>
              <w:pStyle w:val="TAC"/>
              <w:rPr>
                <w:noProof/>
                <w:lang w:eastAsia="zh-CN"/>
              </w:rPr>
            </w:pPr>
            <w:r w:rsidRPr="00EF5447">
              <w:rPr>
                <w:noProof/>
                <w:lang w:eastAsia="zh-CN"/>
              </w:rPr>
              <w:t>DC_3A-41C_n257I</w:t>
            </w:r>
          </w:p>
          <w:p w14:paraId="3037218D" w14:textId="77777777" w:rsidR="0085455B" w:rsidRPr="00EF5447" w:rsidRDefault="0085455B" w:rsidP="0085455B">
            <w:pPr>
              <w:pStyle w:val="TAC"/>
              <w:rPr>
                <w:noProof/>
                <w:lang w:eastAsia="zh-CN"/>
              </w:rPr>
            </w:pPr>
            <w:r w:rsidRPr="00EF5447">
              <w:rPr>
                <w:noProof/>
                <w:lang w:eastAsia="zh-CN"/>
              </w:rPr>
              <w:t>DC_3A-41C_n257J</w:t>
            </w:r>
          </w:p>
          <w:p w14:paraId="4E0EFA4F" w14:textId="77777777" w:rsidR="0085455B" w:rsidRPr="00EF5447" w:rsidRDefault="0085455B" w:rsidP="0085455B">
            <w:pPr>
              <w:pStyle w:val="TAC"/>
              <w:rPr>
                <w:noProof/>
                <w:lang w:eastAsia="zh-CN"/>
              </w:rPr>
            </w:pPr>
            <w:r w:rsidRPr="00EF5447">
              <w:rPr>
                <w:noProof/>
                <w:lang w:eastAsia="zh-CN"/>
              </w:rPr>
              <w:t>DC_3A-41C_n257K</w:t>
            </w:r>
          </w:p>
          <w:p w14:paraId="2FA58B9B" w14:textId="77777777" w:rsidR="0085455B" w:rsidRPr="00EF5447" w:rsidRDefault="0085455B" w:rsidP="0085455B">
            <w:pPr>
              <w:pStyle w:val="TAC"/>
              <w:rPr>
                <w:noProof/>
              </w:rPr>
            </w:pPr>
            <w:r w:rsidRPr="00EF5447">
              <w:rPr>
                <w:noProof/>
                <w:lang w:eastAsia="zh-CN"/>
              </w:rPr>
              <w:t>DC_3A-41C_n257L</w:t>
            </w:r>
          </w:p>
          <w:p w14:paraId="7CE98A27" w14:textId="77777777" w:rsidR="0085455B" w:rsidRPr="00EF5447" w:rsidRDefault="0085455B" w:rsidP="0085455B">
            <w:pPr>
              <w:pStyle w:val="TAC"/>
              <w:rPr>
                <w:noProof/>
                <w:lang w:eastAsia="zh-CN"/>
              </w:rPr>
            </w:pPr>
            <w:r w:rsidRPr="00EF5447">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65F9FF" w14:textId="77777777" w:rsidR="0085455B" w:rsidRPr="00EF5447" w:rsidRDefault="0085455B" w:rsidP="0085455B">
            <w:pPr>
              <w:pStyle w:val="TAC"/>
              <w:rPr>
                <w:noProof/>
                <w:lang w:eastAsia="zh-CN"/>
              </w:rPr>
            </w:pPr>
            <w:r w:rsidRPr="00EF5447">
              <w:rPr>
                <w:noProof/>
                <w:lang w:eastAsia="zh-CN"/>
              </w:rPr>
              <w:t>DC_3A_n257A</w:t>
            </w:r>
          </w:p>
          <w:p w14:paraId="313480FB" w14:textId="77777777" w:rsidR="0085455B" w:rsidRPr="00EF5447" w:rsidRDefault="0085455B" w:rsidP="0085455B">
            <w:pPr>
              <w:pStyle w:val="TAC"/>
              <w:rPr>
                <w:noProof/>
                <w:lang w:eastAsia="zh-CN"/>
              </w:rPr>
            </w:pPr>
            <w:r w:rsidRPr="00EF5447">
              <w:rPr>
                <w:noProof/>
                <w:lang w:eastAsia="zh-CN"/>
              </w:rPr>
              <w:t>DC_3A_n257G</w:t>
            </w:r>
          </w:p>
          <w:p w14:paraId="4644F2C0" w14:textId="77777777" w:rsidR="0085455B" w:rsidRPr="00EF5447" w:rsidRDefault="0085455B" w:rsidP="0085455B">
            <w:pPr>
              <w:pStyle w:val="TAC"/>
              <w:rPr>
                <w:noProof/>
                <w:lang w:eastAsia="zh-CN"/>
              </w:rPr>
            </w:pPr>
            <w:r w:rsidRPr="00EF5447">
              <w:rPr>
                <w:noProof/>
                <w:lang w:eastAsia="zh-CN"/>
              </w:rPr>
              <w:t>DC_3A_n257H</w:t>
            </w:r>
          </w:p>
          <w:p w14:paraId="5E219A39" w14:textId="77777777" w:rsidR="0085455B" w:rsidRPr="00EF5447" w:rsidRDefault="0085455B" w:rsidP="0085455B">
            <w:pPr>
              <w:pStyle w:val="TAC"/>
              <w:rPr>
                <w:noProof/>
                <w:lang w:eastAsia="zh-CN"/>
              </w:rPr>
            </w:pPr>
            <w:r w:rsidRPr="00EF5447">
              <w:rPr>
                <w:noProof/>
                <w:lang w:eastAsia="zh-CN"/>
              </w:rPr>
              <w:t>DC_3A_n257I</w:t>
            </w:r>
          </w:p>
          <w:p w14:paraId="4A265AD1" w14:textId="77777777" w:rsidR="0085455B" w:rsidRPr="00EF5447" w:rsidRDefault="0085455B" w:rsidP="0085455B">
            <w:pPr>
              <w:pStyle w:val="TAC"/>
              <w:rPr>
                <w:noProof/>
                <w:lang w:eastAsia="zh-CN"/>
              </w:rPr>
            </w:pPr>
            <w:r w:rsidRPr="00EF5447">
              <w:rPr>
                <w:noProof/>
                <w:lang w:eastAsia="zh-CN"/>
              </w:rPr>
              <w:t>DC_41A_n257A</w:t>
            </w:r>
          </w:p>
          <w:p w14:paraId="3C76E329" w14:textId="77777777" w:rsidR="0085455B" w:rsidRPr="00EF5447" w:rsidRDefault="0085455B" w:rsidP="0085455B">
            <w:pPr>
              <w:pStyle w:val="TAC"/>
              <w:rPr>
                <w:noProof/>
                <w:lang w:eastAsia="ja-JP"/>
              </w:rPr>
            </w:pPr>
            <w:r w:rsidRPr="00EF5447">
              <w:rPr>
                <w:noProof/>
                <w:lang w:eastAsia="zh-CN"/>
              </w:rPr>
              <w:t>DC_41A_n257G</w:t>
            </w:r>
          </w:p>
          <w:p w14:paraId="37F57090" w14:textId="77777777" w:rsidR="0085455B" w:rsidRPr="00EF5447" w:rsidRDefault="0085455B" w:rsidP="0085455B">
            <w:pPr>
              <w:pStyle w:val="TAC"/>
              <w:rPr>
                <w:noProof/>
                <w:lang w:eastAsia="ja-JP"/>
              </w:rPr>
            </w:pPr>
            <w:r w:rsidRPr="00EF5447">
              <w:rPr>
                <w:noProof/>
                <w:lang w:eastAsia="zh-CN"/>
              </w:rPr>
              <w:t>DC_41A_n257H</w:t>
            </w:r>
          </w:p>
          <w:p w14:paraId="5DEC27E4" w14:textId="77777777" w:rsidR="0085455B" w:rsidRPr="00EF5447" w:rsidRDefault="0085455B" w:rsidP="0085455B">
            <w:pPr>
              <w:pStyle w:val="TAC"/>
              <w:rPr>
                <w:noProof/>
                <w:lang w:eastAsia="ja-JP"/>
              </w:rPr>
            </w:pPr>
            <w:r w:rsidRPr="00EF5447">
              <w:rPr>
                <w:noProof/>
                <w:lang w:eastAsia="zh-CN"/>
              </w:rPr>
              <w:t>DC_41A_n257I</w:t>
            </w:r>
          </w:p>
          <w:p w14:paraId="47C33F07" w14:textId="77777777" w:rsidR="0085455B" w:rsidRPr="00EF5447" w:rsidRDefault="0085455B" w:rsidP="0085455B">
            <w:pPr>
              <w:pStyle w:val="TAC"/>
              <w:rPr>
                <w:noProof/>
                <w:lang w:eastAsia="zh-CN"/>
              </w:rPr>
            </w:pPr>
            <w:r w:rsidRPr="00EF5447">
              <w:rPr>
                <w:noProof/>
                <w:lang w:eastAsia="zh-CN"/>
              </w:rPr>
              <w:t>DC_41</w:t>
            </w:r>
            <w:r w:rsidRPr="00EF5447">
              <w:rPr>
                <w:noProof/>
                <w:lang w:eastAsia="ja-JP"/>
              </w:rPr>
              <w:t>C</w:t>
            </w:r>
            <w:r w:rsidRPr="00EF5447">
              <w:rPr>
                <w:noProof/>
                <w:lang w:eastAsia="zh-CN"/>
              </w:rPr>
              <w:t>_n257A</w:t>
            </w:r>
          </w:p>
          <w:p w14:paraId="2855CA48" w14:textId="77777777" w:rsidR="0085455B" w:rsidRPr="006E2D1D" w:rsidRDefault="0085455B" w:rsidP="0085455B">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_n257G</w:t>
            </w:r>
          </w:p>
          <w:p w14:paraId="7E3E04B8" w14:textId="77777777" w:rsidR="0085455B" w:rsidRPr="006E2D1D" w:rsidRDefault="0085455B" w:rsidP="0085455B">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_n257H</w:t>
            </w:r>
          </w:p>
          <w:p w14:paraId="2C47FB82" w14:textId="77777777" w:rsidR="0085455B" w:rsidRPr="006E2D1D" w:rsidRDefault="0085455B" w:rsidP="0085455B">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_n257I</w:t>
            </w:r>
          </w:p>
        </w:tc>
      </w:tr>
      <w:tr w:rsidR="0085455B" w:rsidRPr="00F51302" w14:paraId="2AFA26FD"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311E00" w14:textId="77777777" w:rsidR="0085455B" w:rsidRPr="00EF5447" w:rsidRDefault="0085455B" w:rsidP="0085455B">
            <w:pPr>
              <w:pStyle w:val="TAC"/>
              <w:rPr>
                <w:noProof/>
                <w:vertAlign w:val="superscript"/>
                <w:lang w:eastAsia="zh-CN"/>
              </w:rPr>
            </w:pPr>
            <w:r w:rsidRPr="00EF5447">
              <w:rPr>
                <w:noProof/>
                <w:lang w:eastAsia="zh-CN"/>
              </w:rPr>
              <w:lastRenderedPageBreak/>
              <w:t>DC_3A-42A_n257A</w:t>
            </w:r>
            <w:r w:rsidRPr="00EF5447">
              <w:rPr>
                <w:noProof/>
                <w:vertAlign w:val="superscript"/>
                <w:lang w:eastAsia="zh-CN"/>
              </w:rPr>
              <w:t>2</w:t>
            </w:r>
          </w:p>
          <w:p w14:paraId="4A58E980" w14:textId="77777777" w:rsidR="0085455B" w:rsidRPr="00EF5447" w:rsidRDefault="0085455B" w:rsidP="0085455B">
            <w:pPr>
              <w:pStyle w:val="TAC"/>
              <w:rPr>
                <w:noProof/>
                <w:lang w:eastAsia="zh-CN"/>
              </w:rPr>
            </w:pPr>
            <w:r w:rsidRPr="00EF5447">
              <w:rPr>
                <w:noProof/>
                <w:lang w:eastAsia="zh-CN"/>
              </w:rPr>
              <w:t>DC_3A-42A_n257D</w:t>
            </w:r>
            <w:r w:rsidRPr="00EF5447">
              <w:rPr>
                <w:noProof/>
                <w:vertAlign w:val="superscript"/>
                <w:lang w:eastAsia="zh-CN"/>
              </w:rPr>
              <w:t>2</w:t>
            </w:r>
          </w:p>
          <w:p w14:paraId="5002A4F2" w14:textId="77777777" w:rsidR="0085455B" w:rsidRPr="00EF5447" w:rsidRDefault="0085455B" w:rsidP="0085455B">
            <w:pPr>
              <w:pStyle w:val="TAC"/>
              <w:rPr>
                <w:noProof/>
                <w:lang w:eastAsia="zh-CN"/>
              </w:rPr>
            </w:pPr>
            <w:r w:rsidRPr="00EF5447">
              <w:rPr>
                <w:noProof/>
                <w:lang w:eastAsia="zh-CN"/>
              </w:rPr>
              <w:t>DC_3A-42A_n257E</w:t>
            </w:r>
            <w:r w:rsidRPr="00EF5447">
              <w:rPr>
                <w:noProof/>
                <w:vertAlign w:val="superscript"/>
                <w:lang w:eastAsia="zh-CN"/>
              </w:rPr>
              <w:t>2</w:t>
            </w:r>
          </w:p>
          <w:p w14:paraId="107EC2C4" w14:textId="77777777" w:rsidR="0085455B" w:rsidRPr="00EF5447" w:rsidRDefault="0085455B" w:rsidP="0085455B">
            <w:pPr>
              <w:pStyle w:val="TAC"/>
              <w:rPr>
                <w:noProof/>
                <w:vertAlign w:val="superscript"/>
                <w:lang w:eastAsia="zh-CN"/>
              </w:rPr>
            </w:pPr>
            <w:r w:rsidRPr="00EF5447">
              <w:rPr>
                <w:noProof/>
                <w:lang w:eastAsia="zh-CN"/>
              </w:rPr>
              <w:t>DC_3A-42A_n257F</w:t>
            </w:r>
            <w:r w:rsidRPr="00EF5447">
              <w:rPr>
                <w:noProof/>
                <w:vertAlign w:val="superscript"/>
                <w:lang w:eastAsia="zh-CN"/>
              </w:rPr>
              <w:t>2</w:t>
            </w:r>
          </w:p>
          <w:p w14:paraId="6A028D6D" w14:textId="77777777" w:rsidR="0085455B" w:rsidRPr="00EF5447" w:rsidRDefault="0085455B" w:rsidP="0085455B">
            <w:pPr>
              <w:pStyle w:val="TAC"/>
              <w:rPr>
                <w:lang w:eastAsia="ja-JP"/>
              </w:rPr>
            </w:pPr>
            <w:r w:rsidRPr="00EF5447">
              <w:rPr>
                <w:lang w:eastAsia="ja-JP"/>
              </w:rPr>
              <w:t>DC_3A-42A_n257G</w:t>
            </w:r>
          </w:p>
          <w:p w14:paraId="7EF87F96" w14:textId="77777777" w:rsidR="0085455B" w:rsidRPr="00EF5447" w:rsidRDefault="0085455B" w:rsidP="0085455B">
            <w:pPr>
              <w:pStyle w:val="TAC"/>
              <w:rPr>
                <w:lang w:eastAsia="ja-JP"/>
              </w:rPr>
            </w:pPr>
            <w:r w:rsidRPr="00EF5447">
              <w:rPr>
                <w:lang w:eastAsia="ja-JP"/>
              </w:rPr>
              <w:t>DC_3A-42A_n257H</w:t>
            </w:r>
          </w:p>
          <w:p w14:paraId="1E439A66" w14:textId="77777777" w:rsidR="0085455B" w:rsidRPr="00EF5447" w:rsidRDefault="0085455B" w:rsidP="0085455B">
            <w:pPr>
              <w:pStyle w:val="TAC"/>
              <w:rPr>
                <w:lang w:eastAsia="ja-JP"/>
              </w:rPr>
            </w:pPr>
            <w:r w:rsidRPr="00EF5447">
              <w:rPr>
                <w:lang w:eastAsia="ja-JP"/>
              </w:rPr>
              <w:t>DC_3A-42A_n257I</w:t>
            </w:r>
          </w:p>
          <w:p w14:paraId="22870D1A" w14:textId="77777777" w:rsidR="0085455B" w:rsidRPr="00EF5447" w:rsidRDefault="0085455B" w:rsidP="0085455B">
            <w:pPr>
              <w:pStyle w:val="TAC"/>
              <w:rPr>
                <w:lang w:eastAsia="ja-JP"/>
              </w:rPr>
            </w:pPr>
            <w:r w:rsidRPr="00EF5447">
              <w:rPr>
                <w:lang w:eastAsia="ja-JP"/>
              </w:rPr>
              <w:t>DC_3A-42A_n257J</w:t>
            </w:r>
          </w:p>
          <w:p w14:paraId="320E7450" w14:textId="77777777" w:rsidR="0085455B" w:rsidRPr="00EF5447" w:rsidRDefault="0085455B" w:rsidP="0085455B">
            <w:pPr>
              <w:pStyle w:val="TAC"/>
              <w:rPr>
                <w:lang w:eastAsia="ja-JP"/>
              </w:rPr>
            </w:pPr>
            <w:r w:rsidRPr="00EF5447">
              <w:rPr>
                <w:lang w:eastAsia="ja-JP"/>
              </w:rPr>
              <w:t>DC_3A-42A_n257K</w:t>
            </w:r>
          </w:p>
          <w:p w14:paraId="6F91010B" w14:textId="77777777" w:rsidR="0085455B" w:rsidRPr="00EF5447" w:rsidRDefault="0085455B" w:rsidP="0085455B">
            <w:pPr>
              <w:pStyle w:val="TAC"/>
              <w:rPr>
                <w:lang w:eastAsia="ja-JP"/>
              </w:rPr>
            </w:pPr>
            <w:r w:rsidRPr="00EF5447">
              <w:rPr>
                <w:lang w:eastAsia="ja-JP"/>
              </w:rPr>
              <w:t>DC_3A-42A_n257L</w:t>
            </w:r>
          </w:p>
          <w:p w14:paraId="28E1F6FD" w14:textId="77777777" w:rsidR="0085455B" w:rsidRPr="00EF5447" w:rsidRDefault="0085455B" w:rsidP="0085455B">
            <w:pPr>
              <w:pStyle w:val="TAC"/>
              <w:rPr>
                <w:noProof/>
                <w:lang w:eastAsia="zh-CN"/>
              </w:rPr>
            </w:pPr>
            <w:r w:rsidRPr="00EF5447">
              <w:rPr>
                <w:lang w:eastAsia="ja-JP"/>
              </w:rPr>
              <w:t>DC_3A-42A_n257M</w:t>
            </w:r>
          </w:p>
          <w:p w14:paraId="7FCD0247" w14:textId="77777777" w:rsidR="0085455B" w:rsidRPr="00EF5447" w:rsidRDefault="0085455B" w:rsidP="0085455B">
            <w:pPr>
              <w:pStyle w:val="TAC"/>
              <w:rPr>
                <w:lang w:eastAsia="zh-CN"/>
              </w:rPr>
            </w:pPr>
            <w:r w:rsidRPr="00EF5447">
              <w:t>DC_3A-42C_n257A</w:t>
            </w:r>
            <w:r w:rsidRPr="00EF5447">
              <w:rPr>
                <w:noProof/>
                <w:vertAlign w:val="superscript"/>
                <w:lang w:eastAsia="zh-CN"/>
              </w:rPr>
              <w:t>2</w:t>
            </w:r>
          </w:p>
          <w:p w14:paraId="76DD4ABC" w14:textId="77777777" w:rsidR="0085455B" w:rsidRPr="00EF5447" w:rsidRDefault="0085455B" w:rsidP="0085455B">
            <w:pPr>
              <w:pStyle w:val="TAC"/>
              <w:rPr>
                <w:rFonts w:cs="Arial"/>
                <w:lang w:eastAsia="ja-JP"/>
              </w:rPr>
            </w:pPr>
            <w:r w:rsidRPr="00EF5447">
              <w:rPr>
                <w:rFonts w:cs="Arial"/>
                <w:lang w:eastAsia="ja-JP"/>
              </w:rPr>
              <w:t>DC_3A-42C_n257D</w:t>
            </w:r>
            <w:r w:rsidRPr="00EF5447">
              <w:rPr>
                <w:noProof/>
                <w:vertAlign w:val="superscript"/>
                <w:lang w:eastAsia="zh-CN"/>
              </w:rPr>
              <w:t>2</w:t>
            </w:r>
          </w:p>
          <w:p w14:paraId="228912B3" w14:textId="77777777" w:rsidR="0085455B" w:rsidRPr="00EF5447" w:rsidRDefault="0085455B" w:rsidP="0085455B">
            <w:pPr>
              <w:pStyle w:val="TAC"/>
              <w:rPr>
                <w:rFonts w:cs="Arial"/>
                <w:lang w:eastAsia="ja-JP"/>
              </w:rPr>
            </w:pPr>
            <w:r w:rsidRPr="00EF5447">
              <w:rPr>
                <w:rFonts w:cs="Arial"/>
                <w:lang w:eastAsia="ja-JP"/>
              </w:rPr>
              <w:t>DC_3A-42C_n257E</w:t>
            </w:r>
            <w:r w:rsidRPr="00EF5447">
              <w:rPr>
                <w:noProof/>
                <w:vertAlign w:val="superscript"/>
                <w:lang w:eastAsia="zh-CN"/>
              </w:rPr>
              <w:t>2</w:t>
            </w:r>
          </w:p>
          <w:p w14:paraId="7F9F0F00" w14:textId="77777777" w:rsidR="0085455B" w:rsidRPr="00EF5447" w:rsidRDefault="0085455B" w:rsidP="0085455B">
            <w:pPr>
              <w:pStyle w:val="TAC"/>
              <w:rPr>
                <w:noProof/>
                <w:vertAlign w:val="superscript"/>
                <w:lang w:eastAsia="zh-CN"/>
              </w:rPr>
            </w:pPr>
            <w:r w:rsidRPr="00EF5447">
              <w:rPr>
                <w:rFonts w:cs="Arial"/>
                <w:lang w:eastAsia="ja-JP"/>
              </w:rPr>
              <w:t>DC_3A-42C_n257F</w:t>
            </w:r>
            <w:r w:rsidRPr="00EF5447">
              <w:rPr>
                <w:noProof/>
                <w:vertAlign w:val="superscript"/>
                <w:lang w:eastAsia="zh-CN"/>
              </w:rPr>
              <w:t>2</w:t>
            </w:r>
          </w:p>
          <w:p w14:paraId="140F7920" w14:textId="77777777" w:rsidR="0085455B" w:rsidRPr="00EF5447" w:rsidRDefault="0085455B" w:rsidP="0085455B">
            <w:pPr>
              <w:pStyle w:val="TAC"/>
              <w:rPr>
                <w:lang w:eastAsia="ja-JP"/>
              </w:rPr>
            </w:pPr>
            <w:r w:rsidRPr="00EF5447">
              <w:rPr>
                <w:lang w:eastAsia="ja-JP"/>
              </w:rPr>
              <w:t>DC_3A-42C_n257G</w:t>
            </w:r>
          </w:p>
          <w:p w14:paraId="30A6797F" w14:textId="77777777" w:rsidR="0085455B" w:rsidRPr="00EF5447" w:rsidRDefault="0085455B" w:rsidP="0085455B">
            <w:pPr>
              <w:pStyle w:val="TAC"/>
              <w:rPr>
                <w:lang w:eastAsia="ja-JP"/>
              </w:rPr>
            </w:pPr>
            <w:r w:rsidRPr="00EF5447">
              <w:rPr>
                <w:lang w:eastAsia="ja-JP"/>
              </w:rPr>
              <w:t>DC_3A-42C_n257H</w:t>
            </w:r>
          </w:p>
          <w:p w14:paraId="7D8FD1CD" w14:textId="77777777" w:rsidR="0085455B" w:rsidRPr="00EF5447" w:rsidRDefault="0085455B" w:rsidP="0085455B">
            <w:pPr>
              <w:pStyle w:val="TAC"/>
              <w:rPr>
                <w:lang w:eastAsia="ja-JP"/>
              </w:rPr>
            </w:pPr>
            <w:r w:rsidRPr="00EF5447">
              <w:rPr>
                <w:lang w:eastAsia="ja-JP"/>
              </w:rPr>
              <w:t>DC_3A-42C_n257I</w:t>
            </w:r>
          </w:p>
          <w:p w14:paraId="1170AF6B" w14:textId="77777777" w:rsidR="0085455B" w:rsidRPr="00EF5447" w:rsidRDefault="0085455B" w:rsidP="0085455B">
            <w:pPr>
              <w:pStyle w:val="TAC"/>
              <w:rPr>
                <w:lang w:eastAsia="ja-JP"/>
              </w:rPr>
            </w:pPr>
            <w:r w:rsidRPr="00EF5447">
              <w:rPr>
                <w:lang w:eastAsia="ja-JP"/>
              </w:rPr>
              <w:t>DC_3A-42C_n257J</w:t>
            </w:r>
          </w:p>
          <w:p w14:paraId="2B065EC9" w14:textId="77777777" w:rsidR="0085455B" w:rsidRPr="00EF5447" w:rsidRDefault="0085455B" w:rsidP="0085455B">
            <w:pPr>
              <w:pStyle w:val="TAC"/>
              <w:rPr>
                <w:lang w:eastAsia="ja-JP"/>
              </w:rPr>
            </w:pPr>
            <w:r w:rsidRPr="00EF5447">
              <w:rPr>
                <w:lang w:eastAsia="ja-JP"/>
              </w:rPr>
              <w:t>DC_3A-42C_n257K</w:t>
            </w:r>
          </w:p>
          <w:p w14:paraId="2E6F005D" w14:textId="77777777" w:rsidR="0085455B" w:rsidRPr="00EF5447" w:rsidRDefault="0085455B" w:rsidP="0085455B">
            <w:pPr>
              <w:pStyle w:val="TAC"/>
              <w:rPr>
                <w:lang w:eastAsia="ja-JP"/>
              </w:rPr>
            </w:pPr>
            <w:r w:rsidRPr="00EF5447">
              <w:rPr>
                <w:lang w:eastAsia="ja-JP"/>
              </w:rPr>
              <w:t>DC_3A-42C_n257L</w:t>
            </w:r>
          </w:p>
          <w:p w14:paraId="736DC43A" w14:textId="77777777" w:rsidR="0085455B" w:rsidRPr="00EF5447" w:rsidRDefault="0085455B" w:rsidP="0085455B">
            <w:pPr>
              <w:pStyle w:val="TAC"/>
              <w:rPr>
                <w:rFonts w:cs="Arial"/>
                <w:lang w:eastAsia="ja-JP"/>
              </w:rPr>
            </w:pPr>
            <w:r w:rsidRPr="00EF5447">
              <w:rPr>
                <w:lang w:eastAsia="ja-JP"/>
              </w:rPr>
              <w:t>DC_3A-42C_n257M</w:t>
            </w:r>
          </w:p>
          <w:p w14:paraId="550DDA1B" w14:textId="77777777" w:rsidR="0085455B" w:rsidRPr="00EF5447" w:rsidRDefault="0085455B" w:rsidP="0085455B">
            <w:pPr>
              <w:pStyle w:val="TAC"/>
              <w:rPr>
                <w:noProof/>
                <w:vertAlign w:val="superscript"/>
                <w:lang w:eastAsia="zh-CN"/>
              </w:rPr>
            </w:pPr>
            <w:r w:rsidRPr="00EF5447">
              <w:rPr>
                <w:rFonts w:cs="Arial"/>
                <w:lang w:eastAsia="ja-JP"/>
              </w:rPr>
              <w:t>DC</w:t>
            </w:r>
            <w:r w:rsidRPr="00EF5447">
              <w:rPr>
                <w:rFonts w:cs="Arial"/>
              </w:rPr>
              <w:t>_</w:t>
            </w:r>
            <w:r w:rsidRPr="00EF5447">
              <w:rPr>
                <w:rFonts w:cs="Arial"/>
                <w:lang w:eastAsia="ja-JP"/>
              </w:rPr>
              <w:t>3A-42D_n257A</w:t>
            </w:r>
            <w:r w:rsidRPr="00EF5447">
              <w:rPr>
                <w:noProof/>
                <w:vertAlign w:val="superscript"/>
                <w:lang w:eastAsia="zh-CN"/>
              </w:rPr>
              <w:t>2</w:t>
            </w:r>
          </w:p>
          <w:p w14:paraId="0F753386" w14:textId="77777777" w:rsidR="0085455B" w:rsidRPr="00EF5447" w:rsidRDefault="0085455B" w:rsidP="0085455B">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3A-42D_n257D</w:t>
            </w:r>
          </w:p>
          <w:p w14:paraId="1E465CDF" w14:textId="77777777" w:rsidR="0085455B" w:rsidRPr="00EF5447" w:rsidRDefault="0085455B" w:rsidP="0085455B">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3A-42D_n257E</w:t>
            </w:r>
          </w:p>
          <w:p w14:paraId="0C658B8A" w14:textId="77777777" w:rsidR="0085455B" w:rsidRPr="00EF5447" w:rsidRDefault="0085455B" w:rsidP="0085455B">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3A-42D_n257F</w:t>
            </w:r>
          </w:p>
          <w:p w14:paraId="2EA6ED46" w14:textId="77777777" w:rsidR="0085455B" w:rsidRPr="00EF5447" w:rsidRDefault="0085455B" w:rsidP="0085455B">
            <w:pPr>
              <w:pStyle w:val="TAC"/>
              <w:rPr>
                <w:lang w:eastAsia="ja-JP"/>
              </w:rPr>
            </w:pPr>
            <w:r w:rsidRPr="00EF5447">
              <w:rPr>
                <w:lang w:eastAsia="ja-JP"/>
              </w:rPr>
              <w:t>DC_3A-42D_n257G</w:t>
            </w:r>
          </w:p>
          <w:p w14:paraId="54E95C7D" w14:textId="77777777" w:rsidR="0085455B" w:rsidRPr="00EF5447" w:rsidRDefault="0085455B" w:rsidP="0085455B">
            <w:pPr>
              <w:pStyle w:val="TAC"/>
              <w:rPr>
                <w:lang w:eastAsia="ja-JP"/>
              </w:rPr>
            </w:pPr>
            <w:r w:rsidRPr="00EF5447">
              <w:rPr>
                <w:lang w:eastAsia="ja-JP"/>
              </w:rPr>
              <w:t>DC_3A-42D_n257H</w:t>
            </w:r>
          </w:p>
          <w:p w14:paraId="178DFAE2" w14:textId="77777777" w:rsidR="0085455B" w:rsidRPr="00EF5447" w:rsidRDefault="0085455B" w:rsidP="0085455B">
            <w:pPr>
              <w:pStyle w:val="TAC"/>
              <w:rPr>
                <w:lang w:eastAsia="ja-JP"/>
              </w:rPr>
            </w:pPr>
            <w:r w:rsidRPr="00EF5447">
              <w:rPr>
                <w:lang w:eastAsia="ja-JP"/>
              </w:rPr>
              <w:t>DC_3A-42D_n257I</w:t>
            </w:r>
          </w:p>
          <w:p w14:paraId="3CDE70EA" w14:textId="77777777" w:rsidR="0085455B" w:rsidRPr="00EF5447" w:rsidRDefault="0085455B" w:rsidP="0085455B">
            <w:pPr>
              <w:pStyle w:val="TAC"/>
              <w:rPr>
                <w:lang w:eastAsia="ja-JP"/>
              </w:rPr>
            </w:pPr>
            <w:r w:rsidRPr="00EF5447">
              <w:rPr>
                <w:lang w:eastAsia="ja-JP"/>
              </w:rPr>
              <w:t>DC_3A-42D_n257J</w:t>
            </w:r>
          </w:p>
          <w:p w14:paraId="3C9E9F6B" w14:textId="77777777" w:rsidR="0085455B" w:rsidRPr="00EF5447" w:rsidRDefault="0085455B" w:rsidP="0085455B">
            <w:pPr>
              <w:pStyle w:val="TAC"/>
              <w:rPr>
                <w:lang w:eastAsia="ja-JP"/>
              </w:rPr>
            </w:pPr>
            <w:r w:rsidRPr="00EF5447">
              <w:rPr>
                <w:lang w:eastAsia="ja-JP"/>
              </w:rPr>
              <w:t>DC_3A-42D_n257K</w:t>
            </w:r>
          </w:p>
          <w:p w14:paraId="2C56A09E" w14:textId="77777777" w:rsidR="0085455B" w:rsidRPr="00EF5447" w:rsidRDefault="0085455B" w:rsidP="0085455B">
            <w:pPr>
              <w:pStyle w:val="TAC"/>
              <w:rPr>
                <w:lang w:eastAsia="ja-JP"/>
              </w:rPr>
            </w:pPr>
            <w:r w:rsidRPr="00EF5447">
              <w:rPr>
                <w:lang w:eastAsia="ja-JP"/>
              </w:rPr>
              <w:t>DC_3A-42D_n257L</w:t>
            </w:r>
          </w:p>
          <w:p w14:paraId="125C9196" w14:textId="77777777" w:rsidR="0085455B" w:rsidRPr="00EF5447" w:rsidRDefault="0085455B" w:rsidP="0085455B">
            <w:pPr>
              <w:pStyle w:val="TAC"/>
              <w:rPr>
                <w:rFonts w:cs="Arial"/>
                <w:lang w:eastAsia="zh-CN"/>
              </w:rPr>
            </w:pPr>
            <w:r w:rsidRPr="00EF5447">
              <w:rPr>
                <w:lang w:eastAsia="ja-JP"/>
              </w:rPr>
              <w:t>DC_3A-42D_n257M</w:t>
            </w:r>
          </w:p>
          <w:p w14:paraId="0449E636" w14:textId="77777777" w:rsidR="0085455B" w:rsidRPr="00EF5447" w:rsidRDefault="0085455B" w:rsidP="0085455B">
            <w:pPr>
              <w:pStyle w:val="TAC"/>
              <w:rPr>
                <w:noProof/>
                <w:vertAlign w:val="superscript"/>
                <w:lang w:eastAsia="zh-CN"/>
              </w:rPr>
            </w:pPr>
            <w:r w:rsidRPr="00EF5447">
              <w:t>DC_3A-42</w:t>
            </w:r>
            <w:r w:rsidRPr="00EF5447">
              <w:rPr>
                <w:lang w:eastAsia="zh-CN"/>
              </w:rPr>
              <w:t>E</w:t>
            </w:r>
            <w:r w:rsidRPr="00EF5447">
              <w:t>_n257A</w:t>
            </w:r>
            <w:r w:rsidRPr="00EF5447">
              <w:rPr>
                <w:noProof/>
                <w:vertAlign w:val="superscript"/>
                <w:lang w:eastAsia="zh-CN"/>
              </w:rPr>
              <w:t>2</w:t>
            </w:r>
          </w:p>
          <w:p w14:paraId="22115A5E" w14:textId="77777777" w:rsidR="0085455B" w:rsidRPr="00EF5447" w:rsidRDefault="0085455B" w:rsidP="0085455B">
            <w:pPr>
              <w:pStyle w:val="TAC"/>
              <w:rPr>
                <w:lang w:eastAsia="ja-JP"/>
              </w:rPr>
            </w:pPr>
            <w:r w:rsidRPr="00EF5447">
              <w:t>DC_3A-42E_n257</w:t>
            </w:r>
            <w:r w:rsidRPr="00EF5447">
              <w:rPr>
                <w:lang w:eastAsia="ja-JP"/>
              </w:rPr>
              <w:t>D</w:t>
            </w:r>
          </w:p>
          <w:p w14:paraId="0EC49D32" w14:textId="77777777" w:rsidR="0085455B" w:rsidRPr="00EF5447" w:rsidRDefault="0085455B" w:rsidP="0085455B">
            <w:pPr>
              <w:pStyle w:val="TAC"/>
              <w:rPr>
                <w:lang w:eastAsia="ja-JP"/>
              </w:rPr>
            </w:pPr>
            <w:r w:rsidRPr="00EF5447">
              <w:t>DC_3A-42E_n257</w:t>
            </w:r>
            <w:r w:rsidRPr="00EF5447">
              <w:rPr>
                <w:lang w:eastAsia="ja-JP"/>
              </w:rPr>
              <w:t>E</w:t>
            </w:r>
          </w:p>
          <w:p w14:paraId="27CF40DC" w14:textId="77777777" w:rsidR="0085455B" w:rsidRPr="00EF5447" w:rsidRDefault="0085455B" w:rsidP="0085455B">
            <w:pPr>
              <w:pStyle w:val="TAC"/>
              <w:rPr>
                <w:lang w:eastAsia="ja-JP"/>
              </w:rPr>
            </w:pPr>
            <w:r w:rsidRPr="00EF5447">
              <w:t>DC_3A-42E_n257</w:t>
            </w:r>
            <w:r w:rsidRPr="00EF5447">
              <w:rPr>
                <w:lang w:eastAsia="ja-JP"/>
              </w:rPr>
              <w:t>F</w:t>
            </w:r>
          </w:p>
          <w:p w14:paraId="54F80C84" w14:textId="77777777" w:rsidR="0085455B" w:rsidRPr="00EF5447" w:rsidRDefault="0085455B" w:rsidP="0085455B">
            <w:pPr>
              <w:pStyle w:val="TAC"/>
              <w:rPr>
                <w:lang w:eastAsia="ja-JP"/>
              </w:rPr>
            </w:pPr>
            <w:r w:rsidRPr="00EF5447">
              <w:rPr>
                <w:lang w:eastAsia="ja-JP"/>
              </w:rPr>
              <w:t>DC_3A-42E_n257G</w:t>
            </w:r>
          </w:p>
          <w:p w14:paraId="4B050090" w14:textId="77777777" w:rsidR="0085455B" w:rsidRPr="00EF5447" w:rsidRDefault="0085455B" w:rsidP="0085455B">
            <w:pPr>
              <w:pStyle w:val="TAC"/>
              <w:rPr>
                <w:lang w:eastAsia="ja-JP"/>
              </w:rPr>
            </w:pPr>
            <w:r w:rsidRPr="00EF5447">
              <w:rPr>
                <w:lang w:eastAsia="ja-JP"/>
              </w:rPr>
              <w:t>DC_3A-42E_n257H</w:t>
            </w:r>
          </w:p>
          <w:p w14:paraId="19F381A3" w14:textId="77777777" w:rsidR="0085455B" w:rsidRPr="00EF5447" w:rsidRDefault="0085455B" w:rsidP="0085455B">
            <w:pPr>
              <w:pStyle w:val="TAC"/>
              <w:rPr>
                <w:lang w:eastAsia="ja-JP"/>
              </w:rPr>
            </w:pPr>
            <w:r w:rsidRPr="00EF5447">
              <w:rPr>
                <w:lang w:eastAsia="ja-JP"/>
              </w:rPr>
              <w:t>DC_3A-42E_n257I</w:t>
            </w:r>
          </w:p>
          <w:p w14:paraId="2DC0FE37" w14:textId="77777777" w:rsidR="0085455B" w:rsidRPr="00EF5447" w:rsidRDefault="0085455B" w:rsidP="0085455B">
            <w:pPr>
              <w:pStyle w:val="TAC"/>
              <w:rPr>
                <w:lang w:eastAsia="ja-JP"/>
              </w:rPr>
            </w:pPr>
            <w:r w:rsidRPr="00EF5447">
              <w:rPr>
                <w:lang w:eastAsia="ja-JP"/>
              </w:rPr>
              <w:t>DC_3A-42E_n257J</w:t>
            </w:r>
          </w:p>
          <w:p w14:paraId="5FE56011" w14:textId="77777777" w:rsidR="0085455B" w:rsidRPr="00EF5447" w:rsidRDefault="0085455B" w:rsidP="0085455B">
            <w:pPr>
              <w:pStyle w:val="TAC"/>
              <w:rPr>
                <w:lang w:eastAsia="ja-JP"/>
              </w:rPr>
            </w:pPr>
            <w:r w:rsidRPr="00EF5447">
              <w:rPr>
                <w:lang w:eastAsia="ja-JP"/>
              </w:rPr>
              <w:t>DC_3A-42E_n257K</w:t>
            </w:r>
          </w:p>
          <w:p w14:paraId="7DA34F14" w14:textId="77777777" w:rsidR="0085455B" w:rsidRPr="00EF5447" w:rsidRDefault="0085455B" w:rsidP="0085455B">
            <w:pPr>
              <w:pStyle w:val="TAC"/>
              <w:rPr>
                <w:lang w:eastAsia="ja-JP"/>
              </w:rPr>
            </w:pPr>
            <w:r w:rsidRPr="00EF5447">
              <w:rPr>
                <w:lang w:eastAsia="ja-JP"/>
              </w:rPr>
              <w:t>DC_3A-42E_n257L</w:t>
            </w:r>
          </w:p>
          <w:p w14:paraId="7D1DA979" w14:textId="77777777" w:rsidR="0085455B" w:rsidRPr="00EF5447" w:rsidRDefault="0085455B" w:rsidP="0085455B">
            <w:pPr>
              <w:pStyle w:val="TAC"/>
              <w:rPr>
                <w:noProof/>
                <w:lang w:eastAsia="zh-CN"/>
              </w:rPr>
            </w:pPr>
            <w:r w:rsidRPr="00EF5447">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FB86DB" w14:textId="77777777" w:rsidR="0085455B" w:rsidRPr="00EF5447" w:rsidRDefault="0085455B" w:rsidP="0085455B">
            <w:pPr>
              <w:pStyle w:val="TAC"/>
              <w:rPr>
                <w:noProof/>
                <w:lang w:eastAsia="zh-CN"/>
              </w:rPr>
            </w:pPr>
            <w:r w:rsidRPr="00EF5447">
              <w:rPr>
                <w:noProof/>
                <w:lang w:eastAsia="zh-CN"/>
              </w:rPr>
              <w:t>DC_3A_n257A</w:t>
            </w:r>
          </w:p>
          <w:p w14:paraId="4D718228" w14:textId="77777777" w:rsidR="0085455B" w:rsidRPr="00EF5447" w:rsidRDefault="0085455B" w:rsidP="0085455B">
            <w:pPr>
              <w:pStyle w:val="TAC"/>
              <w:rPr>
                <w:noProof/>
              </w:rPr>
            </w:pPr>
            <w:r w:rsidRPr="00EF5447">
              <w:rPr>
                <w:noProof/>
              </w:rPr>
              <w:t>DC_3A_n257D</w:t>
            </w:r>
          </w:p>
          <w:p w14:paraId="169B2973" w14:textId="77777777" w:rsidR="0085455B" w:rsidRPr="00EF5447" w:rsidRDefault="0085455B" w:rsidP="0085455B">
            <w:pPr>
              <w:pStyle w:val="TAC"/>
              <w:rPr>
                <w:lang w:eastAsia="ja-JP"/>
              </w:rPr>
            </w:pPr>
            <w:r w:rsidRPr="00EF5447">
              <w:rPr>
                <w:lang w:eastAsia="ja-JP"/>
              </w:rPr>
              <w:t>DC_3A_n257G</w:t>
            </w:r>
          </w:p>
          <w:p w14:paraId="5991F05A" w14:textId="77777777" w:rsidR="0085455B" w:rsidRPr="00EF5447" w:rsidRDefault="0085455B" w:rsidP="0085455B">
            <w:pPr>
              <w:pStyle w:val="TAC"/>
              <w:rPr>
                <w:lang w:eastAsia="ja-JP"/>
              </w:rPr>
            </w:pPr>
            <w:r w:rsidRPr="00EF5447">
              <w:rPr>
                <w:lang w:eastAsia="ja-JP"/>
              </w:rPr>
              <w:t>DC_3A_n257H</w:t>
            </w:r>
          </w:p>
          <w:p w14:paraId="4EBE82CA" w14:textId="77777777" w:rsidR="0085455B" w:rsidRPr="00EF5447" w:rsidRDefault="0085455B" w:rsidP="0085455B">
            <w:pPr>
              <w:pStyle w:val="TAC"/>
              <w:rPr>
                <w:lang w:eastAsia="ja-JP"/>
              </w:rPr>
            </w:pPr>
            <w:r w:rsidRPr="00EF5447">
              <w:rPr>
                <w:lang w:eastAsia="ja-JP"/>
              </w:rPr>
              <w:t>DC_3A_n257I</w:t>
            </w:r>
          </w:p>
          <w:p w14:paraId="7DAC4DE7" w14:textId="77777777" w:rsidR="0085455B" w:rsidRPr="00EF5447" w:rsidRDefault="0085455B" w:rsidP="0085455B">
            <w:pPr>
              <w:pStyle w:val="TAC"/>
              <w:rPr>
                <w:lang w:eastAsia="ja-JP"/>
              </w:rPr>
            </w:pPr>
            <w:r w:rsidRPr="00EF5447">
              <w:rPr>
                <w:lang w:eastAsia="ja-JP"/>
              </w:rPr>
              <w:t>DC_3A_n257J</w:t>
            </w:r>
          </w:p>
          <w:p w14:paraId="5635A4E8" w14:textId="77777777" w:rsidR="0085455B" w:rsidRPr="00EF5447" w:rsidRDefault="0085455B" w:rsidP="0085455B">
            <w:pPr>
              <w:pStyle w:val="TAC"/>
              <w:rPr>
                <w:lang w:eastAsia="ja-JP"/>
              </w:rPr>
            </w:pPr>
            <w:r w:rsidRPr="00EF5447">
              <w:rPr>
                <w:lang w:eastAsia="ja-JP"/>
              </w:rPr>
              <w:t>DC_3A_n257K</w:t>
            </w:r>
          </w:p>
          <w:p w14:paraId="63043A36" w14:textId="77777777" w:rsidR="0085455B" w:rsidRPr="00EF5447" w:rsidRDefault="0085455B" w:rsidP="0085455B">
            <w:pPr>
              <w:pStyle w:val="TAC"/>
              <w:rPr>
                <w:lang w:eastAsia="ja-JP"/>
              </w:rPr>
            </w:pPr>
            <w:r w:rsidRPr="00EF5447">
              <w:rPr>
                <w:lang w:eastAsia="ja-JP"/>
              </w:rPr>
              <w:t>DC_3A_n257L</w:t>
            </w:r>
          </w:p>
          <w:p w14:paraId="343A12F8" w14:textId="77777777" w:rsidR="0085455B" w:rsidRPr="00EF5447" w:rsidRDefault="0085455B" w:rsidP="0085455B">
            <w:pPr>
              <w:pStyle w:val="TAC"/>
              <w:rPr>
                <w:noProof/>
                <w:lang w:eastAsia="zh-CN"/>
              </w:rPr>
            </w:pPr>
            <w:r w:rsidRPr="00EF5447">
              <w:rPr>
                <w:lang w:eastAsia="ja-JP"/>
              </w:rPr>
              <w:t>DC_3A_n257M</w:t>
            </w:r>
          </w:p>
          <w:p w14:paraId="32F67668" w14:textId="77777777" w:rsidR="0085455B" w:rsidRPr="00EF5447" w:rsidRDefault="0085455B" w:rsidP="0085455B">
            <w:pPr>
              <w:pStyle w:val="TAC"/>
              <w:rPr>
                <w:noProof/>
                <w:lang w:eastAsia="zh-CN"/>
              </w:rPr>
            </w:pPr>
            <w:r w:rsidRPr="00EF5447">
              <w:rPr>
                <w:noProof/>
                <w:lang w:eastAsia="zh-CN"/>
              </w:rPr>
              <w:t>DC_42A_n257A</w:t>
            </w:r>
          </w:p>
          <w:p w14:paraId="3429441B" w14:textId="77777777" w:rsidR="0085455B" w:rsidRPr="00EF5447" w:rsidRDefault="0085455B" w:rsidP="0085455B">
            <w:pPr>
              <w:pStyle w:val="TAC"/>
              <w:rPr>
                <w:noProof/>
                <w:lang w:eastAsia="ja-JP"/>
              </w:rPr>
            </w:pPr>
            <w:r w:rsidRPr="00EF5447">
              <w:rPr>
                <w:noProof/>
              </w:rPr>
              <w:t>DC_42A_n257</w:t>
            </w:r>
            <w:r w:rsidRPr="00EF5447">
              <w:rPr>
                <w:noProof/>
                <w:lang w:eastAsia="ja-JP"/>
              </w:rPr>
              <w:t>D</w:t>
            </w:r>
          </w:p>
          <w:p w14:paraId="2E268EDC" w14:textId="77777777" w:rsidR="0085455B" w:rsidRPr="00EF5447" w:rsidRDefault="0085455B" w:rsidP="0085455B">
            <w:pPr>
              <w:pStyle w:val="TAC"/>
              <w:rPr>
                <w:noProof/>
                <w:lang w:eastAsia="zh-CN"/>
              </w:rPr>
            </w:pPr>
            <w:r w:rsidRPr="00EF5447">
              <w:rPr>
                <w:noProof/>
                <w:lang w:eastAsia="zh-CN"/>
              </w:rPr>
              <w:t>DC_42A_n257G</w:t>
            </w:r>
          </w:p>
          <w:p w14:paraId="1843599A" w14:textId="77777777" w:rsidR="0085455B" w:rsidRPr="00EF5447" w:rsidRDefault="0085455B" w:rsidP="0085455B">
            <w:pPr>
              <w:pStyle w:val="TAC"/>
              <w:rPr>
                <w:noProof/>
                <w:lang w:eastAsia="zh-CN"/>
              </w:rPr>
            </w:pPr>
            <w:r w:rsidRPr="00EF5447">
              <w:rPr>
                <w:noProof/>
                <w:lang w:eastAsia="zh-CN"/>
              </w:rPr>
              <w:t>DC_42A_n257H</w:t>
            </w:r>
          </w:p>
          <w:p w14:paraId="6AD12DF4" w14:textId="77777777" w:rsidR="0085455B" w:rsidRPr="00EF5447" w:rsidRDefault="0085455B" w:rsidP="0085455B">
            <w:pPr>
              <w:pStyle w:val="TAC"/>
              <w:rPr>
                <w:noProof/>
                <w:lang w:eastAsia="zh-CN"/>
              </w:rPr>
            </w:pPr>
            <w:r w:rsidRPr="00EF5447">
              <w:rPr>
                <w:noProof/>
                <w:lang w:eastAsia="zh-CN"/>
              </w:rPr>
              <w:t>DC_42A_n257I</w:t>
            </w:r>
          </w:p>
          <w:p w14:paraId="75DCCEA4" w14:textId="77777777" w:rsidR="0085455B" w:rsidRPr="00EF5447" w:rsidRDefault="0085455B" w:rsidP="0085455B">
            <w:pPr>
              <w:pStyle w:val="TAC"/>
              <w:rPr>
                <w:noProof/>
                <w:lang w:eastAsia="zh-CN"/>
              </w:rPr>
            </w:pPr>
            <w:r w:rsidRPr="00EF5447">
              <w:rPr>
                <w:noProof/>
                <w:lang w:eastAsia="zh-CN"/>
              </w:rPr>
              <w:t>DC_42C_n257A</w:t>
            </w:r>
          </w:p>
          <w:p w14:paraId="32F06416" w14:textId="77777777" w:rsidR="0085455B" w:rsidRPr="006E2D1D" w:rsidRDefault="0085455B" w:rsidP="0085455B">
            <w:pPr>
              <w:pStyle w:val="TAC"/>
              <w:rPr>
                <w:noProof/>
                <w:lang w:val="sv-FI" w:eastAsia="zh-CN"/>
              </w:rPr>
            </w:pPr>
            <w:r w:rsidRPr="006E2D1D">
              <w:rPr>
                <w:noProof/>
                <w:lang w:val="sv-FI" w:eastAsia="zh-CN"/>
              </w:rPr>
              <w:t>DC_42C_n257G</w:t>
            </w:r>
          </w:p>
          <w:p w14:paraId="4B3C793B" w14:textId="77777777" w:rsidR="0085455B" w:rsidRPr="006E2D1D" w:rsidRDefault="0085455B" w:rsidP="0085455B">
            <w:pPr>
              <w:pStyle w:val="TAC"/>
              <w:rPr>
                <w:noProof/>
                <w:lang w:val="sv-FI" w:eastAsia="zh-CN"/>
              </w:rPr>
            </w:pPr>
            <w:r w:rsidRPr="006E2D1D">
              <w:rPr>
                <w:noProof/>
                <w:lang w:val="sv-FI" w:eastAsia="zh-CN"/>
              </w:rPr>
              <w:t>DC_42C_n257H</w:t>
            </w:r>
          </w:p>
          <w:p w14:paraId="6A03B315" w14:textId="77777777" w:rsidR="0085455B" w:rsidRPr="006E2D1D" w:rsidRDefault="0085455B" w:rsidP="0085455B">
            <w:pPr>
              <w:pStyle w:val="TAC"/>
              <w:rPr>
                <w:noProof/>
                <w:lang w:val="sv-FI" w:eastAsia="zh-CN"/>
              </w:rPr>
            </w:pPr>
            <w:r w:rsidRPr="006E2D1D">
              <w:rPr>
                <w:noProof/>
                <w:lang w:val="sv-FI" w:eastAsia="zh-CN"/>
              </w:rPr>
              <w:t>DC_42C_n257I</w:t>
            </w:r>
          </w:p>
        </w:tc>
      </w:tr>
      <w:tr w:rsidR="0085455B" w:rsidRPr="00EF5447" w14:paraId="4F2EEA31"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B68323" w14:textId="77777777" w:rsidR="0085455B" w:rsidRPr="00EF5447" w:rsidRDefault="0085455B" w:rsidP="0085455B">
            <w:pPr>
              <w:pStyle w:val="TAC"/>
              <w:rPr>
                <w:noProof/>
                <w:vertAlign w:val="superscript"/>
                <w:lang w:eastAsia="zh-CN"/>
              </w:rPr>
            </w:pPr>
            <w:r w:rsidRPr="00EF5447">
              <w:rPr>
                <w:noProof/>
                <w:lang w:eastAsia="zh-CN"/>
              </w:rPr>
              <w:lastRenderedPageBreak/>
              <w:t>DC_5A-7A_n257A</w:t>
            </w:r>
            <w:r w:rsidRPr="00EF5447">
              <w:rPr>
                <w:noProof/>
                <w:vertAlign w:val="superscript"/>
                <w:lang w:eastAsia="zh-CN"/>
              </w:rPr>
              <w:t>2</w:t>
            </w:r>
          </w:p>
          <w:p w14:paraId="49D1BDA4" w14:textId="77777777" w:rsidR="0085455B" w:rsidRPr="00EF5447" w:rsidRDefault="0085455B" w:rsidP="0085455B">
            <w:pPr>
              <w:pStyle w:val="TAC"/>
              <w:rPr>
                <w:rFonts w:eastAsia="Malgun Gothic"/>
                <w:lang w:eastAsia="ko-KR"/>
              </w:rPr>
            </w:pPr>
            <w:r w:rsidRPr="00EF5447">
              <w:rPr>
                <w:rFonts w:eastAsia="Malgun Gothic"/>
                <w:lang w:eastAsia="ko-KR"/>
              </w:rPr>
              <w:t>DC_5A-7A_n257D</w:t>
            </w:r>
          </w:p>
          <w:p w14:paraId="0E6513F3" w14:textId="77777777" w:rsidR="0085455B" w:rsidRPr="00EF5447" w:rsidRDefault="0085455B" w:rsidP="0085455B">
            <w:pPr>
              <w:pStyle w:val="TAC"/>
              <w:rPr>
                <w:rFonts w:eastAsia="Malgun Gothic"/>
                <w:lang w:eastAsia="ko-KR"/>
              </w:rPr>
            </w:pPr>
            <w:r w:rsidRPr="00EF5447">
              <w:rPr>
                <w:rFonts w:eastAsia="Malgun Gothic"/>
                <w:lang w:eastAsia="ko-KR"/>
              </w:rPr>
              <w:t>DC_5A-7A_n257E</w:t>
            </w:r>
          </w:p>
          <w:p w14:paraId="56BAFCCF" w14:textId="77777777" w:rsidR="0085455B" w:rsidRPr="00EF5447" w:rsidRDefault="0085455B" w:rsidP="0085455B">
            <w:pPr>
              <w:pStyle w:val="TAC"/>
              <w:rPr>
                <w:rFonts w:eastAsia="Malgun Gothic"/>
                <w:lang w:eastAsia="ko-KR"/>
              </w:rPr>
            </w:pPr>
            <w:r w:rsidRPr="00EF5447">
              <w:rPr>
                <w:rFonts w:eastAsia="Malgun Gothic"/>
                <w:lang w:eastAsia="ko-KR"/>
              </w:rPr>
              <w:t>DC_5A-7A_n257F</w:t>
            </w:r>
          </w:p>
          <w:p w14:paraId="5E817F7E" w14:textId="77777777" w:rsidR="0085455B" w:rsidRPr="00EF5447" w:rsidRDefault="0085455B" w:rsidP="0085455B">
            <w:pPr>
              <w:pStyle w:val="TAC"/>
              <w:rPr>
                <w:rFonts w:eastAsia="Malgun Gothic"/>
                <w:lang w:eastAsia="ko-KR"/>
              </w:rPr>
            </w:pPr>
            <w:r w:rsidRPr="00EF5447">
              <w:rPr>
                <w:rFonts w:eastAsia="Malgun Gothic"/>
                <w:lang w:eastAsia="ko-KR"/>
              </w:rPr>
              <w:t>DC_5A-7A_n257G</w:t>
            </w:r>
          </w:p>
          <w:p w14:paraId="2904ED00" w14:textId="77777777" w:rsidR="0085455B" w:rsidRPr="00EF5447" w:rsidRDefault="0085455B" w:rsidP="0085455B">
            <w:pPr>
              <w:pStyle w:val="TAC"/>
              <w:rPr>
                <w:rFonts w:eastAsia="Malgun Gothic"/>
                <w:lang w:eastAsia="ko-KR"/>
              </w:rPr>
            </w:pPr>
            <w:r w:rsidRPr="00EF5447">
              <w:rPr>
                <w:rFonts w:eastAsia="Malgun Gothic"/>
                <w:lang w:eastAsia="ko-KR"/>
              </w:rPr>
              <w:t>DC_5A-7A_n257H</w:t>
            </w:r>
          </w:p>
          <w:p w14:paraId="3D04E5E0" w14:textId="77777777" w:rsidR="0085455B" w:rsidRPr="00EF5447" w:rsidRDefault="0085455B" w:rsidP="0085455B">
            <w:pPr>
              <w:pStyle w:val="TAC"/>
              <w:rPr>
                <w:rFonts w:eastAsia="Malgun Gothic"/>
                <w:lang w:eastAsia="ko-KR"/>
              </w:rPr>
            </w:pPr>
            <w:r w:rsidRPr="00EF5447">
              <w:rPr>
                <w:rFonts w:eastAsia="Malgun Gothic"/>
                <w:lang w:eastAsia="ko-KR"/>
              </w:rPr>
              <w:t>DC_5A-7A_n257I</w:t>
            </w:r>
          </w:p>
          <w:p w14:paraId="7FF3AA26" w14:textId="77777777" w:rsidR="0085455B" w:rsidRPr="00EF5447" w:rsidRDefault="0085455B" w:rsidP="0085455B">
            <w:pPr>
              <w:pStyle w:val="TAC"/>
              <w:rPr>
                <w:rFonts w:eastAsia="Malgun Gothic"/>
                <w:lang w:eastAsia="ko-KR"/>
              </w:rPr>
            </w:pPr>
            <w:r w:rsidRPr="00EF5447">
              <w:rPr>
                <w:rFonts w:eastAsia="Malgun Gothic"/>
                <w:lang w:eastAsia="ko-KR"/>
              </w:rPr>
              <w:t>DC_5A-7A_n257J</w:t>
            </w:r>
          </w:p>
          <w:p w14:paraId="41D36399" w14:textId="77777777" w:rsidR="0085455B" w:rsidRPr="00EF5447" w:rsidRDefault="0085455B" w:rsidP="0085455B">
            <w:pPr>
              <w:pStyle w:val="TAC"/>
              <w:rPr>
                <w:rFonts w:eastAsia="Malgun Gothic"/>
                <w:lang w:eastAsia="ko-KR"/>
              </w:rPr>
            </w:pPr>
            <w:r w:rsidRPr="00EF5447">
              <w:rPr>
                <w:rFonts w:eastAsia="Malgun Gothic"/>
                <w:lang w:eastAsia="ko-KR"/>
              </w:rPr>
              <w:t>DC_5A-7A_n257K</w:t>
            </w:r>
          </w:p>
          <w:p w14:paraId="65A0BEB8" w14:textId="77777777" w:rsidR="0085455B" w:rsidRPr="00EF5447" w:rsidRDefault="0085455B" w:rsidP="0085455B">
            <w:pPr>
              <w:pStyle w:val="TAC"/>
              <w:rPr>
                <w:rFonts w:eastAsia="Malgun Gothic"/>
                <w:lang w:eastAsia="ko-KR"/>
              </w:rPr>
            </w:pPr>
            <w:r w:rsidRPr="00EF5447">
              <w:rPr>
                <w:rFonts w:eastAsia="Malgun Gothic"/>
                <w:lang w:eastAsia="ko-KR"/>
              </w:rPr>
              <w:t>DC_5A-7A_n257L</w:t>
            </w:r>
          </w:p>
          <w:p w14:paraId="62C18663" w14:textId="77777777" w:rsidR="0085455B" w:rsidRPr="00EF5447" w:rsidRDefault="0085455B" w:rsidP="0085455B">
            <w:pPr>
              <w:pStyle w:val="TAC"/>
            </w:pPr>
            <w:r w:rsidRPr="00EF5447">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4D733C" w14:textId="77777777" w:rsidR="0085455B" w:rsidRPr="00EF5447" w:rsidRDefault="0085455B" w:rsidP="0085455B">
            <w:pPr>
              <w:pStyle w:val="TAC"/>
              <w:rPr>
                <w:rFonts w:eastAsia="Batang"/>
                <w:noProof/>
                <w:lang w:eastAsia="zh-CN"/>
              </w:rPr>
            </w:pPr>
            <w:r w:rsidRPr="00EF5447">
              <w:rPr>
                <w:noProof/>
                <w:lang w:eastAsia="zh-CN"/>
              </w:rPr>
              <w:t>DC_5A_n257A</w:t>
            </w:r>
          </w:p>
          <w:p w14:paraId="774A9484" w14:textId="77777777" w:rsidR="0085455B" w:rsidRPr="00EF5447" w:rsidRDefault="0085455B" w:rsidP="0085455B">
            <w:pPr>
              <w:pStyle w:val="TAC"/>
              <w:rPr>
                <w:noProof/>
                <w:color w:val="000000" w:themeColor="text1"/>
                <w:lang w:eastAsia="zh-CN"/>
              </w:rPr>
            </w:pPr>
            <w:r w:rsidRPr="00EF5447">
              <w:rPr>
                <w:noProof/>
                <w:color w:val="000000" w:themeColor="text1"/>
                <w:lang w:eastAsia="zh-CN"/>
              </w:rPr>
              <w:t>DC_5A_n257D</w:t>
            </w:r>
          </w:p>
          <w:p w14:paraId="0330965A" w14:textId="77777777" w:rsidR="0085455B" w:rsidRPr="00EF5447" w:rsidRDefault="0085455B" w:rsidP="0085455B">
            <w:pPr>
              <w:pStyle w:val="TAC"/>
              <w:rPr>
                <w:noProof/>
                <w:color w:val="000000" w:themeColor="text1"/>
                <w:lang w:eastAsia="zh-CN"/>
              </w:rPr>
            </w:pPr>
            <w:r w:rsidRPr="00EF5447">
              <w:rPr>
                <w:noProof/>
                <w:color w:val="000000" w:themeColor="text1"/>
                <w:lang w:eastAsia="zh-CN"/>
              </w:rPr>
              <w:t>DC_5A_n257G</w:t>
            </w:r>
          </w:p>
          <w:p w14:paraId="7A049AB0" w14:textId="77777777" w:rsidR="0085455B" w:rsidRPr="00EF5447" w:rsidRDefault="0085455B" w:rsidP="0085455B">
            <w:pPr>
              <w:pStyle w:val="TAC"/>
              <w:rPr>
                <w:noProof/>
                <w:color w:val="000000" w:themeColor="text1"/>
                <w:lang w:eastAsia="zh-CN"/>
              </w:rPr>
            </w:pPr>
            <w:r w:rsidRPr="00EF5447">
              <w:rPr>
                <w:noProof/>
                <w:color w:val="000000" w:themeColor="text1"/>
                <w:lang w:eastAsia="zh-CN"/>
              </w:rPr>
              <w:t>DC_5A_n257H</w:t>
            </w:r>
          </w:p>
          <w:p w14:paraId="1DAF4149" w14:textId="77777777" w:rsidR="0085455B" w:rsidRPr="00EF5447" w:rsidRDefault="0085455B" w:rsidP="0085455B">
            <w:pPr>
              <w:pStyle w:val="TAC"/>
              <w:rPr>
                <w:noProof/>
                <w:lang w:eastAsia="zh-CN"/>
              </w:rPr>
            </w:pPr>
            <w:r w:rsidRPr="00EF5447">
              <w:rPr>
                <w:noProof/>
                <w:color w:val="000000" w:themeColor="text1"/>
                <w:lang w:eastAsia="zh-CN"/>
              </w:rPr>
              <w:t>DC_5A_n257I</w:t>
            </w:r>
          </w:p>
          <w:p w14:paraId="676854ED" w14:textId="77777777" w:rsidR="0085455B" w:rsidRPr="00EF5447" w:rsidRDefault="0085455B" w:rsidP="0085455B">
            <w:pPr>
              <w:pStyle w:val="TAC"/>
              <w:rPr>
                <w:rFonts w:eastAsia="Batang"/>
                <w:noProof/>
                <w:lang w:eastAsia="zh-CN"/>
              </w:rPr>
            </w:pPr>
            <w:r w:rsidRPr="00EF5447">
              <w:rPr>
                <w:noProof/>
                <w:lang w:eastAsia="zh-CN"/>
              </w:rPr>
              <w:t>DC_7A_n257A</w:t>
            </w:r>
          </w:p>
          <w:p w14:paraId="288EE5E9" w14:textId="77777777" w:rsidR="0085455B" w:rsidRPr="00B677E8" w:rsidRDefault="0085455B" w:rsidP="0085455B">
            <w:pPr>
              <w:pStyle w:val="TAC"/>
              <w:rPr>
                <w:noProof/>
                <w:lang w:eastAsia="zh-CN"/>
              </w:rPr>
            </w:pPr>
            <w:r w:rsidRPr="00B677E8">
              <w:rPr>
                <w:noProof/>
                <w:lang w:eastAsia="zh-CN"/>
              </w:rPr>
              <w:t>DC_7A_n257D</w:t>
            </w:r>
          </w:p>
          <w:p w14:paraId="0D16DF02" w14:textId="77777777" w:rsidR="0085455B" w:rsidRPr="00B677E8" w:rsidRDefault="0085455B" w:rsidP="0085455B">
            <w:pPr>
              <w:pStyle w:val="TAC"/>
              <w:rPr>
                <w:noProof/>
                <w:lang w:eastAsia="zh-CN"/>
              </w:rPr>
            </w:pPr>
            <w:r w:rsidRPr="00B677E8">
              <w:rPr>
                <w:noProof/>
                <w:lang w:eastAsia="zh-CN"/>
              </w:rPr>
              <w:t>DC_7A_n257G</w:t>
            </w:r>
          </w:p>
          <w:p w14:paraId="41760E84" w14:textId="77777777" w:rsidR="0085455B" w:rsidRPr="00B677E8" w:rsidRDefault="0085455B" w:rsidP="0085455B">
            <w:pPr>
              <w:pStyle w:val="TAC"/>
              <w:rPr>
                <w:noProof/>
                <w:lang w:eastAsia="zh-CN"/>
              </w:rPr>
            </w:pPr>
            <w:r w:rsidRPr="00B677E8">
              <w:rPr>
                <w:noProof/>
                <w:lang w:eastAsia="zh-CN"/>
              </w:rPr>
              <w:t>DC_7A_n257H</w:t>
            </w:r>
          </w:p>
          <w:p w14:paraId="6917C008" w14:textId="77777777" w:rsidR="0085455B" w:rsidRPr="00EF5447" w:rsidRDefault="0085455B" w:rsidP="0085455B">
            <w:pPr>
              <w:pStyle w:val="TAC"/>
            </w:pPr>
            <w:r w:rsidRPr="00B677E8">
              <w:rPr>
                <w:noProof/>
                <w:lang w:eastAsia="zh-CN"/>
              </w:rPr>
              <w:t>DC_7A_n257I</w:t>
            </w:r>
          </w:p>
        </w:tc>
      </w:tr>
      <w:tr w:rsidR="0085455B" w:rsidRPr="00EF5447" w14:paraId="2634EFA6"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DB3A3C" w14:textId="77777777" w:rsidR="0085455B" w:rsidRPr="00EF5447" w:rsidRDefault="0085455B" w:rsidP="0085455B">
            <w:pPr>
              <w:pStyle w:val="TAC"/>
              <w:rPr>
                <w:noProof/>
                <w:lang w:eastAsia="zh-CN"/>
              </w:rPr>
            </w:pPr>
            <w:r w:rsidRPr="00EF5447">
              <w:rPr>
                <w:noProof/>
                <w:lang w:eastAsia="zh-CN"/>
              </w:rPr>
              <w:t>DC_5A-7A-7A_n257A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55E0DE" w14:textId="77777777" w:rsidR="0085455B" w:rsidRPr="00EF5447" w:rsidRDefault="0085455B" w:rsidP="0085455B">
            <w:pPr>
              <w:pStyle w:val="TAC"/>
              <w:rPr>
                <w:noProof/>
                <w:lang w:eastAsia="zh-CN"/>
              </w:rPr>
            </w:pPr>
            <w:r w:rsidRPr="00EF5447">
              <w:rPr>
                <w:noProof/>
                <w:lang w:eastAsia="zh-CN"/>
              </w:rPr>
              <w:t>DC_5A_n257A</w:t>
            </w:r>
          </w:p>
          <w:p w14:paraId="37A09305" w14:textId="77777777" w:rsidR="0085455B" w:rsidRPr="00EF5447" w:rsidRDefault="0085455B" w:rsidP="0085455B">
            <w:pPr>
              <w:pStyle w:val="TAC"/>
              <w:rPr>
                <w:noProof/>
                <w:lang w:eastAsia="zh-CN"/>
              </w:rPr>
            </w:pPr>
            <w:r w:rsidRPr="00EF5447">
              <w:rPr>
                <w:noProof/>
                <w:lang w:eastAsia="zh-CN"/>
              </w:rPr>
              <w:t>DC_7A_n257A</w:t>
            </w:r>
          </w:p>
        </w:tc>
      </w:tr>
      <w:tr w:rsidR="0085455B" w:rsidRPr="00EF5447" w14:paraId="60979B4C"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DA7C0F" w14:textId="77777777" w:rsidR="0085455B" w:rsidRPr="00EF5447" w:rsidRDefault="0085455B" w:rsidP="0085455B">
            <w:pPr>
              <w:pStyle w:val="TAC"/>
              <w:rPr>
                <w:rFonts w:eastAsia="Malgun Gothic"/>
                <w:lang w:eastAsia="ko-KR"/>
              </w:rPr>
            </w:pPr>
            <w:r w:rsidRPr="00EF5447">
              <w:rPr>
                <w:rFonts w:eastAsia="Malgun Gothic"/>
                <w:lang w:eastAsia="ko-KR"/>
              </w:rPr>
              <w:t>DC_5A-7A-7A_n257D</w:t>
            </w:r>
          </w:p>
          <w:p w14:paraId="73D63399" w14:textId="77777777" w:rsidR="0085455B" w:rsidRPr="00EF5447" w:rsidRDefault="0085455B" w:rsidP="0085455B">
            <w:pPr>
              <w:pStyle w:val="TAC"/>
              <w:rPr>
                <w:rFonts w:eastAsia="Malgun Gothic"/>
                <w:lang w:eastAsia="ko-KR"/>
              </w:rPr>
            </w:pPr>
            <w:r w:rsidRPr="00EF5447">
              <w:rPr>
                <w:rFonts w:eastAsia="Malgun Gothic"/>
                <w:lang w:eastAsia="ko-KR"/>
              </w:rPr>
              <w:t>DC_5A-7A-7A_n257E</w:t>
            </w:r>
          </w:p>
          <w:p w14:paraId="7B8660DA" w14:textId="77777777" w:rsidR="0085455B" w:rsidRPr="00EF5447" w:rsidRDefault="0085455B" w:rsidP="0085455B">
            <w:pPr>
              <w:pStyle w:val="TAC"/>
              <w:rPr>
                <w:rFonts w:eastAsia="Malgun Gothic"/>
                <w:lang w:eastAsia="ko-KR"/>
              </w:rPr>
            </w:pPr>
            <w:r w:rsidRPr="00EF5447">
              <w:rPr>
                <w:rFonts w:eastAsia="Malgun Gothic"/>
                <w:lang w:eastAsia="ko-KR"/>
              </w:rPr>
              <w:t>DC_5A-7A-7A_n257F</w:t>
            </w:r>
          </w:p>
          <w:p w14:paraId="6D3E772A" w14:textId="77777777" w:rsidR="0085455B" w:rsidRPr="00EF5447" w:rsidRDefault="0085455B" w:rsidP="0085455B">
            <w:pPr>
              <w:pStyle w:val="TAC"/>
              <w:rPr>
                <w:rFonts w:eastAsia="Malgun Gothic"/>
                <w:lang w:eastAsia="ko-KR"/>
              </w:rPr>
            </w:pPr>
            <w:r w:rsidRPr="00EF5447">
              <w:rPr>
                <w:rFonts w:eastAsia="Malgun Gothic"/>
                <w:lang w:eastAsia="ko-KR"/>
              </w:rPr>
              <w:t>DC_5A-7A-7A_n257G</w:t>
            </w:r>
          </w:p>
          <w:p w14:paraId="106E7CB9" w14:textId="77777777" w:rsidR="0085455B" w:rsidRPr="00EF5447" w:rsidRDefault="0085455B" w:rsidP="0085455B">
            <w:pPr>
              <w:pStyle w:val="TAC"/>
              <w:rPr>
                <w:rFonts w:eastAsia="Malgun Gothic"/>
                <w:lang w:eastAsia="ko-KR"/>
              </w:rPr>
            </w:pPr>
            <w:r w:rsidRPr="00EF5447">
              <w:rPr>
                <w:rFonts w:eastAsia="Malgun Gothic"/>
                <w:lang w:eastAsia="ko-KR"/>
              </w:rPr>
              <w:t>DC_5A-7A-7A_n257H</w:t>
            </w:r>
          </w:p>
          <w:p w14:paraId="79B37F6C" w14:textId="77777777" w:rsidR="0085455B" w:rsidRPr="00EF5447" w:rsidRDefault="0085455B" w:rsidP="0085455B">
            <w:pPr>
              <w:pStyle w:val="TAC"/>
              <w:rPr>
                <w:rFonts w:eastAsia="Malgun Gothic"/>
                <w:lang w:eastAsia="ko-KR"/>
              </w:rPr>
            </w:pPr>
            <w:r w:rsidRPr="00EF5447">
              <w:rPr>
                <w:rFonts w:eastAsia="Malgun Gothic"/>
                <w:lang w:eastAsia="ko-KR"/>
              </w:rPr>
              <w:t>DC_5A-7A-7A_n257I</w:t>
            </w:r>
          </w:p>
          <w:p w14:paraId="762C579B" w14:textId="77777777" w:rsidR="0085455B" w:rsidRPr="00EF5447" w:rsidRDefault="0085455B" w:rsidP="0085455B">
            <w:pPr>
              <w:pStyle w:val="TAC"/>
              <w:rPr>
                <w:rFonts w:eastAsia="Malgun Gothic"/>
                <w:lang w:eastAsia="ko-KR"/>
              </w:rPr>
            </w:pPr>
            <w:r w:rsidRPr="00EF5447">
              <w:rPr>
                <w:rFonts w:eastAsia="Malgun Gothic"/>
                <w:lang w:eastAsia="ko-KR"/>
              </w:rPr>
              <w:t>DC_5A-7A-7A_n257J</w:t>
            </w:r>
          </w:p>
          <w:p w14:paraId="1E29BB70" w14:textId="77777777" w:rsidR="0085455B" w:rsidRPr="00EF5447" w:rsidRDefault="0085455B" w:rsidP="0085455B">
            <w:pPr>
              <w:pStyle w:val="TAC"/>
              <w:rPr>
                <w:rFonts w:eastAsia="Malgun Gothic"/>
                <w:lang w:eastAsia="ko-KR"/>
              </w:rPr>
            </w:pPr>
            <w:r w:rsidRPr="00EF5447">
              <w:rPr>
                <w:rFonts w:eastAsia="Malgun Gothic"/>
                <w:lang w:eastAsia="ko-KR"/>
              </w:rPr>
              <w:t>DC_5A-7A-7A_n257K</w:t>
            </w:r>
          </w:p>
          <w:p w14:paraId="42088158" w14:textId="77777777" w:rsidR="0085455B" w:rsidRPr="00EF5447" w:rsidRDefault="0085455B" w:rsidP="0085455B">
            <w:pPr>
              <w:pStyle w:val="TAC"/>
              <w:rPr>
                <w:rFonts w:eastAsia="Malgun Gothic"/>
                <w:lang w:eastAsia="ko-KR"/>
              </w:rPr>
            </w:pPr>
            <w:r w:rsidRPr="00EF5447">
              <w:rPr>
                <w:rFonts w:eastAsia="Malgun Gothic"/>
                <w:lang w:eastAsia="ko-KR"/>
              </w:rPr>
              <w:t>DC_5A-7A-7A_n257L</w:t>
            </w:r>
          </w:p>
          <w:p w14:paraId="5B56D5A6" w14:textId="77777777" w:rsidR="0085455B" w:rsidRPr="00EF5447" w:rsidRDefault="0085455B" w:rsidP="0085455B">
            <w:pPr>
              <w:pStyle w:val="TAC"/>
              <w:rPr>
                <w:noProof/>
                <w:lang w:eastAsia="zh-CN"/>
              </w:rPr>
            </w:pPr>
            <w:r w:rsidRPr="00EF5447">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4F227D" w14:textId="77777777" w:rsidR="0085455B" w:rsidRPr="00B677E8" w:rsidRDefault="0085455B" w:rsidP="0085455B">
            <w:pPr>
              <w:pStyle w:val="TAC"/>
              <w:rPr>
                <w:rFonts w:eastAsia="Batang"/>
                <w:noProof/>
                <w:lang w:eastAsia="zh-CN"/>
              </w:rPr>
            </w:pPr>
            <w:r w:rsidRPr="00B677E8">
              <w:rPr>
                <w:noProof/>
              </w:rPr>
              <w:t>DC_5A_n257A</w:t>
            </w:r>
          </w:p>
          <w:p w14:paraId="4FEADF70" w14:textId="77777777" w:rsidR="0085455B" w:rsidRPr="00B677E8" w:rsidRDefault="0085455B" w:rsidP="0085455B">
            <w:pPr>
              <w:pStyle w:val="TAC"/>
              <w:rPr>
                <w:noProof/>
                <w:lang w:eastAsia="zh-CN"/>
              </w:rPr>
            </w:pPr>
            <w:r w:rsidRPr="00B677E8">
              <w:rPr>
                <w:noProof/>
                <w:lang w:eastAsia="zh-CN"/>
              </w:rPr>
              <w:t>DC_7A_n257D</w:t>
            </w:r>
          </w:p>
          <w:p w14:paraId="008AB737" w14:textId="77777777" w:rsidR="0085455B" w:rsidRPr="00B677E8" w:rsidRDefault="0085455B" w:rsidP="0085455B">
            <w:pPr>
              <w:pStyle w:val="TAC"/>
              <w:rPr>
                <w:noProof/>
                <w:lang w:eastAsia="zh-CN"/>
              </w:rPr>
            </w:pPr>
            <w:r w:rsidRPr="00B677E8">
              <w:rPr>
                <w:noProof/>
                <w:lang w:eastAsia="zh-CN"/>
              </w:rPr>
              <w:t>DC_7A_n257G</w:t>
            </w:r>
          </w:p>
          <w:p w14:paraId="64A35F31" w14:textId="77777777" w:rsidR="0085455B" w:rsidRPr="00B677E8" w:rsidRDefault="0085455B" w:rsidP="0085455B">
            <w:pPr>
              <w:pStyle w:val="TAC"/>
              <w:rPr>
                <w:noProof/>
                <w:lang w:eastAsia="zh-CN"/>
              </w:rPr>
            </w:pPr>
            <w:r w:rsidRPr="00B677E8">
              <w:rPr>
                <w:noProof/>
                <w:lang w:eastAsia="zh-CN"/>
              </w:rPr>
              <w:t>DC_7A_n257H</w:t>
            </w:r>
          </w:p>
          <w:p w14:paraId="6A87CD11" w14:textId="77777777" w:rsidR="0085455B" w:rsidRPr="00B677E8" w:rsidRDefault="0085455B" w:rsidP="0085455B">
            <w:pPr>
              <w:pStyle w:val="TAC"/>
              <w:rPr>
                <w:noProof/>
              </w:rPr>
            </w:pPr>
            <w:r w:rsidRPr="00B677E8">
              <w:rPr>
                <w:noProof/>
                <w:lang w:eastAsia="zh-CN"/>
              </w:rPr>
              <w:t>DC_7A_n257I</w:t>
            </w:r>
          </w:p>
          <w:p w14:paraId="76D2EA8D" w14:textId="77777777" w:rsidR="0085455B" w:rsidRPr="00B677E8" w:rsidRDefault="0085455B" w:rsidP="0085455B">
            <w:pPr>
              <w:pStyle w:val="TAC"/>
              <w:rPr>
                <w:rFonts w:eastAsia="Batang"/>
                <w:noProof/>
              </w:rPr>
            </w:pPr>
            <w:r w:rsidRPr="00B677E8">
              <w:rPr>
                <w:noProof/>
              </w:rPr>
              <w:t>DC_7A_n257A</w:t>
            </w:r>
          </w:p>
          <w:p w14:paraId="147D1A36" w14:textId="77777777" w:rsidR="0085455B" w:rsidRPr="00B677E8" w:rsidRDefault="0085455B" w:rsidP="0085455B">
            <w:pPr>
              <w:pStyle w:val="TAC"/>
              <w:rPr>
                <w:noProof/>
                <w:lang w:eastAsia="zh-CN"/>
              </w:rPr>
            </w:pPr>
            <w:r w:rsidRPr="00B677E8">
              <w:rPr>
                <w:noProof/>
                <w:lang w:eastAsia="zh-CN"/>
              </w:rPr>
              <w:t>DC_7A_n257D</w:t>
            </w:r>
          </w:p>
          <w:p w14:paraId="1E634E2E" w14:textId="77777777" w:rsidR="0085455B" w:rsidRPr="00B677E8" w:rsidRDefault="0085455B" w:rsidP="0085455B">
            <w:pPr>
              <w:pStyle w:val="TAC"/>
              <w:rPr>
                <w:noProof/>
                <w:lang w:eastAsia="zh-CN"/>
              </w:rPr>
            </w:pPr>
            <w:r w:rsidRPr="00B677E8">
              <w:rPr>
                <w:noProof/>
                <w:lang w:eastAsia="zh-CN"/>
              </w:rPr>
              <w:t>DC_7A_n257G</w:t>
            </w:r>
          </w:p>
          <w:p w14:paraId="62BAF5E7" w14:textId="77777777" w:rsidR="0085455B" w:rsidRPr="00B677E8" w:rsidRDefault="0085455B" w:rsidP="0085455B">
            <w:pPr>
              <w:pStyle w:val="TAC"/>
              <w:rPr>
                <w:noProof/>
                <w:lang w:eastAsia="zh-CN"/>
              </w:rPr>
            </w:pPr>
            <w:r w:rsidRPr="00B677E8">
              <w:rPr>
                <w:noProof/>
                <w:lang w:eastAsia="zh-CN"/>
              </w:rPr>
              <w:t>DC_7A_n257H</w:t>
            </w:r>
          </w:p>
          <w:p w14:paraId="39788BCA" w14:textId="77777777" w:rsidR="0085455B" w:rsidRPr="00EF5447" w:rsidRDefault="0085455B" w:rsidP="0085455B">
            <w:pPr>
              <w:pStyle w:val="TAC"/>
              <w:rPr>
                <w:noProof/>
                <w:lang w:eastAsia="zh-CN"/>
              </w:rPr>
            </w:pPr>
            <w:r w:rsidRPr="00B677E8">
              <w:rPr>
                <w:noProof/>
                <w:lang w:eastAsia="zh-CN"/>
              </w:rPr>
              <w:t>DC_7A_n257I</w:t>
            </w:r>
          </w:p>
        </w:tc>
      </w:tr>
      <w:tr w:rsidR="0085455B" w:rsidRPr="00EF5447" w14:paraId="1B2FE624"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2DA76C" w14:textId="77777777" w:rsidR="0085455B" w:rsidRPr="00EF5447" w:rsidRDefault="0085455B" w:rsidP="0085455B">
            <w:pPr>
              <w:pStyle w:val="TAC"/>
              <w:rPr>
                <w:noProof/>
                <w:lang w:eastAsia="zh-CN"/>
              </w:rPr>
            </w:pPr>
            <w:r w:rsidRPr="00EF5447">
              <w:rPr>
                <w:noProof/>
                <w:lang w:eastAsia="zh-CN"/>
              </w:rPr>
              <w:t>DC_5A-30A_n260A</w:t>
            </w:r>
          </w:p>
          <w:p w14:paraId="797CBAE4" w14:textId="77777777" w:rsidR="0085455B" w:rsidRPr="00EF5447" w:rsidRDefault="0085455B" w:rsidP="0085455B">
            <w:pPr>
              <w:pStyle w:val="TAC"/>
              <w:rPr>
                <w:lang w:eastAsia="fi-FI"/>
              </w:rPr>
            </w:pPr>
            <w:r w:rsidRPr="00EF5447">
              <w:rPr>
                <w:lang w:eastAsia="fi-FI"/>
              </w:rPr>
              <w:t>DC_5</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411AA2CE" w14:textId="77777777" w:rsidR="0085455B" w:rsidRPr="00EF5447" w:rsidRDefault="0085455B" w:rsidP="0085455B">
            <w:pPr>
              <w:pStyle w:val="TAC"/>
              <w:rPr>
                <w:lang w:eastAsia="fi-FI"/>
              </w:rPr>
            </w:pPr>
            <w:r w:rsidRPr="00EF5447">
              <w:rPr>
                <w:lang w:eastAsia="fi-FI"/>
              </w:rPr>
              <w:t>DC_5A</w:t>
            </w:r>
            <w:r w:rsidRPr="00EF5447">
              <w:rPr>
                <w:rFonts w:cs="Arial"/>
                <w:noProof/>
                <w:szCs w:val="18"/>
              </w:rPr>
              <w:t>-30A</w:t>
            </w:r>
            <w:r w:rsidRPr="00EF5447">
              <w:rPr>
                <w:lang w:eastAsia="fi-FI"/>
              </w:rPr>
              <w:t>_n260H</w:t>
            </w:r>
          </w:p>
          <w:p w14:paraId="35E49AEB" w14:textId="77777777" w:rsidR="0085455B" w:rsidRPr="00EF5447" w:rsidRDefault="0085455B" w:rsidP="0085455B">
            <w:pPr>
              <w:pStyle w:val="TAC"/>
              <w:rPr>
                <w:lang w:eastAsia="fi-FI"/>
              </w:rPr>
            </w:pPr>
            <w:r w:rsidRPr="00EF5447">
              <w:rPr>
                <w:lang w:eastAsia="fi-FI"/>
              </w:rPr>
              <w:t>DC_5A</w:t>
            </w:r>
            <w:r w:rsidRPr="00EF5447">
              <w:rPr>
                <w:rFonts w:cs="Arial"/>
                <w:noProof/>
                <w:szCs w:val="18"/>
              </w:rPr>
              <w:t>-30A</w:t>
            </w:r>
            <w:r w:rsidRPr="00EF5447">
              <w:rPr>
                <w:lang w:eastAsia="fi-FI"/>
              </w:rPr>
              <w:t>_n260I</w:t>
            </w:r>
          </w:p>
          <w:p w14:paraId="1E17FA4C" w14:textId="77777777" w:rsidR="0085455B" w:rsidRPr="00EF5447" w:rsidRDefault="0085455B" w:rsidP="0085455B">
            <w:pPr>
              <w:pStyle w:val="TAC"/>
              <w:rPr>
                <w:lang w:eastAsia="fi-FI"/>
              </w:rPr>
            </w:pPr>
            <w:r w:rsidRPr="00EF5447">
              <w:rPr>
                <w:lang w:eastAsia="fi-FI"/>
              </w:rPr>
              <w:t>DC_5A</w:t>
            </w:r>
            <w:r w:rsidRPr="00EF5447">
              <w:rPr>
                <w:rFonts w:cs="Arial"/>
                <w:noProof/>
                <w:szCs w:val="18"/>
              </w:rPr>
              <w:t>-30A</w:t>
            </w:r>
            <w:r w:rsidRPr="00EF5447">
              <w:rPr>
                <w:lang w:eastAsia="fi-FI"/>
              </w:rPr>
              <w:t>_n260J</w:t>
            </w:r>
          </w:p>
          <w:p w14:paraId="18E9EFAE" w14:textId="77777777" w:rsidR="0085455B" w:rsidRPr="00EF5447" w:rsidRDefault="0085455B" w:rsidP="0085455B">
            <w:pPr>
              <w:pStyle w:val="TAC"/>
              <w:rPr>
                <w:lang w:eastAsia="fi-FI"/>
              </w:rPr>
            </w:pPr>
            <w:r w:rsidRPr="00EF5447">
              <w:rPr>
                <w:lang w:eastAsia="fi-FI"/>
              </w:rPr>
              <w:t>DC_5A</w:t>
            </w:r>
            <w:r w:rsidRPr="00EF5447">
              <w:rPr>
                <w:rFonts w:cs="Arial"/>
                <w:noProof/>
                <w:szCs w:val="18"/>
              </w:rPr>
              <w:t>-30A</w:t>
            </w:r>
            <w:r w:rsidRPr="00EF5447">
              <w:rPr>
                <w:lang w:eastAsia="fi-FI"/>
              </w:rPr>
              <w:t>_n260K</w:t>
            </w:r>
          </w:p>
          <w:p w14:paraId="619CB748" w14:textId="77777777" w:rsidR="0085455B" w:rsidRPr="00EF5447" w:rsidRDefault="0085455B" w:rsidP="0085455B">
            <w:pPr>
              <w:pStyle w:val="TAC"/>
              <w:rPr>
                <w:lang w:eastAsia="fi-FI"/>
              </w:rPr>
            </w:pPr>
            <w:r w:rsidRPr="00EF5447">
              <w:rPr>
                <w:lang w:eastAsia="fi-FI"/>
              </w:rPr>
              <w:t>DC_5A</w:t>
            </w:r>
            <w:r w:rsidRPr="00EF5447">
              <w:rPr>
                <w:rFonts w:cs="Arial"/>
                <w:noProof/>
                <w:szCs w:val="18"/>
              </w:rPr>
              <w:t>-30A</w:t>
            </w:r>
            <w:r w:rsidRPr="00EF5447">
              <w:rPr>
                <w:lang w:eastAsia="fi-FI"/>
              </w:rPr>
              <w:t>_n260L</w:t>
            </w:r>
          </w:p>
          <w:p w14:paraId="54303386" w14:textId="77777777" w:rsidR="0085455B" w:rsidRPr="00EF5447" w:rsidRDefault="0085455B" w:rsidP="0085455B">
            <w:pPr>
              <w:pStyle w:val="TAC"/>
              <w:rPr>
                <w:noProof/>
                <w:lang w:eastAsia="zh-CN"/>
              </w:rPr>
            </w:pPr>
            <w:r w:rsidRPr="00EF5447">
              <w:rPr>
                <w:lang w:eastAsia="fi-FI"/>
              </w:rPr>
              <w:t>DC_5A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358ADF" w14:textId="77777777" w:rsidR="0085455B" w:rsidRPr="00EF5447" w:rsidRDefault="0085455B" w:rsidP="0085455B">
            <w:pPr>
              <w:pStyle w:val="TAC"/>
              <w:rPr>
                <w:noProof/>
                <w:lang w:eastAsia="zh-CN"/>
              </w:rPr>
            </w:pPr>
            <w:r w:rsidRPr="00EF5447">
              <w:rPr>
                <w:noProof/>
                <w:lang w:eastAsia="zh-CN"/>
              </w:rPr>
              <w:t>DC_5A_n260A</w:t>
            </w:r>
          </w:p>
          <w:p w14:paraId="191D7C22" w14:textId="77777777" w:rsidR="0085455B" w:rsidRPr="00EF5447" w:rsidRDefault="0085455B" w:rsidP="0085455B">
            <w:pPr>
              <w:pStyle w:val="TAC"/>
              <w:rPr>
                <w:noProof/>
                <w:lang w:eastAsia="zh-CN"/>
              </w:rPr>
            </w:pPr>
            <w:r w:rsidRPr="00EF5447">
              <w:rPr>
                <w:noProof/>
                <w:lang w:eastAsia="zh-CN"/>
              </w:rPr>
              <w:t>DC_30A_n260A</w:t>
            </w:r>
          </w:p>
        </w:tc>
      </w:tr>
      <w:tr w:rsidR="0085455B" w:rsidRPr="00EF5447" w14:paraId="795AFFE8"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9CB8FD" w14:textId="77777777" w:rsidR="0085455B" w:rsidRPr="00EF5447" w:rsidRDefault="0085455B" w:rsidP="0085455B">
            <w:pPr>
              <w:pStyle w:val="TAC"/>
            </w:pPr>
            <w:r w:rsidRPr="00EF5447">
              <w:t>DC_8A-</w:t>
            </w:r>
            <w:r w:rsidRPr="00EF5447">
              <w:rPr>
                <w:rFonts w:eastAsia="Malgun Gothic"/>
              </w:rPr>
              <w:t>11A_</w:t>
            </w:r>
            <w:r w:rsidRPr="00EF5447">
              <w:t>n</w:t>
            </w:r>
            <w:r w:rsidRPr="00EF5447">
              <w:rPr>
                <w:rFonts w:eastAsia="Malgun Gothic"/>
              </w:rPr>
              <w:t>257</w:t>
            </w:r>
            <w:r w:rsidRPr="00EF5447">
              <w:t>A</w:t>
            </w:r>
          </w:p>
          <w:p w14:paraId="72718771" w14:textId="77777777" w:rsidR="0085455B" w:rsidRPr="00EF5447" w:rsidRDefault="0085455B" w:rsidP="0085455B">
            <w:pPr>
              <w:pStyle w:val="TAC"/>
              <w:rPr>
                <w:lang w:eastAsia="fr-FR"/>
              </w:rPr>
            </w:pPr>
            <w:r w:rsidRPr="00EF5447">
              <w:t>DC_8A-</w:t>
            </w:r>
            <w:r w:rsidRPr="00EF5447">
              <w:rPr>
                <w:rFonts w:eastAsia="Malgun Gothic"/>
              </w:rPr>
              <w:t>11A_</w:t>
            </w:r>
            <w:r w:rsidRPr="00EF5447">
              <w:t>n</w:t>
            </w:r>
            <w:r w:rsidRPr="00EF5447">
              <w:rPr>
                <w:rFonts w:eastAsia="Malgun Gothic"/>
              </w:rPr>
              <w:t>257</w:t>
            </w:r>
            <w:r w:rsidRPr="00EF5447">
              <w:t>D</w:t>
            </w:r>
          </w:p>
          <w:p w14:paraId="0865E979" w14:textId="77777777" w:rsidR="0085455B" w:rsidRPr="00EF5447" w:rsidRDefault="0085455B" w:rsidP="0085455B">
            <w:pPr>
              <w:pStyle w:val="TAC"/>
              <w:rPr>
                <w:noProof/>
                <w:lang w:eastAsia="zh-CN"/>
              </w:rPr>
            </w:pPr>
            <w:r w:rsidRPr="00EF5447">
              <w:rPr>
                <w:noProof/>
                <w:lang w:eastAsia="zh-CN"/>
              </w:rPr>
              <w:t>DC_8A-11A_n257G</w:t>
            </w:r>
          </w:p>
          <w:p w14:paraId="48BA7E54" w14:textId="77777777" w:rsidR="0085455B" w:rsidRPr="00EF5447" w:rsidRDefault="0085455B" w:rsidP="0085455B">
            <w:pPr>
              <w:pStyle w:val="TAC"/>
              <w:rPr>
                <w:noProof/>
                <w:lang w:eastAsia="zh-CN"/>
              </w:rPr>
            </w:pPr>
            <w:r w:rsidRPr="00EF5447">
              <w:rPr>
                <w:noProof/>
                <w:lang w:eastAsia="zh-CN"/>
              </w:rPr>
              <w:t>DC_8A-11A_n257H</w:t>
            </w:r>
          </w:p>
          <w:p w14:paraId="358D3F46" w14:textId="77777777" w:rsidR="0085455B" w:rsidRPr="00EF5447" w:rsidRDefault="0085455B" w:rsidP="0085455B">
            <w:pPr>
              <w:pStyle w:val="TAC"/>
              <w:rPr>
                <w:noProof/>
                <w:lang w:eastAsia="zh-CN"/>
              </w:rPr>
            </w:pPr>
            <w:r w:rsidRPr="00EF5447">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C12358" w14:textId="77777777" w:rsidR="0085455B" w:rsidRPr="00EF5447" w:rsidRDefault="0085455B" w:rsidP="0085455B">
            <w:pPr>
              <w:pStyle w:val="TAC"/>
              <w:rPr>
                <w:rFonts w:eastAsiaTheme="minorEastAsia"/>
              </w:rPr>
            </w:pPr>
            <w:r w:rsidRPr="00EF5447">
              <w:t>DC_8A_n257A</w:t>
            </w:r>
          </w:p>
          <w:p w14:paraId="3A75A250" w14:textId="77777777" w:rsidR="0085455B" w:rsidRPr="00EF5447" w:rsidRDefault="0085455B" w:rsidP="0085455B">
            <w:pPr>
              <w:pStyle w:val="TAC"/>
            </w:pPr>
            <w:r w:rsidRPr="00EF5447">
              <w:t>DC_8A_n257D</w:t>
            </w:r>
          </w:p>
          <w:p w14:paraId="4DE0AB82" w14:textId="77777777" w:rsidR="0085455B" w:rsidRPr="00EF5447" w:rsidRDefault="0085455B" w:rsidP="0085455B">
            <w:pPr>
              <w:pStyle w:val="TAC"/>
            </w:pPr>
            <w:r w:rsidRPr="00EF5447">
              <w:t>DC_8A_n257G</w:t>
            </w:r>
          </w:p>
          <w:p w14:paraId="3F2068E7" w14:textId="77777777" w:rsidR="0085455B" w:rsidRPr="00EF5447" w:rsidRDefault="0085455B" w:rsidP="0085455B">
            <w:pPr>
              <w:pStyle w:val="TAC"/>
            </w:pPr>
            <w:r w:rsidRPr="00EF5447">
              <w:t>DC_8A_n257H</w:t>
            </w:r>
          </w:p>
          <w:p w14:paraId="5965351E" w14:textId="77777777" w:rsidR="0085455B" w:rsidRPr="00EF5447" w:rsidRDefault="0085455B" w:rsidP="0085455B">
            <w:pPr>
              <w:pStyle w:val="TAC"/>
            </w:pPr>
            <w:r w:rsidRPr="00EF5447">
              <w:t>DC_8A_n257I</w:t>
            </w:r>
          </w:p>
          <w:p w14:paraId="1AB39984" w14:textId="77777777" w:rsidR="0085455B" w:rsidRPr="00EF5447" w:rsidRDefault="0085455B" w:rsidP="0085455B">
            <w:pPr>
              <w:pStyle w:val="TAC"/>
              <w:rPr>
                <w:rFonts w:eastAsiaTheme="minorEastAsia"/>
              </w:rPr>
            </w:pPr>
            <w:r w:rsidRPr="00EF5447">
              <w:t>DC_11A_n257A</w:t>
            </w:r>
          </w:p>
          <w:p w14:paraId="771519B8" w14:textId="77777777" w:rsidR="0085455B" w:rsidRPr="00EF5447" w:rsidRDefault="0085455B" w:rsidP="0085455B">
            <w:pPr>
              <w:pStyle w:val="TAC"/>
            </w:pPr>
            <w:r w:rsidRPr="00EF5447">
              <w:t>DC_11A_n257D</w:t>
            </w:r>
          </w:p>
          <w:p w14:paraId="7F888D98" w14:textId="77777777" w:rsidR="0085455B" w:rsidRPr="00EF5447" w:rsidRDefault="0085455B" w:rsidP="0085455B">
            <w:pPr>
              <w:pStyle w:val="TAC"/>
            </w:pPr>
            <w:r w:rsidRPr="00EF5447">
              <w:t>DC_11A_n257G</w:t>
            </w:r>
          </w:p>
          <w:p w14:paraId="34ACF3D6" w14:textId="77777777" w:rsidR="0085455B" w:rsidRPr="00EF5447" w:rsidRDefault="0085455B" w:rsidP="0085455B">
            <w:pPr>
              <w:pStyle w:val="TAC"/>
            </w:pPr>
            <w:r w:rsidRPr="00EF5447">
              <w:t>DC_11A_n257H</w:t>
            </w:r>
          </w:p>
          <w:p w14:paraId="6A1316B5" w14:textId="77777777" w:rsidR="0085455B" w:rsidRPr="00EF5447" w:rsidRDefault="0085455B" w:rsidP="0085455B">
            <w:pPr>
              <w:pStyle w:val="TAC"/>
              <w:rPr>
                <w:noProof/>
                <w:lang w:eastAsia="zh-CN"/>
              </w:rPr>
            </w:pPr>
            <w:r w:rsidRPr="00EF5447">
              <w:t>DC_11A_n257I</w:t>
            </w:r>
          </w:p>
        </w:tc>
      </w:tr>
      <w:tr w:rsidR="0085455B" w:rsidRPr="00EF5447" w14:paraId="3A253316"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186589" w14:textId="77777777" w:rsidR="0085455B" w:rsidRPr="00EF5447" w:rsidRDefault="0085455B" w:rsidP="0085455B">
            <w:pPr>
              <w:pStyle w:val="TAC"/>
              <w:rPr>
                <w:noProof/>
                <w:lang w:eastAsia="zh-CN"/>
              </w:rPr>
            </w:pPr>
            <w:r w:rsidRPr="00EF5447">
              <w:rPr>
                <w:noProof/>
                <w:lang w:eastAsia="zh-CN"/>
              </w:rPr>
              <w:lastRenderedPageBreak/>
              <w:t>DC_5A-66A_n260A</w:t>
            </w:r>
          </w:p>
          <w:p w14:paraId="49FC1528" w14:textId="77777777" w:rsidR="0085455B" w:rsidRPr="00EF5447" w:rsidRDefault="0085455B" w:rsidP="0085455B">
            <w:pPr>
              <w:pStyle w:val="TAC"/>
              <w:rPr>
                <w:lang w:eastAsia="fi-FI"/>
              </w:rPr>
            </w:pPr>
            <w:r w:rsidRPr="00EF5447">
              <w:rPr>
                <w:lang w:eastAsia="fi-FI"/>
              </w:rPr>
              <w:t>DC_5</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66C477F2" w14:textId="77777777" w:rsidR="0085455B" w:rsidRPr="00EF5447" w:rsidRDefault="0085455B" w:rsidP="0085455B">
            <w:pPr>
              <w:pStyle w:val="TAC"/>
              <w:rPr>
                <w:lang w:eastAsia="fi-FI"/>
              </w:rPr>
            </w:pPr>
            <w:r w:rsidRPr="00EF5447">
              <w:rPr>
                <w:lang w:eastAsia="fi-FI"/>
              </w:rPr>
              <w:t>DC_5A</w:t>
            </w:r>
            <w:r w:rsidRPr="00EF5447">
              <w:rPr>
                <w:rFonts w:cs="Arial"/>
                <w:noProof/>
                <w:szCs w:val="18"/>
              </w:rPr>
              <w:t>-66A</w:t>
            </w:r>
            <w:r w:rsidRPr="00EF5447">
              <w:rPr>
                <w:lang w:eastAsia="fi-FI"/>
              </w:rPr>
              <w:t>_n260H</w:t>
            </w:r>
          </w:p>
          <w:p w14:paraId="1A3A65A5" w14:textId="77777777" w:rsidR="0085455B" w:rsidRPr="00EF5447" w:rsidRDefault="0085455B" w:rsidP="0085455B">
            <w:pPr>
              <w:pStyle w:val="TAC"/>
              <w:rPr>
                <w:lang w:eastAsia="fi-FI"/>
              </w:rPr>
            </w:pPr>
            <w:r w:rsidRPr="00EF5447">
              <w:rPr>
                <w:lang w:eastAsia="fi-FI"/>
              </w:rPr>
              <w:t>DC_5A</w:t>
            </w:r>
            <w:r w:rsidRPr="00EF5447">
              <w:rPr>
                <w:rFonts w:cs="Arial"/>
                <w:noProof/>
                <w:szCs w:val="18"/>
              </w:rPr>
              <w:t>-66A</w:t>
            </w:r>
            <w:r w:rsidRPr="00EF5447">
              <w:rPr>
                <w:lang w:eastAsia="fi-FI"/>
              </w:rPr>
              <w:t>_n260I</w:t>
            </w:r>
          </w:p>
          <w:p w14:paraId="4D5A1F8A" w14:textId="77777777" w:rsidR="0085455B" w:rsidRPr="00EF5447" w:rsidRDefault="0085455B" w:rsidP="0085455B">
            <w:pPr>
              <w:pStyle w:val="TAC"/>
              <w:rPr>
                <w:lang w:eastAsia="fi-FI"/>
              </w:rPr>
            </w:pPr>
            <w:r w:rsidRPr="00EF5447">
              <w:rPr>
                <w:lang w:eastAsia="fi-FI"/>
              </w:rPr>
              <w:t>DC_5A</w:t>
            </w:r>
            <w:r w:rsidRPr="00EF5447">
              <w:rPr>
                <w:rFonts w:cs="Arial"/>
                <w:noProof/>
                <w:szCs w:val="18"/>
              </w:rPr>
              <w:t>-66A</w:t>
            </w:r>
            <w:r w:rsidRPr="00EF5447">
              <w:rPr>
                <w:lang w:eastAsia="fi-FI"/>
              </w:rPr>
              <w:t>_n260J</w:t>
            </w:r>
          </w:p>
          <w:p w14:paraId="1578DE9B" w14:textId="77777777" w:rsidR="0085455B" w:rsidRPr="00EF5447" w:rsidRDefault="0085455B" w:rsidP="0085455B">
            <w:pPr>
              <w:pStyle w:val="TAC"/>
              <w:rPr>
                <w:lang w:eastAsia="fi-FI"/>
              </w:rPr>
            </w:pPr>
            <w:r w:rsidRPr="00EF5447">
              <w:rPr>
                <w:lang w:eastAsia="fi-FI"/>
              </w:rPr>
              <w:t>DC_5A</w:t>
            </w:r>
            <w:r w:rsidRPr="00EF5447">
              <w:rPr>
                <w:rFonts w:cs="Arial"/>
                <w:noProof/>
                <w:szCs w:val="18"/>
              </w:rPr>
              <w:t>-66A</w:t>
            </w:r>
            <w:r w:rsidRPr="00EF5447">
              <w:rPr>
                <w:lang w:eastAsia="fi-FI"/>
              </w:rPr>
              <w:t>_n260K</w:t>
            </w:r>
          </w:p>
          <w:p w14:paraId="5900A23F" w14:textId="77777777" w:rsidR="0085455B" w:rsidRPr="00EF5447" w:rsidRDefault="0085455B" w:rsidP="0085455B">
            <w:pPr>
              <w:pStyle w:val="TAC"/>
              <w:rPr>
                <w:lang w:eastAsia="fi-FI"/>
              </w:rPr>
            </w:pPr>
            <w:r w:rsidRPr="00EF5447">
              <w:rPr>
                <w:lang w:eastAsia="fi-FI"/>
              </w:rPr>
              <w:t>DC_5A</w:t>
            </w:r>
            <w:r w:rsidRPr="00EF5447">
              <w:rPr>
                <w:rFonts w:cs="Arial"/>
                <w:noProof/>
                <w:szCs w:val="18"/>
              </w:rPr>
              <w:t>-66A</w:t>
            </w:r>
            <w:r w:rsidRPr="00EF5447">
              <w:rPr>
                <w:lang w:eastAsia="fi-FI"/>
              </w:rPr>
              <w:t>_n260L</w:t>
            </w:r>
          </w:p>
          <w:p w14:paraId="085D1EBC" w14:textId="77777777" w:rsidR="0085455B" w:rsidRPr="00EF5447" w:rsidRDefault="0085455B" w:rsidP="0085455B">
            <w:pPr>
              <w:pStyle w:val="TAC"/>
              <w:rPr>
                <w:noProof/>
                <w:lang w:eastAsia="zh-CN"/>
              </w:rPr>
            </w:pPr>
            <w:r w:rsidRPr="00EF5447">
              <w:rPr>
                <w:lang w:eastAsia="fi-FI"/>
              </w:rPr>
              <w:t>DC_5A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70CF96" w14:textId="77777777" w:rsidR="0085455B" w:rsidRPr="00EF5447" w:rsidRDefault="0085455B" w:rsidP="0085455B">
            <w:pPr>
              <w:pStyle w:val="TAC"/>
              <w:rPr>
                <w:noProof/>
                <w:lang w:eastAsia="zh-CN"/>
              </w:rPr>
            </w:pPr>
            <w:r w:rsidRPr="00EF5447">
              <w:rPr>
                <w:noProof/>
                <w:lang w:eastAsia="zh-CN"/>
              </w:rPr>
              <w:t>DC_5A_n260A</w:t>
            </w:r>
          </w:p>
          <w:p w14:paraId="3DD89DA9" w14:textId="77777777" w:rsidR="0085455B" w:rsidRPr="00EF5447" w:rsidRDefault="0085455B" w:rsidP="0085455B">
            <w:pPr>
              <w:pStyle w:val="TAC"/>
              <w:rPr>
                <w:noProof/>
                <w:lang w:eastAsia="zh-CN"/>
              </w:rPr>
            </w:pPr>
            <w:r w:rsidRPr="00EF5447">
              <w:rPr>
                <w:noProof/>
                <w:lang w:eastAsia="zh-CN"/>
              </w:rPr>
              <w:t>DC_66A_n260A</w:t>
            </w:r>
          </w:p>
        </w:tc>
      </w:tr>
      <w:tr w:rsidR="0085455B" w:rsidRPr="00EF5447" w14:paraId="7F9EC869"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25B2E7" w14:textId="77777777" w:rsidR="0085455B" w:rsidRPr="00EF5447" w:rsidRDefault="0085455B" w:rsidP="0085455B">
            <w:pPr>
              <w:pStyle w:val="TAC"/>
              <w:rPr>
                <w:lang w:eastAsia="zh-CN"/>
              </w:rPr>
            </w:pPr>
            <w:r w:rsidRPr="00EF5447">
              <w:rPr>
                <w:lang w:eastAsia="zh-CN"/>
              </w:rPr>
              <w:t>DC_5A-66A_n260I</w:t>
            </w:r>
          </w:p>
          <w:p w14:paraId="014D0E94" w14:textId="77777777" w:rsidR="0085455B" w:rsidRPr="00EF5447" w:rsidRDefault="0085455B" w:rsidP="0085455B">
            <w:pPr>
              <w:pStyle w:val="TAC"/>
              <w:rPr>
                <w:lang w:eastAsia="zh-CN"/>
              </w:rPr>
            </w:pPr>
            <w:r w:rsidRPr="00EF5447">
              <w:rPr>
                <w:lang w:eastAsia="zh-CN"/>
              </w:rPr>
              <w:t>DC_5A-66A_n260J</w:t>
            </w:r>
          </w:p>
          <w:p w14:paraId="04350243" w14:textId="77777777" w:rsidR="0085455B" w:rsidRPr="00EF5447" w:rsidRDefault="0085455B" w:rsidP="0085455B">
            <w:pPr>
              <w:pStyle w:val="TAC"/>
              <w:rPr>
                <w:lang w:eastAsia="zh-CN"/>
              </w:rPr>
            </w:pPr>
            <w:r w:rsidRPr="00EF5447">
              <w:rPr>
                <w:lang w:eastAsia="zh-CN"/>
              </w:rPr>
              <w:t>DC_5A-66A_n260K</w:t>
            </w:r>
          </w:p>
          <w:p w14:paraId="00A46431" w14:textId="77777777" w:rsidR="0085455B" w:rsidRPr="00EF5447" w:rsidRDefault="0085455B" w:rsidP="0085455B">
            <w:pPr>
              <w:pStyle w:val="TAC"/>
              <w:rPr>
                <w:lang w:eastAsia="zh-CN"/>
              </w:rPr>
            </w:pPr>
            <w:r w:rsidRPr="00EF5447">
              <w:rPr>
                <w:lang w:eastAsia="zh-CN"/>
              </w:rPr>
              <w:t>DC_5A-66A_n260L</w:t>
            </w:r>
          </w:p>
          <w:p w14:paraId="3DA44BFA" w14:textId="77777777" w:rsidR="0085455B" w:rsidRPr="00EF5447" w:rsidRDefault="0085455B" w:rsidP="0085455B">
            <w:pPr>
              <w:pStyle w:val="TAC"/>
              <w:rPr>
                <w:lang w:eastAsia="zh-CN"/>
              </w:rPr>
            </w:pPr>
            <w:r w:rsidRPr="00EF5447">
              <w:rPr>
                <w:lang w:eastAsia="zh-CN"/>
              </w:rPr>
              <w:t>DC_5A-66A_n260M</w:t>
            </w:r>
          </w:p>
          <w:p w14:paraId="63039BC6" w14:textId="77777777" w:rsidR="0085455B" w:rsidRPr="00EF5447" w:rsidRDefault="0085455B" w:rsidP="0085455B">
            <w:pPr>
              <w:pStyle w:val="TAC"/>
              <w:rPr>
                <w:lang w:eastAsia="zh-CN"/>
              </w:rPr>
            </w:pPr>
            <w:r w:rsidRPr="00EF5447">
              <w:rPr>
                <w:lang w:eastAsia="zh-CN"/>
              </w:rPr>
              <w:t>DC_5A-66A-66A_n260I</w:t>
            </w:r>
          </w:p>
          <w:p w14:paraId="1C7BE8A1" w14:textId="77777777" w:rsidR="0085455B" w:rsidRPr="00EF5447" w:rsidRDefault="0085455B" w:rsidP="0085455B">
            <w:pPr>
              <w:pStyle w:val="TAC"/>
              <w:rPr>
                <w:lang w:eastAsia="zh-CN"/>
              </w:rPr>
            </w:pPr>
            <w:r w:rsidRPr="00EF5447">
              <w:rPr>
                <w:lang w:eastAsia="zh-CN"/>
              </w:rPr>
              <w:t>DC_5A-66A-66A_n260J</w:t>
            </w:r>
          </w:p>
          <w:p w14:paraId="589818F7" w14:textId="77777777" w:rsidR="0085455B" w:rsidRPr="00EF5447" w:rsidRDefault="0085455B" w:rsidP="0085455B">
            <w:pPr>
              <w:pStyle w:val="TAC"/>
              <w:rPr>
                <w:lang w:eastAsia="zh-CN"/>
              </w:rPr>
            </w:pPr>
            <w:r w:rsidRPr="00EF5447">
              <w:rPr>
                <w:lang w:eastAsia="zh-CN"/>
              </w:rPr>
              <w:t>DC_5A-66A-66A_n260K</w:t>
            </w:r>
          </w:p>
          <w:p w14:paraId="5E02A993" w14:textId="77777777" w:rsidR="0085455B" w:rsidRPr="00EF5447" w:rsidRDefault="0085455B" w:rsidP="0085455B">
            <w:pPr>
              <w:pStyle w:val="TAC"/>
              <w:rPr>
                <w:lang w:eastAsia="zh-CN"/>
              </w:rPr>
            </w:pPr>
            <w:r w:rsidRPr="00EF5447">
              <w:rPr>
                <w:lang w:eastAsia="zh-CN"/>
              </w:rPr>
              <w:t>DC_5A-66A-66A_n260L</w:t>
            </w:r>
          </w:p>
          <w:p w14:paraId="2730512F" w14:textId="77777777" w:rsidR="0085455B" w:rsidRPr="00EF5447" w:rsidRDefault="0085455B" w:rsidP="0085455B">
            <w:pPr>
              <w:pStyle w:val="TAC"/>
              <w:rPr>
                <w:noProof/>
                <w:lang w:eastAsia="zh-CN"/>
              </w:rPr>
            </w:pPr>
            <w:r w:rsidRPr="00EF5447">
              <w:rPr>
                <w:lang w:eastAsia="zh-CN"/>
              </w:rP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A73751" w14:textId="77777777" w:rsidR="0085455B" w:rsidRPr="00EF5447" w:rsidRDefault="0085455B" w:rsidP="0085455B">
            <w:pPr>
              <w:pStyle w:val="TAC"/>
              <w:rPr>
                <w:lang w:eastAsia="zh-CN"/>
              </w:rPr>
            </w:pPr>
            <w:r w:rsidRPr="00EF5447">
              <w:rPr>
                <w:lang w:eastAsia="zh-CN"/>
              </w:rPr>
              <w:t>DC_5A_n260I</w:t>
            </w:r>
          </w:p>
          <w:p w14:paraId="4101DD97" w14:textId="77777777" w:rsidR="0085455B" w:rsidRPr="00EF5447" w:rsidRDefault="0085455B" w:rsidP="0085455B">
            <w:pPr>
              <w:pStyle w:val="TAC"/>
              <w:rPr>
                <w:noProof/>
                <w:lang w:eastAsia="zh-CN"/>
              </w:rPr>
            </w:pPr>
            <w:r w:rsidRPr="00EF5447">
              <w:rPr>
                <w:lang w:eastAsia="zh-CN"/>
              </w:rPr>
              <w:t>DC_66A_n260I</w:t>
            </w:r>
          </w:p>
        </w:tc>
      </w:tr>
      <w:tr w:rsidR="0085455B" w:rsidRPr="00EF5447" w14:paraId="38252B6F"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7B6D31" w14:textId="77777777" w:rsidR="0085455B" w:rsidRPr="00EF5447" w:rsidRDefault="0085455B" w:rsidP="0085455B">
            <w:pPr>
              <w:pStyle w:val="TAC"/>
              <w:rPr>
                <w:noProof/>
                <w:lang w:eastAsia="zh-CN"/>
              </w:rPr>
            </w:pPr>
            <w:r w:rsidRPr="00EF5447">
              <w:rPr>
                <w:noProof/>
                <w:lang w:eastAsia="zh-CN"/>
              </w:rPr>
              <w:t>DC_5A-66A-66A_n260A</w:t>
            </w:r>
          </w:p>
          <w:p w14:paraId="5F18ACD1" w14:textId="77777777" w:rsidR="0085455B" w:rsidRPr="00EF5447" w:rsidRDefault="0085455B" w:rsidP="0085455B">
            <w:pPr>
              <w:pStyle w:val="TAC"/>
            </w:pPr>
            <w:r w:rsidRPr="00EF5447">
              <w:t>DC_5A-66A-66A_n260G</w:t>
            </w:r>
          </w:p>
          <w:p w14:paraId="50AABAB9" w14:textId="77777777" w:rsidR="0085455B" w:rsidRPr="00EF5447" w:rsidRDefault="0085455B" w:rsidP="0085455B">
            <w:pPr>
              <w:pStyle w:val="TAC"/>
              <w:rPr>
                <w:lang w:eastAsia="fr-FR"/>
              </w:rPr>
            </w:pPr>
            <w:r w:rsidRPr="00EF5447">
              <w:t>DC_5A-66A-66A_n260H</w:t>
            </w:r>
          </w:p>
          <w:p w14:paraId="40CA1B28" w14:textId="77777777" w:rsidR="0085455B" w:rsidRPr="00EF5447" w:rsidRDefault="0085455B" w:rsidP="0085455B">
            <w:pPr>
              <w:pStyle w:val="TAC"/>
              <w:rPr>
                <w:noProof/>
                <w:lang w:eastAsia="zh-CN"/>
              </w:rPr>
            </w:pPr>
            <w:r w:rsidRPr="00EF5447">
              <w:t>DC_5A-66A-66A_n260I</w:t>
            </w:r>
          </w:p>
          <w:p w14:paraId="2480A01B" w14:textId="77777777" w:rsidR="0085455B" w:rsidRPr="00EF5447" w:rsidRDefault="0085455B" w:rsidP="0085455B">
            <w:pPr>
              <w:pStyle w:val="TAC"/>
              <w:rPr>
                <w:noProof/>
                <w:lang w:eastAsia="zh-CN"/>
              </w:rPr>
            </w:pPr>
            <w:r w:rsidRPr="00EF5447">
              <w:t>DC_5A-66A-66A_n260J</w:t>
            </w:r>
          </w:p>
          <w:p w14:paraId="758AE5BA" w14:textId="77777777" w:rsidR="0085455B" w:rsidRPr="00EF5447" w:rsidRDefault="0085455B" w:rsidP="0085455B">
            <w:pPr>
              <w:pStyle w:val="TAC"/>
              <w:rPr>
                <w:noProof/>
                <w:lang w:eastAsia="zh-CN"/>
              </w:rPr>
            </w:pPr>
            <w:r w:rsidRPr="00EF5447">
              <w:t>DC_5A-66A-66A_n260K</w:t>
            </w:r>
          </w:p>
          <w:p w14:paraId="6C9BFA11" w14:textId="77777777" w:rsidR="0085455B" w:rsidRPr="00EF5447" w:rsidRDefault="0085455B" w:rsidP="0085455B">
            <w:pPr>
              <w:pStyle w:val="TAC"/>
              <w:rPr>
                <w:noProof/>
                <w:lang w:eastAsia="zh-CN"/>
              </w:rPr>
            </w:pPr>
            <w:r w:rsidRPr="00EF5447">
              <w:t>DC_5A-66A-66A_n260L</w:t>
            </w:r>
          </w:p>
          <w:p w14:paraId="36D554CA" w14:textId="77777777" w:rsidR="0085455B" w:rsidRPr="00EF5447" w:rsidRDefault="0085455B" w:rsidP="0085455B">
            <w:pPr>
              <w:pStyle w:val="TAC"/>
              <w:rPr>
                <w:noProof/>
                <w:lang w:eastAsia="zh-CN"/>
              </w:rPr>
            </w:pPr>
            <w:r w:rsidRPr="00EF5447">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22918A" w14:textId="77777777" w:rsidR="0085455B" w:rsidRPr="00EF5447" w:rsidRDefault="0085455B" w:rsidP="0085455B">
            <w:pPr>
              <w:pStyle w:val="TAC"/>
              <w:rPr>
                <w:noProof/>
                <w:lang w:eastAsia="zh-CN"/>
              </w:rPr>
            </w:pPr>
            <w:r w:rsidRPr="00EF5447">
              <w:rPr>
                <w:noProof/>
                <w:lang w:eastAsia="zh-CN"/>
              </w:rPr>
              <w:t>DC_5A_n260A</w:t>
            </w:r>
          </w:p>
          <w:p w14:paraId="163631E7" w14:textId="77777777" w:rsidR="0085455B" w:rsidRPr="00EF5447" w:rsidRDefault="0085455B" w:rsidP="0085455B">
            <w:pPr>
              <w:pStyle w:val="TAC"/>
              <w:rPr>
                <w:noProof/>
                <w:lang w:eastAsia="zh-CN"/>
              </w:rPr>
            </w:pPr>
            <w:r w:rsidRPr="00EF5447">
              <w:rPr>
                <w:noProof/>
                <w:lang w:eastAsia="zh-CN"/>
              </w:rPr>
              <w:t>DC_66A_n260A</w:t>
            </w:r>
          </w:p>
        </w:tc>
      </w:tr>
      <w:tr w:rsidR="0085455B" w:rsidRPr="00EF5447" w14:paraId="25FBD7B6"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50003DD" w14:textId="77777777" w:rsidR="0085455B" w:rsidRPr="00EF5447" w:rsidRDefault="0085455B" w:rsidP="0085455B">
            <w:pPr>
              <w:pStyle w:val="TAC"/>
              <w:rPr>
                <w:lang w:eastAsia="fi-FI"/>
              </w:rPr>
            </w:pPr>
            <w:r w:rsidRPr="00EF5447">
              <w:rPr>
                <w:lang w:eastAsia="fi-FI"/>
              </w:rPr>
              <w:t>DC_5A</w:t>
            </w:r>
            <w:r w:rsidRPr="00EF5447">
              <w:rPr>
                <w:rFonts w:cs="Arial"/>
                <w:noProof/>
                <w:szCs w:val="18"/>
              </w:rPr>
              <w:t>-66A</w:t>
            </w:r>
            <w:r w:rsidRPr="00EF5447">
              <w:rPr>
                <w:lang w:eastAsia="fi-FI"/>
              </w:rPr>
              <w:t>_n260I</w:t>
            </w:r>
          </w:p>
          <w:p w14:paraId="6CA0F426" w14:textId="77777777" w:rsidR="0085455B" w:rsidRPr="00EF5447" w:rsidRDefault="0085455B" w:rsidP="0085455B">
            <w:pPr>
              <w:pStyle w:val="TAC"/>
              <w:rPr>
                <w:lang w:eastAsia="fi-FI"/>
              </w:rPr>
            </w:pPr>
            <w:r w:rsidRPr="00EF5447">
              <w:rPr>
                <w:lang w:eastAsia="fi-FI"/>
              </w:rPr>
              <w:t>DC_5A</w:t>
            </w:r>
            <w:r w:rsidRPr="00EF5447">
              <w:rPr>
                <w:rFonts w:cs="Arial"/>
                <w:noProof/>
                <w:szCs w:val="18"/>
              </w:rPr>
              <w:t>-66A</w:t>
            </w:r>
            <w:r w:rsidRPr="00EF5447">
              <w:rPr>
                <w:lang w:eastAsia="fi-FI"/>
              </w:rPr>
              <w:t>_n260J</w:t>
            </w:r>
          </w:p>
          <w:p w14:paraId="75C33EDA" w14:textId="77777777" w:rsidR="0085455B" w:rsidRPr="00EF5447" w:rsidRDefault="0085455B" w:rsidP="0085455B">
            <w:pPr>
              <w:pStyle w:val="TAC"/>
              <w:rPr>
                <w:lang w:eastAsia="fi-FI"/>
              </w:rPr>
            </w:pPr>
            <w:r w:rsidRPr="00EF5447">
              <w:rPr>
                <w:lang w:eastAsia="fi-FI"/>
              </w:rPr>
              <w:t>DC_5A</w:t>
            </w:r>
            <w:r w:rsidRPr="00EF5447">
              <w:rPr>
                <w:rFonts w:cs="Arial"/>
                <w:noProof/>
                <w:szCs w:val="18"/>
              </w:rPr>
              <w:t>-66A</w:t>
            </w:r>
            <w:r w:rsidRPr="00EF5447">
              <w:rPr>
                <w:lang w:eastAsia="fi-FI"/>
              </w:rPr>
              <w:t>_n260K</w:t>
            </w:r>
          </w:p>
          <w:p w14:paraId="5E4F2482" w14:textId="77777777" w:rsidR="0085455B" w:rsidRPr="00EF5447" w:rsidRDefault="0085455B" w:rsidP="0085455B">
            <w:pPr>
              <w:pStyle w:val="TAC"/>
              <w:rPr>
                <w:lang w:eastAsia="fi-FI"/>
              </w:rPr>
            </w:pPr>
            <w:r w:rsidRPr="00EF5447">
              <w:rPr>
                <w:lang w:eastAsia="fi-FI"/>
              </w:rPr>
              <w:t>DC_5A</w:t>
            </w:r>
            <w:r w:rsidRPr="00EF5447">
              <w:rPr>
                <w:rFonts w:cs="Arial"/>
                <w:noProof/>
                <w:szCs w:val="18"/>
              </w:rPr>
              <w:t>-66A</w:t>
            </w:r>
            <w:r w:rsidRPr="00EF5447">
              <w:rPr>
                <w:lang w:eastAsia="fi-FI"/>
              </w:rPr>
              <w:t>_n260L</w:t>
            </w:r>
          </w:p>
          <w:p w14:paraId="1D387E0C" w14:textId="77777777" w:rsidR="0085455B" w:rsidRPr="00EF5447" w:rsidRDefault="0085455B" w:rsidP="0085455B">
            <w:pPr>
              <w:pStyle w:val="TAC"/>
              <w:rPr>
                <w:lang w:eastAsia="zh-CN"/>
              </w:rPr>
            </w:pPr>
            <w:r w:rsidRPr="00EF5447">
              <w:rPr>
                <w:lang w:eastAsia="fi-FI"/>
              </w:rPr>
              <w:t>DC_5A</w:t>
            </w:r>
            <w:r w:rsidRPr="00EF5447">
              <w:rPr>
                <w:rFonts w:cs="Arial"/>
                <w:noProof/>
                <w:szCs w:val="18"/>
                <w:lang w:eastAsia="zh-CN"/>
              </w:rPr>
              <w:t>-66A</w:t>
            </w:r>
            <w:r w:rsidRPr="00EF5447">
              <w:rPr>
                <w:lang w:eastAsia="fi-FI"/>
              </w:rPr>
              <w:t>_n260M</w:t>
            </w:r>
          </w:p>
          <w:p w14:paraId="1B485EA4" w14:textId="77777777" w:rsidR="0085455B" w:rsidRPr="00EF5447" w:rsidRDefault="0085455B" w:rsidP="0085455B">
            <w:pPr>
              <w:pStyle w:val="TAC"/>
              <w:rPr>
                <w:lang w:eastAsia="zh-CN"/>
              </w:rPr>
            </w:pPr>
            <w:r w:rsidRPr="00EF5447">
              <w:rPr>
                <w:lang w:eastAsia="zh-CN"/>
              </w:rPr>
              <w:t>DC_5A-66A-66A_n260I</w:t>
            </w:r>
          </w:p>
          <w:p w14:paraId="4263699B" w14:textId="77777777" w:rsidR="0085455B" w:rsidRPr="00EF5447" w:rsidRDefault="0085455B" w:rsidP="0085455B">
            <w:pPr>
              <w:pStyle w:val="TAC"/>
              <w:rPr>
                <w:lang w:eastAsia="zh-CN"/>
              </w:rPr>
            </w:pPr>
            <w:r w:rsidRPr="00EF5447">
              <w:rPr>
                <w:lang w:eastAsia="zh-CN"/>
              </w:rPr>
              <w:t>DC_5A-66A-66A_n260J</w:t>
            </w:r>
          </w:p>
          <w:p w14:paraId="7AD749B4" w14:textId="77777777" w:rsidR="0085455B" w:rsidRPr="00EF5447" w:rsidRDefault="0085455B" w:rsidP="0085455B">
            <w:pPr>
              <w:pStyle w:val="TAC"/>
              <w:rPr>
                <w:lang w:eastAsia="zh-CN"/>
              </w:rPr>
            </w:pPr>
            <w:r w:rsidRPr="00EF5447">
              <w:rPr>
                <w:lang w:eastAsia="zh-CN"/>
              </w:rPr>
              <w:t>DC_5A-66A-66A_n260K</w:t>
            </w:r>
          </w:p>
          <w:p w14:paraId="30337BE6" w14:textId="77777777" w:rsidR="0085455B" w:rsidRPr="00EF5447" w:rsidRDefault="0085455B" w:rsidP="0085455B">
            <w:pPr>
              <w:pStyle w:val="TAC"/>
              <w:rPr>
                <w:lang w:eastAsia="zh-CN"/>
              </w:rPr>
            </w:pPr>
            <w:r w:rsidRPr="00EF5447">
              <w:rPr>
                <w:lang w:eastAsia="zh-CN"/>
              </w:rPr>
              <w:t>DC_5A-66A-66A_n260L</w:t>
            </w:r>
          </w:p>
          <w:p w14:paraId="4224E39F" w14:textId="77777777" w:rsidR="0085455B" w:rsidRPr="00EF5447" w:rsidRDefault="0085455B" w:rsidP="0085455B">
            <w:pPr>
              <w:pStyle w:val="TAC"/>
              <w:rPr>
                <w:noProof/>
                <w:lang w:eastAsia="zh-CN"/>
              </w:rPr>
            </w:pPr>
            <w:r w:rsidRPr="00EF5447">
              <w:rPr>
                <w:lang w:eastAsia="zh-CN"/>
              </w:rP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3D2607" w14:textId="77777777" w:rsidR="0085455B" w:rsidRPr="00EF5447" w:rsidRDefault="0085455B" w:rsidP="0085455B">
            <w:pPr>
              <w:pStyle w:val="TAC"/>
              <w:rPr>
                <w:noProof/>
                <w:lang w:eastAsia="zh-CN"/>
              </w:rPr>
            </w:pPr>
            <w:r w:rsidRPr="00EF5447">
              <w:rPr>
                <w:noProof/>
                <w:lang w:eastAsia="zh-CN"/>
              </w:rPr>
              <w:t>DC_5A_n260G</w:t>
            </w:r>
          </w:p>
          <w:p w14:paraId="70E89728" w14:textId="77777777" w:rsidR="0085455B" w:rsidRPr="00EF5447" w:rsidRDefault="0085455B" w:rsidP="0085455B">
            <w:pPr>
              <w:pStyle w:val="TAC"/>
              <w:rPr>
                <w:noProof/>
                <w:lang w:eastAsia="zh-CN"/>
              </w:rPr>
            </w:pPr>
            <w:r w:rsidRPr="00EF5447">
              <w:rPr>
                <w:noProof/>
                <w:lang w:eastAsia="zh-CN"/>
              </w:rPr>
              <w:t>DC_66A_n260G</w:t>
            </w:r>
          </w:p>
        </w:tc>
      </w:tr>
      <w:tr w:rsidR="0085455B" w:rsidRPr="00EF5447" w14:paraId="68B7BA54"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98F3676" w14:textId="77777777" w:rsidR="0085455B" w:rsidRPr="00EF5447" w:rsidRDefault="0085455B" w:rsidP="0085455B">
            <w:pPr>
              <w:pStyle w:val="TAC"/>
              <w:rPr>
                <w:lang w:eastAsia="fi-FI"/>
              </w:rPr>
            </w:pPr>
            <w:r w:rsidRPr="00EF5447">
              <w:rPr>
                <w:lang w:eastAsia="fi-FI"/>
              </w:rPr>
              <w:lastRenderedPageBreak/>
              <w:t>DC_5A</w:t>
            </w:r>
            <w:r w:rsidRPr="00EF5447">
              <w:rPr>
                <w:rFonts w:cs="Arial"/>
                <w:noProof/>
                <w:szCs w:val="18"/>
              </w:rPr>
              <w:t>-66A</w:t>
            </w:r>
            <w:r w:rsidRPr="00EF5447">
              <w:rPr>
                <w:lang w:eastAsia="fi-FI"/>
              </w:rPr>
              <w:t>_n260I</w:t>
            </w:r>
          </w:p>
          <w:p w14:paraId="16292270" w14:textId="77777777" w:rsidR="0085455B" w:rsidRPr="00EF5447" w:rsidRDefault="0085455B" w:rsidP="0085455B">
            <w:pPr>
              <w:pStyle w:val="TAC"/>
              <w:rPr>
                <w:lang w:eastAsia="fi-FI"/>
              </w:rPr>
            </w:pPr>
            <w:r w:rsidRPr="00EF5447">
              <w:rPr>
                <w:lang w:eastAsia="fi-FI"/>
              </w:rPr>
              <w:t>DC_5A</w:t>
            </w:r>
            <w:r w:rsidRPr="00EF5447">
              <w:rPr>
                <w:rFonts w:cs="Arial"/>
                <w:noProof/>
                <w:szCs w:val="18"/>
              </w:rPr>
              <w:t>-66A</w:t>
            </w:r>
            <w:r w:rsidRPr="00EF5447">
              <w:rPr>
                <w:lang w:eastAsia="fi-FI"/>
              </w:rPr>
              <w:t>_n260J</w:t>
            </w:r>
          </w:p>
          <w:p w14:paraId="431AE6CC" w14:textId="77777777" w:rsidR="0085455B" w:rsidRPr="00EF5447" w:rsidRDefault="0085455B" w:rsidP="0085455B">
            <w:pPr>
              <w:pStyle w:val="TAC"/>
              <w:rPr>
                <w:lang w:eastAsia="fi-FI"/>
              </w:rPr>
            </w:pPr>
            <w:r w:rsidRPr="00EF5447">
              <w:rPr>
                <w:lang w:eastAsia="fi-FI"/>
              </w:rPr>
              <w:t>DC_5A</w:t>
            </w:r>
            <w:r w:rsidRPr="00EF5447">
              <w:rPr>
                <w:rFonts w:cs="Arial"/>
                <w:noProof/>
                <w:szCs w:val="18"/>
              </w:rPr>
              <w:t>-66A</w:t>
            </w:r>
            <w:r w:rsidRPr="00EF5447">
              <w:rPr>
                <w:lang w:eastAsia="fi-FI"/>
              </w:rPr>
              <w:t>_n260K</w:t>
            </w:r>
          </w:p>
          <w:p w14:paraId="7A14FE37" w14:textId="77777777" w:rsidR="0085455B" w:rsidRPr="00EF5447" w:rsidRDefault="0085455B" w:rsidP="0085455B">
            <w:pPr>
              <w:pStyle w:val="TAC"/>
              <w:rPr>
                <w:lang w:eastAsia="fi-FI"/>
              </w:rPr>
            </w:pPr>
            <w:r w:rsidRPr="00EF5447">
              <w:rPr>
                <w:lang w:eastAsia="fi-FI"/>
              </w:rPr>
              <w:t>DC_5A</w:t>
            </w:r>
            <w:r w:rsidRPr="00EF5447">
              <w:rPr>
                <w:rFonts w:cs="Arial"/>
                <w:noProof/>
                <w:szCs w:val="18"/>
              </w:rPr>
              <w:t>-66A</w:t>
            </w:r>
            <w:r w:rsidRPr="00EF5447">
              <w:rPr>
                <w:lang w:eastAsia="fi-FI"/>
              </w:rPr>
              <w:t>_n260L</w:t>
            </w:r>
          </w:p>
          <w:p w14:paraId="12698995" w14:textId="77777777" w:rsidR="0085455B" w:rsidRPr="00EF5447" w:rsidRDefault="0085455B" w:rsidP="0085455B">
            <w:pPr>
              <w:pStyle w:val="TAC"/>
              <w:rPr>
                <w:lang w:eastAsia="zh-CN"/>
              </w:rPr>
            </w:pPr>
            <w:r w:rsidRPr="00EF5447">
              <w:rPr>
                <w:lang w:eastAsia="fi-FI"/>
              </w:rPr>
              <w:t>DC_5A</w:t>
            </w:r>
            <w:r w:rsidRPr="00EF5447">
              <w:rPr>
                <w:rFonts w:cs="Arial"/>
                <w:noProof/>
                <w:szCs w:val="18"/>
                <w:lang w:eastAsia="zh-CN"/>
              </w:rPr>
              <w:t>-66A</w:t>
            </w:r>
            <w:r w:rsidRPr="00EF5447">
              <w:rPr>
                <w:lang w:eastAsia="fi-FI"/>
              </w:rPr>
              <w:t>_n260M</w:t>
            </w:r>
          </w:p>
          <w:p w14:paraId="75CFC782" w14:textId="77777777" w:rsidR="0085455B" w:rsidRPr="00EF5447" w:rsidRDefault="0085455B" w:rsidP="0085455B">
            <w:pPr>
              <w:pStyle w:val="TAC"/>
              <w:rPr>
                <w:lang w:eastAsia="zh-CN"/>
              </w:rPr>
            </w:pPr>
            <w:r w:rsidRPr="00EF5447">
              <w:rPr>
                <w:lang w:eastAsia="zh-CN"/>
              </w:rPr>
              <w:t>DC_5A-66A-66A_n260I</w:t>
            </w:r>
          </w:p>
          <w:p w14:paraId="3F25B0C6" w14:textId="77777777" w:rsidR="0085455B" w:rsidRPr="00EF5447" w:rsidRDefault="0085455B" w:rsidP="0085455B">
            <w:pPr>
              <w:pStyle w:val="TAC"/>
              <w:rPr>
                <w:lang w:eastAsia="zh-CN"/>
              </w:rPr>
            </w:pPr>
            <w:r w:rsidRPr="00EF5447">
              <w:rPr>
                <w:lang w:eastAsia="zh-CN"/>
              </w:rPr>
              <w:t>DC_5A-66A-66A_n260J</w:t>
            </w:r>
          </w:p>
          <w:p w14:paraId="23FB8129" w14:textId="77777777" w:rsidR="0085455B" w:rsidRPr="00EF5447" w:rsidRDefault="0085455B" w:rsidP="0085455B">
            <w:pPr>
              <w:pStyle w:val="TAC"/>
              <w:rPr>
                <w:lang w:eastAsia="zh-CN"/>
              </w:rPr>
            </w:pPr>
            <w:r w:rsidRPr="00EF5447">
              <w:rPr>
                <w:lang w:eastAsia="zh-CN"/>
              </w:rPr>
              <w:t>DC_5A-66A-66A_n260K</w:t>
            </w:r>
          </w:p>
          <w:p w14:paraId="0296C496" w14:textId="77777777" w:rsidR="0085455B" w:rsidRPr="00EF5447" w:rsidRDefault="0085455B" w:rsidP="0085455B">
            <w:pPr>
              <w:pStyle w:val="TAC"/>
              <w:rPr>
                <w:lang w:eastAsia="zh-CN"/>
              </w:rPr>
            </w:pPr>
            <w:r w:rsidRPr="00EF5447">
              <w:rPr>
                <w:lang w:eastAsia="zh-CN"/>
              </w:rPr>
              <w:t>DC_5A-66A-66A_n260L</w:t>
            </w:r>
          </w:p>
          <w:p w14:paraId="6D0054EE" w14:textId="77777777" w:rsidR="0085455B" w:rsidRPr="00EF5447" w:rsidRDefault="0085455B" w:rsidP="0085455B">
            <w:pPr>
              <w:pStyle w:val="TAC"/>
              <w:rPr>
                <w:noProof/>
                <w:lang w:eastAsia="zh-CN"/>
              </w:rPr>
            </w:pPr>
            <w:r w:rsidRPr="00EF5447">
              <w:rPr>
                <w:lang w:eastAsia="zh-CN"/>
              </w:rP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0C70F45" w14:textId="77777777" w:rsidR="0085455B" w:rsidRPr="00EF5447" w:rsidRDefault="0085455B" w:rsidP="0085455B">
            <w:pPr>
              <w:pStyle w:val="TAC"/>
              <w:rPr>
                <w:noProof/>
                <w:lang w:eastAsia="zh-CN"/>
              </w:rPr>
            </w:pPr>
            <w:r w:rsidRPr="00EF5447">
              <w:rPr>
                <w:noProof/>
                <w:lang w:eastAsia="zh-CN"/>
              </w:rPr>
              <w:t>DC_5A_n260H</w:t>
            </w:r>
          </w:p>
          <w:p w14:paraId="2FA1AEB2" w14:textId="77777777" w:rsidR="0085455B" w:rsidRPr="00EF5447" w:rsidRDefault="0085455B" w:rsidP="0085455B">
            <w:pPr>
              <w:pStyle w:val="TAC"/>
              <w:rPr>
                <w:noProof/>
                <w:lang w:eastAsia="zh-CN"/>
              </w:rPr>
            </w:pPr>
            <w:r w:rsidRPr="00EF5447">
              <w:rPr>
                <w:noProof/>
                <w:lang w:eastAsia="zh-CN"/>
              </w:rPr>
              <w:t>DC_66A_n260H</w:t>
            </w:r>
          </w:p>
        </w:tc>
      </w:tr>
      <w:tr w:rsidR="0085455B" w:rsidRPr="00EF5447" w14:paraId="74F83044"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741649" w14:textId="77777777" w:rsidR="0085455B" w:rsidRPr="00EF5447" w:rsidRDefault="0085455B" w:rsidP="0085455B">
            <w:pPr>
              <w:pStyle w:val="TAC"/>
              <w:rPr>
                <w:lang w:eastAsia="zh-CN"/>
              </w:rPr>
            </w:pPr>
            <w:r w:rsidRPr="00EF5447">
              <w:rPr>
                <w:lang w:eastAsia="zh-CN"/>
              </w:rPr>
              <w:t>DC_5A-66A_n261A</w:t>
            </w:r>
          </w:p>
          <w:p w14:paraId="5F87CC54" w14:textId="77777777" w:rsidR="0085455B" w:rsidRPr="00EF5447" w:rsidRDefault="0085455B" w:rsidP="0085455B">
            <w:pPr>
              <w:pStyle w:val="TAC"/>
              <w:rPr>
                <w:lang w:eastAsia="zh-CN"/>
              </w:rPr>
            </w:pPr>
            <w:r w:rsidRPr="00EF5447">
              <w:rPr>
                <w:lang w:eastAsia="zh-CN"/>
              </w:rPr>
              <w:t>DC_5A-66A_n261I</w:t>
            </w:r>
          </w:p>
          <w:p w14:paraId="77B69C3D" w14:textId="77777777" w:rsidR="0085455B" w:rsidRPr="00EF5447" w:rsidRDefault="0085455B" w:rsidP="0085455B">
            <w:pPr>
              <w:pStyle w:val="TAC"/>
              <w:rPr>
                <w:lang w:eastAsia="zh-CN"/>
              </w:rPr>
            </w:pPr>
            <w:r w:rsidRPr="00EF5447">
              <w:rPr>
                <w:lang w:eastAsia="zh-CN"/>
              </w:rPr>
              <w:t>DC_5A-66A_n261J</w:t>
            </w:r>
          </w:p>
          <w:p w14:paraId="3394B550" w14:textId="77777777" w:rsidR="0085455B" w:rsidRPr="00EF5447" w:rsidRDefault="0085455B" w:rsidP="0085455B">
            <w:pPr>
              <w:pStyle w:val="TAC"/>
              <w:rPr>
                <w:lang w:eastAsia="zh-CN"/>
              </w:rPr>
            </w:pPr>
            <w:r w:rsidRPr="00EF5447">
              <w:rPr>
                <w:lang w:eastAsia="zh-CN"/>
              </w:rPr>
              <w:t>DC_5A-66A_n261K</w:t>
            </w:r>
          </w:p>
          <w:p w14:paraId="6AFCA04B" w14:textId="77777777" w:rsidR="0085455B" w:rsidRPr="00EF5447" w:rsidRDefault="0085455B" w:rsidP="0085455B">
            <w:pPr>
              <w:pStyle w:val="TAC"/>
              <w:rPr>
                <w:lang w:eastAsia="zh-CN"/>
              </w:rPr>
            </w:pPr>
            <w:r w:rsidRPr="00EF5447">
              <w:rPr>
                <w:lang w:eastAsia="zh-CN"/>
              </w:rPr>
              <w:t>DC_5A-66A_n261L</w:t>
            </w:r>
          </w:p>
          <w:p w14:paraId="789E3C1A" w14:textId="77777777" w:rsidR="0085455B" w:rsidRPr="00EF5447" w:rsidRDefault="0085455B" w:rsidP="0085455B">
            <w:pPr>
              <w:pStyle w:val="TAC"/>
              <w:rPr>
                <w:noProof/>
                <w:lang w:eastAsia="zh-CN"/>
              </w:rPr>
            </w:pPr>
            <w:r w:rsidRPr="00EF5447">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74B026" w14:textId="77777777" w:rsidR="0085455B" w:rsidRPr="00EF5447" w:rsidRDefault="0085455B" w:rsidP="0085455B">
            <w:pPr>
              <w:pStyle w:val="TAC"/>
              <w:rPr>
                <w:lang w:eastAsia="zh-CN"/>
              </w:rPr>
            </w:pPr>
            <w:r w:rsidRPr="00EF5447">
              <w:rPr>
                <w:lang w:eastAsia="zh-CN"/>
              </w:rPr>
              <w:t>DC_5A_n261A</w:t>
            </w:r>
          </w:p>
          <w:p w14:paraId="3C9681A3" w14:textId="77777777" w:rsidR="0085455B" w:rsidRPr="00EF5447" w:rsidRDefault="0085455B" w:rsidP="0085455B">
            <w:pPr>
              <w:pStyle w:val="TAC"/>
              <w:rPr>
                <w:noProof/>
                <w:lang w:eastAsia="zh-CN"/>
              </w:rPr>
            </w:pPr>
            <w:r w:rsidRPr="00EF5447">
              <w:rPr>
                <w:lang w:eastAsia="zh-CN"/>
              </w:rPr>
              <w:t>DC_66A_n261A</w:t>
            </w:r>
          </w:p>
        </w:tc>
      </w:tr>
      <w:tr w:rsidR="0085455B" w:rsidRPr="00EF5447" w14:paraId="34EC5EDC"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089AD" w14:textId="77777777" w:rsidR="0085455B" w:rsidRPr="00EF5447" w:rsidRDefault="0085455B" w:rsidP="0085455B">
            <w:pPr>
              <w:pStyle w:val="TAC"/>
              <w:rPr>
                <w:lang w:eastAsia="zh-CN"/>
              </w:rPr>
            </w:pPr>
            <w:r w:rsidRPr="00EF5447">
              <w:rPr>
                <w:lang w:eastAsia="zh-CN"/>
              </w:rPr>
              <w:lastRenderedPageBreak/>
              <w:t>DC_5A-66A_n261(2G)</w:t>
            </w:r>
          </w:p>
          <w:p w14:paraId="428E9E1F" w14:textId="77777777" w:rsidR="0085455B" w:rsidRPr="00EF5447" w:rsidRDefault="0085455B" w:rsidP="0085455B">
            <w:pPr>
              <w:pStyle w:val="TAC"/>
              <w:rPr>
                <w:lang w:eastAsia="zh-CN"/>
              </w:rPr>
            </w:pPr>
            <w:r w:rsidRPr="00EF5447">
              <w:rPr>
                <w:lang w:eastAsia="zh-CN"/>
              </w:rPr>
              <w:t>DC_5A-66A_n261(2H)</w:t>
            </w:r>
          </w:p>
          <w:p w14:paraId="7454D0DE" w14:textId="77777777" w:rsidR="0085455B" w:rsidRPr="00EF5447" w:rsidRDefault="0085455B" w:rsidP="0085455B">
            <w:pPr>
              <w:pStyle w:val="TAC"/>
              <w:rPr>
                <w:lang w:eastAsia="zh-CN"/>
              </w:rPr>
            </w:pPr>
            <w:r w:rsidRPr="00EF5447">
              <w:rPr>
                <w:lang w:eastAsia="zh-CN"/>
              </w:rPr>
              <w:t>DC_5A-66A_n261(A-G)</w:t>
            </w:r>
          </w:p>
          <w:p w14:paraId="74DDCB08" w14:textId="77777777" w:rsidR="0085455B" w:rsidRPr="00EF5447" w:rsidRDefault="0085455B" w:rsidP="0085455B">
            <w:pPr>
              <w:pStyle w:val="TAC"/>
              <w:rPr>
                <w:lang w:eastAsia="zh-CN"/>
              </w:rPr>
            </w:pPr>
            <w:r w:rsidRPr="00EF5447">
              <w:rPr>
                <w:lang w:eastAsia="zh-CN"/>
              </w:rPr>
              <w:t>DC_5A-66A_n261(A-H)</w:t>
            </w:r>
          </w:p>
          <w:p w14:paraId="7BC2F1CE" w14:textId="77777777" w:rsidR="0085455B" w:rsidRPr="00EF5447" w:rsidRDefault="0085455B" w:rsidP="0085455B">
            <w:pPr>
              <w:pStyle w:val="TAC"/>
              <w:rPr>
                <w:lang w:eastAsia="zh-CN"/>
              </w:rPr>
            </w:pPr>
            <w:r w:rsidRPr="00EF5447">
              <w:rPr>
                <w:lang w:eastAsia="zh-CN"/>
              </w:rPr>
              <w:t>DC_5A-66A_n261(A-J)</w:t>
            </w:r>
          </w:p>
          <w:p w14:paraId="00C36E71" w14:textId="77777777" w:rsidR="0085455B" w:rsidRPr="00EF5447" w:rsidRDefault="0085455B" w:rsidP="0085455B">
            <w:pPr>
              <w:pStyle w:val="TAC"/>
              <w:rPr>
                <w:lang w:eastAsia="zh-CN"/>
              </w:rPr>
            </w:pPr>
            <w:r w:rsidRPr="00EF5447">
              <w:rPr>
                <w:lang w:eastAsia="zh-CN"/>
              </w:rPr>
              <w:t>DC_5A-66A_n261(A-K)</w:t>
            </w:r>
          </w:p>
          <w:p w14:paraId="6470893D" w14:textId="77777777" w:rsidR="0085455B" w:rsidRPr="00EF5447" w:rsidRDefault="0085455B" w:rsidP="0085455B">
            <w:pPr>
              <w:pStyle w:val="TAC"/>
              <w:rPr>
                <w:lang w:eastAsia="zh-CN"/>
              </w:rPr>
            </w:pPr>
            <w:r w:rsidRPr="00EF5447">
              <w:rPr>
                <w:lang w:eastAsia="zh-CN"/>
              </w:rPr>
              <w:t>DC_5A-66A_n261(A-L)</w:t>
            </w:r>
          </w:p>
          <w:p w14:paraId="4C4DDF19" w14:textId="77777777" w:rsidR="0085455B" w:rsidRPr="00EF5447" w:rsidRDefault="0085455B" w:rsidP="0085455B">
            <w:pPr>
              <w:pStyle w:val="TAC"/>
              <w:rPr>
                <w:lang w:eastAsia="zh-CN"/>
              </w:rPr>
            </w:pPr>
            <w:r w:rsidRPr="00EF5447">
              <w:rPr>
                <w:lang w:eastAsia="zh-CN"/>
              </w:rPr>
              <w:t>DC_5A-66A_n261(2A-G)</w:t>
            </w:r>
          </w:p>
          <w:p w14:paraId="6274A3A3" w14:textId="77777777" w:rsidR="0085455B" w:rsidRPr="00EF5447" w:rsidRDefault="0085455B" w:rsidP="0085455B">
            <w:pPr>
              <w:pStyle w:val="TAC"/>
              <w:rPr>
                <w:lang w:eastAsia="zh-CN"/>
              </w:rPr>
            </w:pPr>
            <w:r w:rsidRPr="00EF5447">
              <w:rPr>
                <w:lang w:eastAsia="zh-CN"/>
              </w:rPr>
              <w:t>DC_5A-66A_n261(2A-H)</w:t>
            </w:r>
          </w:p>
          <w:p w14:paraId="2FB69116" w14:textId="77777777" w:rsidR="0085455B" w:rsidRPr="00EF5447" w:rsidRDefault="0085455B" w:rsidP="0085455B">
            <w:pPr>
              <w:pStyle w:val="TAC"/>
              <w:rPr>
                <w:lang w:eastAsia="zh-CN"/>
              </w:rPr>
            </w:pPr>
            <w:r w:rsidRPr="00EF5447">
              <w:rPr>
                <w:lang w:eastAsia="zh-CN"/>
              </w:rPr>
              <w:t>DC_5A-66A_n261(2A-I)</w:t>
            </w:r>
          </w:p>
          <w:p w14:paraId="09E8CFEA" w14:textId="77777777" w:rsidR="0085455B" w:rsidRPr="00EF5447" w:rsidRDefault="0085455B" w:rsidP="0085455B">
            <w:pPr>
              <w:pStyle w:val="TAC"/>
              <w:rPr>
                <w:lang w:eastAsia="zh-CN"/>
              </w:rPr>
            </w:pPr>
            <w:r w:rsidRPr="00EF5447">
              <w:rPr>
                <w:lang w:eastAsia="zh-CN"/>
              </w:rPr>
              <w:t>DC_5A-66A_n261(A-G-H)</w:t>
            </w:r>
          </w:p>
          <w:p w14:paraId="437CEC18" w14:textId="77777777" w:rsidR="0085455B" w:rsidRPr="00EF5447" w:rsidRDefault="0085455B" w:rsidP="0085455B">
            <w:pPr>
              <w:pStyle w:val="TAC"/>
              <w:rPr>
                <w:lang w:eastAsia="zh-CN"/>
              </w:rPr>
            </w:pPr>
            <w:r w:rsidRPr="00EF5447">
              <w:rPr>
                <w:lang w:eastAsia="zh-CN"/>
              </w:rPr>
              <w:t>DC_5A-66A_n261(A-G-I)</w:t>
            </w:r>
          </w:p>
          <w:p w14:paraId="2A7A3561" w14:textId="77777777" w:rsidR="0085455B" w:rsidRPr="00EF5447" w:rsidRDefault="0085455B" w:rsidP="0085455B">
            <w:pPr>
              <w:pStyle w:val="TAC"/>
              <w:rPr>
                <w:lang w:eastAsia="zh-CN"/>
              </w:rPr>
            </w:pPr>
            <w:r w:rsidRPr="00EF5447">
              <w:rPr>
                <w:lang w:eastAsia="zh-CN"/>
              </w:rPr>
              <w:t>DC_5A-66A_n261(3A-G)</w:t>
            </w:r>
          </w:p>
          <w:p w14:paraId="2D5E89DB" w14:textId="77777777" w:rsidR="0085455B" w:rsidRPr="00EF5447" w:rsidRDefault="0085455B" w:rsidP="0085455B">
            <w:pPr>
              <w:pStyle w:val="TAC"/>
              <w:rPr>
                <w:lang w:eastAsia="zh-CN"/>
              </w:rPr>
            </w:pPr>
            <w:r w:rsidRPr="00EF5447">
              <w:rPr>
                <w:lang w:eastAsia="zh-CN"/>
              </w:rPr>
              <w:t>DC_5A-66A_n261(G-H)</w:t>
            </w:r>
          </w:p>
          <w:p w14:paraId="1EDB5234" w14:textId="77777777" w:rsidR="0085455B" w:rsidRPr="00EF5447" w:rsidRDefault="0085455B" w:rsidP="0085455B">
            <w:pPr>
              <w:pStyle w:val="TAC"/>
              <w:rPr>
                <w:lang w:eastAsia="zh-CN"/>
              </w:rPr>
            </w:pPr>
            <w:r w:rsidRPr="00EF5447">
              <w:rPr>
                <w:lang w:eastAsia="zh-CN"/>
              </w:rPr>
              <w:t>DC_5A-66A_n261(G-I)</w:t>
            </w:r>
          </w:p>
          <w:p w14:paraId="5EED5ED8" w14:textId="77777777" w:rsidR="0085455B" w:rsidRPr="00EF5447" w:rsidRDefault="0085455B" w:rsidP="0085455B">
            <w:pPr>
              <w:pStyle w:val="TAC"/>
              <w:rPr>
                <w:lang w:eastAsia="zh-CN"/>
              </w:rPr>
            </w:pPr>
            <w:r w:rsidRPr="00EF5447">
              <w:rPr>
                <w:lang w:eastAsia="zh-CN"/>
              </w:rPr>
              <w:t>DC_5A-66A_n261(G-J)</w:t>
            </w:r>
          </w:p>
          <w:p w14:paraId="535C6906" w14:textId="77777777" w:rsidR="0085455B" w:rsidRPr="00EF5447" w:rsidRDefault="0085455B" w:rsidP="0085455B">
            <w:pPr>
              <w:pStyle w:val="TAC"/>
              <w:rPr>
                <w:lang w:eastAsia="zh-CN"/>
              </w:rPr>
            </w:pPr>
            <w:r w:rsidRPr="00EF5447">
              <w:rPr>
                <w:lang w:eastAsia="zh-CN"/>
              </w:rPr>
              <w:t>DC_5A-66A_n261(H-I)</w:t>
            </w:r>
          </w:p>
          <w:p w14:paraId="1B35DBE1" w14:textId="77777777" w:rsidR="0085455B" w:rsidRPr="00EF5447" w:rsidRDefault="0085455B" w:rsidP="0085455B">
            <w:pPr>
              <w:pStyle w:val="TAC"/>
              <w:rPr>
                <w:lang w:eastAsia="zh-CN"/>
              </w:rPr>
            </w:pPr>
            <w:r w:rsidRPr="00EF5447">
              <w:rPr>
                <w:lang w:eastAsia="zh-CN"/>
              </w:rPr>
              <w:t>DC_5A-66A-66A_n261A</w:t>
            </w:r>
          </w:p>
          <w:p w14:paraId="7C411243" w14:textId="77777777" w:rsidR="0085455B" w:rsidRPr="00EF5447" w:rsidRDefault="0085455B" w:rsidP="0085455B">
            <w:pPr>
              <w:pStyle w:val="TAC"/>
              <w:rPr>
                <w:lang w:eastAsia="zh-CN"/>
              </w:rPr>
            </w:pPr>
            <w:r w:rsidRPr="00EF5447">
              <w:rPr>
                <w:lang w:eastAsia="zh-CN"/>
              </w:rPr>
              <w:t>DC_5A-66A-66A_n261I</w:t>
            </w:r>
          </w:p>
          <w:p w14:paraId="67669823" w14:textId="77777777" w:rsidR="0085455B" w:rsidRPr="00EF5447" w:rsidRDefault="0085455B" w:rsidP="0085455B">
            <w:pPr>
              <w:pStyle w:val="TAC"/>
              <w:rPr>
                <w:lang w:eastAsia="zh-CN"/>
              </w:rPr>
            </w:pPr>
            <w:r w:rsidRPr="00EF5447">
              <w:rPr>
                <w:lang w:eastAsia="zh-CN"/>
              </w:rPr>
              <w:t>DC_5A-66A-66A_n261J</w:t>
            </w:r>
          </w:p>
          <w:p w14:paraId="65E76409" w14:textId="77777777" w:rsidR="0085455B" w:rsidRPr="00EF5447" w:rsidRDefault="0085455B" w:rsidP="0085455B">
            <w:pPr>
              <w:pStyle w:val="TAC"/>
              <w:rPr>
                <w:lang w:eastAsia="zh-CN"/>
              </w:rPr>
            </w:pPr>
            <w:r w:rsidRPr="00EF5447">
              <w:rPr>
                <w:lang w:eastAsia="zh-CN"/>
              </w:rPr>
              <w:t>DC_5A-66A-66A_n261K</w:t>
            </w:r>
          </w:p>
          <w:p w14:paraId="78F587A1" w14:textId="77777777" w:rsidR="0085455B" w:rsidRPr="00EF5447" w:rsidRDefault="0085455B" w:rsidP="0085455B">
            <w:pPr>
              <w:pStyle w:val="TAC"/>
              <w:rPr>
                <w:lang w:eastAsia="zh-CN"/>
              </w:rPr>
            </w:pPr>
            <w:r w:rsidRPr="00EF5447">
              <w:rPr>
                <w:lang w:eastAsia="zh-CN"/>
              </w:rPr>
              <w:t>DC_5A-66A-66A_n261L</w:t>
            </w:r>
          </w:p>
          <w:p w14:paraId="7E612DEF" w14:textId="77777777" w:rsidR="0085455B" w:rsidRPr="00EF5447" w:rsidRDefault="0085455B" w:rsidP="0085455B">
            <w:pPr>
              <w:pStyle w:val="TAC"/>
              <w:rPr>
                <w:lang w:eastAsia="zh-CN"/>
              </w:rPr>
            </w:pPr>
            <w:r w:rsidRPr="00EF5447">
              <w:rPr>
                <w:lang w:eastAsia="zh-CN"/>
              </w:rPr>
              <w:t>DC_5A-66A-66A_n261M</w:t>
            </w:r>
          </w:p>
          <w:p w14:paraId="712C332A" w14:textId="77777777" w:rsidR="0085455B" w:rsidRPr="00EF5447" w:rsidRDefault="0085455B" w:rsidP="0085455B">
            <w:pPr>
              <w:pStyle w:val="TAC"/>
              <w:rPr>
                <w:lang w:eastAsia="zh-CN"/>
              </w:rPr>
            </w:pPr>
            <w:r w:rsidRPr="00EF5447">
              <w:rPr>
                <w:lang w:eastAsia="zh-CN"/>
              </w:rPr>
              <w:t>DC_5A-66A-66A_n261(A-G)</w:t>
            </w:r>
          </w:p>
          <w:p w14:paraId="47B3D083" w14:textId="77777777" w:rsidR="0085455B" w:rsidRPr="00EF5447" w:rsidRDefault="0085455B" w:rsidP="0085455B">
            <w:pPr>
              <w:pStyle w:val="TAC"/>
              <w:rPr>
                <w:lang w:eastAsia="zh-CN"/>
              </w:rPr>
            </w:pPr>
            <w:r w:rsidRPr="00EF5447">
              <w:rPr>
                <w:lang w:eastAsia="zh-CN"/>
              </w:rPr>
              <w:t>DC_5A-66A-66A_n261(A-H)</w:t>
            </w:r>
          </w:p>
          <w:p w14:paraId="58530DFA" w14:textId="77777777" w:rsidR="0085455B" w:rsidRPr="00EF5447" w:rsidRDefault="0085455B" w:rsidP="0085455B">
            <w:pPr>
              <w:pStyle w:val="TAC"/>
              <w:rPr>
                <w:lang w:eastAsia="zh-CN"/>
              </w:rPr>
            </w:pPr>
            <w:r w:rsidRPr="00EF5447">
              <w:rPr>
                <w:lang w:eastAsia="zh-CN"/>
              </w:rPr>
              <w:t>DC_5A-66A-66A_n261(A-J)</w:t>
            </w:r>
          </w:p>
          <w:p w14:paraId="054C083D" w14:textId="77777777" w:rsidR="0085455B" w:rsidRPr="00EF5447" w:rsidRDefault="0085455B" w:rsidP="0085455B">
            <w:pPr>
              <w:pStyle w:val="TAC"/>
              <w:rPr>
                <w:lang w:eastAsia="zh-CN"/>
              </w:rPr>
            </w:pPr>
            <w:r w:rsidRPr="00EF5447">
              <w:rPr>
                <w:lang w:eastAsia="zh-CN"/>
              </w:rPr>
              <w:t>DC_5A-66A-66A_n261(A-K)</w:t>
            </w:r>
          </w:p>
          <w:p w14:paraId="50E4CC86" w14:textId="77777777" w:rsidR="0085455B" w:rsidRPr="00EF5447" w:rsidRDefault="0085455B" w:rsidP="0085455B">
            <w:pPr>
              <w:pStyle w:val="TAC"/>
              <w:rPr>
                <w:lang w:eastAsia="zh-CN"/>
              </w:rPr>
            </w:pPr>
            <w:r w:rsidRPr="00EF5447">
              <w:rPr>
                <w:lang w:eastAsia="zh-CN"/>
              </w:rPr>
              <w:t>DC_5A-66A-66A_n261(A-L)</w:t>
            </w:r>
          </w:p>
          <w:p w14:paraId="74870BA4" w14:textId="77777777" w:rsidR="0085455B" w:rsidRPr="00EF5447" w:rsidRDefault="0085455B" w:rsidP="0085455B">
            <w:pPr>
              <w:pStyle w:val="TAC"/>
              <w:rPr>
                <w:lang w:eastAsia="zh-CN"/>
              </w:rPr>
            </w:pPr>
            <w:r w:rsidRPr="00EF5447">
              <w:rPr>
                <w:lang w:eastAsia="zh-CN"/>
              </w:rPr>
              <w:t>DC_5A-66A-66A_n261(2A-G)</w:t>
            </w:r>
          </w:p>
          <w:p w14:paraId="7BD6800C" w14:textId="77777777" w:rsidR="0085455B" w:rsidRPr="00EF5447" w:rsidRDefault="0085455B" w:rsidP="0085455B">
            <w:pPr>
              <w:pStyle w:val="TAC"/>
              <w:rPr>
                <w:lang w:eastAsia="zh-CN"/>
              </w:rPr>
            </w:pPr>
            <w:r w:rsidRPr="00EF5447">
              <w:rPr>
                <w:lang w:eastAsia="zh-CN"/>
              </w:rPr>
              <w:t>DC_5A-66A-66A_n261(2A-H)</w:t>
            </w:r>
          </w:p>
          <w:p w14:paraId="6EFB34BB" w14:textId="77777777" w:rsidR="0085455B" w:rsidRPr="00EF5447" w:rsidRDefault="0085455B" w:rsidP="0085455B">
            <w:pPr>
              <w:pStyle w:val="TAC"/>
              <w:rPr>
                <w:lang w:eastAsia="zh-CN"/>
              </w:rPr>
            </w:pPr>
            <w:r w:rsidRPr="00EF5447">
              <w:rPr>
                <w:lang w:eastAsia="zh-CN"/>
              </w:rPr>
              <w:t>DC_5A-66A-66A_n261(A-G-H)</w:t>
            </w:r>
          </w:p>
          <w:p w14:paraId="3622EB30" w14:textId="77777777" w:rsidR="0085455B" w:rsidRPr="00EF5447" w:rsidRDefault="0085455B" w:rsidP="0085455B">
            <w:pPr>
              <w:pStyle w:val="TAC"/>
              <w:rPr>
                <w:lang w:eastAsia="zh-CN"/>
              </w:rPr>
            </w:pPr>
            <w:r w:rsidRPr="00EF5447">
              <w:rPr>
                <w:lang w:eastAsia="zh-CN"/>
              </w:rPr>
              <w:t>DC_5A-66A-66A_n261(A-G-I)</w:t>
            </w:r>
          </w:p>
          <w:p w14:paraId="74A550A6" w14:textId="77777777" w:rsidR="0085455B" w:rsidRPr="00EF5447" w:rsidRDefault="0085455B" w:rsidP="0085455B">
            <w:pPr>
              <w:pStyle w:val="TAC"/>
              <w:rPr>
                <w:lang w:eastAsia="zh-CN"/>
              </w:rPr>
            </w:pPr>
            <w:r w:rsidRPr="00EF5447">
              <w:rPr>
                <w:lang w:eastAsia="zh-CN"/>
              </w:rPr>
              <w:t>DC_5A-66A-66A_n261(2A-I)</w:t>
            </w:r>
          </w:p>
          <w:p w14:paraId="0513E3B3" w14:textId="77777777" w:rsidR="0085455B" w:rsidRPr="00EF5447" w:rsidRDefault="0085455B" w:rsidP="0085455B">
            <w:pPr>
              <w:pStyle w:val="TAC"/>
              <w:rPr>
                <w:lang w:eastAsia="zh-CN"/>
              </w:rPr>
            </w:pPr>
            <w:r w:rsidRPr="00EF5447">
              <w:rPr>
                <w:lang w:eastAsia="zh-CN"/>
              </w:rPr>
              <w:t>DC_5A-66A-66A_n261(3A-G)</w:t>
            </w:r>
          </w:p>
          <w:p w14:paraId="6712F303" w14:textId="77777777" w:rsidR="0085455B" w:rsidRPr="00EF5447" w:rsidRDefault="0085455B" w:rsidP="0085455B">
            <w:pPr>
              <w:pStyle w:val="TAC"/>
              <w:rPr>
                <w:lang w:eastAsia="zh-CN"/>
              </w:rPr>
            </w:pPr>
            <w:r w:rsidRPr="00EF5447">
              <w:rPr>
                <w:lang w:eastAsia="zh-CN"/>
              </w:rPr>
              <w:t>DC_5A-66A-66A_n261(2G)</w:t>
            </w:r>
          </w:p>
          <w:p w14:paraId="5D01A1A4" w14:textId="77777777" w:rsidR="0085455B" w:rsidRPr="00EF5447" w:rsidRDefault="0085455B" w:rsidP="0085455B">
            <w:pPr>
              <w:pStyle w:val="TAC"/>
              <w:rPr>
                <w:lang w:eastAsia="zh-CN"/>
              </w:rPr>
            </w:pPr>
            <w:r w:rsidRPr="00EF5447">
              <w:rPr>
                <w:lang w:eastAsia="zh-CN"/>
              </w:rPr>
              <w:t>DC_5A-66A-66A_n261(G-H)</w:t>
            </w:r>
          </w:p>
          <w:p w14:paraId="22A2EB78" w14:textId="77777777" w:rsidR="0085455B" w:rsidRPr="00EF5447" w:rsidRDefault="0085455B" w:rsidP="0085455B">
            <w:pPr>
              <w:pStyle w:val="TAC"/>
              <w:rPr>
                <w:lang w:eastAsia="zh-CN"/>
              </w:rPr>
            </w:pPr>
            <w:r w:rsidRPr="00EF5447">
              <w:rPr>
                <w:lang w:eastAsia="zh-CN"/>
              </w:rPr>
              <w:t>DC_5A-66A-66A_n261(G-I)</w:t>
            </w:r>
          </w:p>
          <w:p w14:paraId="5F301ABB" w14:textId="77777777" w:rsidR="0085455B" w:rsidRPr="00EF5447" w:rsidRDefault="0085455B" w:rsidP="0085455B">
            <w:pPr>
              <w:pStyle w:val="TAC"/>
              <w:rPr>
                <w:lang w:eastAsia="zh-CN"/>
              </w:rPr>
            </w:pPr>
            <w:r w:rsidRPr="00EF5447">
              <w:rPr>
                <w:lang w:eastAsia="zh-CN"/>
              </w:rPr>
              <w:t>DC_5A-66A-66A_n261(G-J)</w:t>
            </w:r>
          </w:p>
          <w:p w14:paraId="537E645B" w14:textId="77777777" w:rsidR="0085455B" w:rsidRPr="00EF5447" w:rsidRDefault="0085455B" w:rsidP="0085455B">
            <w:pPr>
              <w:pStyle w:val="TAC"/>
              <w:rPr>
                <w:lang w:eastAsia="zh-CN"/>
              </w:rPr>
            </w:pPr>
            <w:r w:rsidRPr="00EF5447">
              <w:rPr>
                <w:lang w:eastAsia="zh-CN"/>
              </w:rPr>
              <w:t>DC_5A-66A-66A_n261(2H)</w:t>
            </w:r>
          </w:p>
          <w:p w14:paraId="32DCCA88" w14:textId="77777777" w:rsidR="0085455B" w:rsidRPr="00EF5447" w:rsidRDefault="0085455B" w:rsidP="0085455B">
            <w:pPr>
              <w:pStyle w:val="TAC"/>
              <w:rPr>
                <w:noProof/>
                <w:lang w:eastAsia="zh-CN"/>
              </w:rPr>
            </w:pPr>
            <w:r w:rsidRPr="00EF5447">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528438" w14:textId="77777777" w:rsidR="0085455B" w:rsidRPr="00EF5447" w:rsidRDefault="0085455B" w:rsidP="0085455B">
            <w:pPr>
              <w:pStyle w:val="TAC"/>
              <w:rPr>
                <w:lang w:eastAsia="zh-CN"/>
              </w:rPr>
            </w:pPr>
            <w:r w:rsidRPr="00EF5447">
              <w:rPr>
                <w:lang w:eastAsia="zh-CN"/>
              </w:rPr>
              <w:t>DC_5A_n261A</w:t>
            </w:r>
          </w:p>
          <w:p w14:paraId="07A736C2" w14:textId="77777777" w:rsidR="0085455B" w:rsidRPr="00EF5447" w:rsidRDefault="0085455B" w:rsidP="0085455B">
            <w:pPr>
              <w:pStyle w:val="TAC"/>
              <w:rPr>
                <w:noProof/>
                <w:lang w:eastAsia="zh-CN"/>
              </w:rPr>
            </w:pPr>
            <w:r w:rsidRPr="00EF5447">
              <w:rPr>
                <w:lang w:eastAsia="zh-CN"/>
              </w:rPr>
              <w:t>DC_66A_n261A</w:t>
            </w:r>
          </w:p>
        </w:tc>
      </w:tr>
      <w:tr w:rsidR="0085455B" w:rsidRPr="00EF5447" w14:paraId="1C423E43"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FFE21B" w14:textId="77777777" w:rsidR="0085455B" w:rsidRPr="00EF5447" w:rsidRDefault="0085455B" w:rsidP="0085455B">
            <w:pPr>
              <w:pStyle w:val="TAC"/>
              <w:rPr>
                <w:lang w:eastAsia="zh-CN"/>
              </w:rPr>
            </w:pPr>
            <w:r w:rsidRPr="00EF5447">
              <w:rPr>
                <w:lang w:eastAsia="zh-CN"/>
              </w:rPr>
              <w:lastRenderedPageBreak/>
              <w:t>DC_5A-66A_n261I</w:t>
            </w:r>
          </w:p>
          <w:p w14:paraId="75920AE2" w14:textId="77777777" w:rsidR="0085455B" w:rsidRPr="00EF5447" w:rsidRDefault="0085455B" w:rsidP="0085455B">
            <w:pPr>
              <w:pStyle w:val="TAC"/>
              <w:rPr>
                <w:lang w:eastAsia="zh-CN"/>
              </w:rPr>
            </w:pPr>
            <w:r w:rsidRPr="00EF5447">
              <w:rPr>
                <w:lang w:eastAsia="zh-CN"/>
              </w:rPr>
              <w:t>DC_5A-66A_n261J</w:t>
            </w:r>
          </w:p>
          <w:p w14:paraId="7EB881A6" w14:textId="77777777" w:rsidR="0085455B" w:rsidRPr="00EF5447" w:rsidRDefault="0085455B" w:rsidP="0085455B">
            <w:pPr>
              <w:pStyle w:val="TAC"/>
              <w:rPr>
                <w:lang w:eastAsia="zh-CN"/>
              </w:rPr>
            </w:pPr>
            <w:r w:rsidRPr="00EF5447">
              <w:rPr>
                <w:lang w:eastAsia="zh-CN"/>
              </w:rPr>
              <w:t>DC_5A-66A_n261K</w:t>
            </w:r>
          </w:p>
          <w:p w14:paraId="0752BFC2" w14:textId="77777777" w:rsidR="0085455B" w:rsidRPr="00EF5447" w:rsidRDefault="0085455B" w:rsidP="0085455B">
            <w:pPr>
              <w:pStyle w:val="TAC"/>
              <w:rPr>
                <w:lang w:eastAsia="zh-CN"/>
              </w:rPr>
            </w:pPr>
            <w:r w:rsidRPr="00EF5447">
              <w:rPr>
                <w:lang w:eastAsia="zh-CN"/>
              </w:rPr>
              <w:t>DC_5A-66A_n261L</w:t>
            </w:r>
          </w:p>
          <w:p w14:paraId="0C933219" w14:textId="77777777" w:rsidR="0085455B" w:rsidRPr="00EF5447" w:rsidRDefault="0085455B" w:rsidP="0085455B">
            <w:pPr>
              <w:pStyle w:val="TAC"/>
              <w:rPr>
                <w:lang w:eastAsia="zh-CN"/>
              </w:rPr>
            </w:pPr>
            <w:r w:rsidRPr="00EF5447">
              <w:rPr>
                <w:lang w:eastAsia="zh-CN"/>
              </w:rPr>
              <w:t>DC_5A-66A_n261M</w:t>
            </w:r>
          </w:p>
          <w:p w14:paraId="05F59A8A" w14:textId="77777777" w:rsidR="0085455B" w:rsidRPr="00EF5447" w:rsidRDefault="0085455B" w:rsidP="0085455B">
            <w:pPr>
              <w:pStyle w:val="TAC"/>
              <w:rPr>
                <w:lang w:eastAsia="zh-CN"/>
              </w:rPr>
            </w:pPr>
            <w:r w:rsidRPr="00EF5447">
              <w:rPr>
                <w:lang w:eastAsia="zh-CN"/>
              </w:rPr>
              <w:t>DC_5A-66A-66A_n261I</w:t>
            </w:r>
          </w:p>
          <w:p w14:paraId="3A364F1D" w14:textId="77777777" w:rsidR="0085455B" w:rsidRPr="00EF5447" w:rsidRDefault="0085455B" w:rsidP="0085455B">
            <w:pPr>
              <w:pStyle w:val="TAC"/>
              <w:rPr>
                <w:lang w:eastAsia="zh-CN"/>
              </w:rPr>
            </w:pPr>
            <w:r w:rsidRPr="00EF5447">
              <w:rPr>
                <w:lang w:eastAsia="zh-CN"/>
              </w:rPr>
              <w:t>DC_5A-66A-66A_n261J</w:t>
            </w:r>
          </w:p>
          <w:p w14:paraId="5085E11A" w14:textId="77777777" w:rsidR="0085455B" w:rsidRPr="00EF5447" w:rsidRDefault="0085455B" w:rsidP="0085455B">
            <w:pPr>
              <w:pStyle w:val="TAC"/>
              <w:rPr>
                <w:lang w:eastAsia="zh-CN"/>
              </w:rPr>
            </w:pPr>
            <w:r w:rsidRPr="00EF5447">
              <w:rPr>
                <w:lang w:eastAsia="zh-CN"/>
              </w:rPr>
              <w:t>DC_5A-66A-66A_n261K</w:t>
            </w:r>
          </w:p>
          <w:p w14:paraId="3B198CEB" w14:textId="77777777" w:rsidR="0085455B" w:rsidRPr="00EF5447" w:rsidRDefault="0085455B" w:rsidP="0085455B">
            <w:pPr>
              <w:pStyle w:val="TAC"/>
              <w:rPr>
                <w:lang w:eastAsia="zh-CN"/>
              </w:rPr>
            </w:pPr>
            <w:r w:rsidRPr="00EF5447">
              <w:rPr>
                <w:lang w:eastAsia="zh-CN"/>
              </w:rPr>
              <w:t>DC_5A-66A-66A_n261L</w:t>
            </w:r>
          </w:p>
          <w:p w14:paraId="5E3FF17B" w14:textId="77777777" w:rsidR="0085455B" w:rsidRPr="00EF5447" w:rsidRDefault="0085455B" w:rsidP="0085455B">
            <w:pPr>
              <w:pStyle w:val="TAC"/>
              <w:rPr>
                <w:lang w:eastAsia="zh-CN"/>
              </w:rPr>
            </w:pPr>
            <w:r w:rsidRPr="00EF5447">
              <w:rPr>
                <w:lang w:eastAsia="zh-CN"/>
              </w:rPr>
              <w:t>DC_5A-66A-66A_n261M</w:t>
            </w:r>
          </w:p>
          <w:p w14:paraId="561FDAEB" w14:textId="77777777" w:rsidR="0085455B" w:rsidRPr="00EF5447" w:rsidRDefault="0085455B" w:rsidP="0085455B">
            <w:pPr>
              <w:pStyle w:val="TAC"/>
              <w:rPr>
                <w:lang w:eastAsia="zh-CN"/>
              </w:rPr>
            </w:pPr>
            <w:r w:rsidRPr="00EF5447">
              <w:rPr>
                <w:lang w:eastAsia="zh-CN"/>
              </w:rPr>
              <w:t>DC_5A-66A_n261(A-G)</w:t>
            </w:r>
          </w:p>
          <w:p w14:paraId="1F1E3E0B" w14:textId="77777777" w:rsidR="0085455B" w:rsidRPr="00EF5447" w:rsidRDefault="0085455B" w:rsidP="0085455B">
            <w:pPr>
              <w:pStyle w:val="TAC"/>
              <w:rPr>
                <w:lang w:eastAsia="zh-CN"/>
              </w:rPr>
            </w:pPr>
            <w:r w:rsidRPr="00EF5447">
              <w:rPr>
                <w:lang w:eastAsia="zh-CN"/>
              </w:rPr>
              <w:t>DC_5A-66A_n261(A-H)</w:t>
            </w:r>
          </w:p>
          <w:p w14:paraId="663EE936" w14:textId="77777777" w:rsidR="0085455B" w:rsidRPr="00EF5447" w:rsidRDefault="0085455B" w:rsidP="0085455B">
            <w:pPr>
              <w:pStyle w:val="TAC"/>
              <w:rPr>
                <w:lang w:eastAsia="zh-CN"/>
              </w:rPr>
            </w:pPr>
            <w:r w:rsidRPr="00EF5447">
              <w:rPr>
                <w:lang w:eastAsia="zh-CN"/>
              </w:rPr>
              <w:t>DC_5A-66A_n261(A-J)</w:t>
            </w:r>
          </w:p>
          <w:p w14:paraId="1685A5D2" w14:textId="77777777" w:rsidR="0085455B" w:rsidRPr="00EF5447" w:rsidRDefault="0085455B" w:rsidP="0085455B">
            <w:pPr>
              <w:pStyle w:val="TAC"/>
              <w:rPr>
                <w:lang w:eastAsia="zh-CN"/>
              </w:rPr>
            </w:pPr>
            <w:r w:rsidRPr="00EF5447">
              <w:rPr>
                <w:lang w:eastAsia="zh-CN"/>
              </w:rPr>
              <w:t>DC_5A-66A_n261(A-L)</w:t>
            </w:r>
          </w:p>
          <w:p w14:paraId="20371DAB" w14:textId="77777777" w:rsidR="0085455B" w:rsidRPr="00EF5447" w:rsidRDefault="0085455B" w:rsidP="0085455B">
            <w:pPr>
              <w:pStyle w:val="TAC"/>
              <w:rPr>
                <w:lang w:eastAsia="zh-CN"/>
              </w:rPr>
            </w:pPr>
            <w:r w:rsidRPr="00EF5447">
              <w:rPr>
                <w:lang w:eastAsia="zh-CN"/>
              </w:rPr>
              <w:t>DC_5A-66A_n261(2A-G)</w:t>
            </w:r>
          </w:p>
          <w:p w14:paraId="7D79DB52" w14:textId="77777777" w:rsidR="0085455B" w:rsidRPr="00EF5447" w:rsidRDefault="0085455B" w:rsidP="0085455B">
            <w:pPr>
              <w:pStyle w:val="TAC"/>
              <w:rPr>
                <w:lang w:eastAsia="zh-CN"/>
              </w:rPr>
            </w:pPr>
            <w:r w:rsidRPr="00EF5447">
              <w:rPr>
                <w:lang w:eastAsia="zh-CN"/>
              </w:rPr>
              <w:t>DC_5A-66A_n261(2A-H)</w:t>
            </w:r>
          </w:p>
          <w:p w14:paraId="46DFCD74" w14:textId="77777777" w:rsidR="0085455B" w:rsidRPr="00EF5447" w:rsidRDefault="0085455B" w:rsidP="0085455B">
            <w:pPr>
              <w:pStyle w:val="TAC"/>
              <w:rPr>
                <w:lang w:eastAsia="zh-CN"/>
              </w:rPr>
            </w:pPr>
            <w:r w:rsidRPr="00EF5447">
              <w:rPr>
                <w:lang w:eastAsia="zh-CN"/>
              </w:rPr>
              <w:t>DC_5A-66A_n261(A-G-H)</w:t>
            </w:r>
          </w:p>
          <w:p w14:paraId="12D9ADF1" w14:textId="77777777" w:rsidR="0085455B" w:rsidRPr="00EF5447" w:rsidRDefault="0085455B" w:rsidP="0085455B">
            <w:pPr>
              <w:pStyle w:val="TAC"/>
              <w:rPr>
                <w:lang w:eastAsia="zh-CN"/>
              </w:rPr>
            </w:pPr>
            <w:r w:rsidRPr="00EF5447">
              <w:rPr>
                <w:lang w:eastAsia="zh-CN"/>
              </w:rPr>
              <w:t>DC_5A-66A_n261(A-G-I)</w:t>
            </w:r>
          </w:p>
          <w:p w14:paraId="43F29F03" w14:textId="77777777" w:rsidR="0085455B" w:rsidRPr="00EF5447" w:rsidRDefault="0085455B" w:rsidP="0085455B">
            <w:pPr>
              <w:pStyle w:val="TAC"/>
              <w:rPr>
                <w:lang w:eastAsia="zh-CN"/>
              </w:rPr>
            </w:pPr>
            <w:r w:rsidRPr="00EF5447">
              <w:rPr>
                <w:lang w:eastAsia="zh-CN"/>
              </w:rPr>
              <w:t>DC_5A-66A_n261(3A-G)</w:t>
            </w:r>
          </w:p>
          <w:p w14:paraId="4DCB133A" w14:textId="77777777" w:rsidR="0085455B" w:rsidRPr="00EF5447" w:rsidRDefault="0085455B" w:rsidP="0085455B">
            <w:pPr>
              <w:pStyle w:val="TAC"/>
              <w:rPr>
                <w:lang w:eastAsia="zh-CN"/>
              </w:rPr>
            </w:pPr>
            <w:r w:rsidRPr="00EF5447">
              <w:rPr>
                <w:lang w:eastAsia="zh-CN"/>
              </w:rPr>
              <w:t>DC_5A-66A_n261(2G)</w:t>
            </w:r>
          </w:p>
          <w:p w14:paraId="02AD6972" w14:textId="77777777" w:rsidR="0085455B" w:rsidRPr="00EF5447" w:rsidRDefault="0085455B" w:rsidP="0085455B">
            <w:pPr>
              <w:pStyle w:val="TAC"/>
              <w:rPr>
                <w:lang w:eastAsia="zh-CN"/>
              </w:rPr>
            </w:pPr>
            <w:r w:rsidRPr="00EF5447">
              <w:rPr>
                <w:lang w:eastAsia="zh-CN"/>
              </w:rPr>
              <w:t>DC_5A-66A_n261(G-H)</w:t>
            </w:r>
          </w:p>
          <w:p w14:paraId="51B2F7EE" w14:textId="77777777" w:rsidR="0085455B" w:rsidRPr="00EF5447" w:rsidRDefault="0085455B" w:rsidP="0085455B">
            <w:pPr>
              <w:pStyle w:val="TAC"/>
              <w:rPr>
                <w:lang w:eastAsia="zh-CN"/>
              </w:rPr>
            </w:pPr>
            <w:r w:rsidRPr="00EF5447">
              <w:rPr>
                <w:lang w:eastAsia="zh-CN"/>
              </w:rPr>
              <w:t>DC_5A-66A_n261(G-I)</w:t>
            </w:r>
          </w:p>
          <w:p w14:paraId="59DE442C" w14:textId="77777777" w:rsidR="0085455B" w:rsidRPr="00EF5447" w:rsidRDefault="0085455B" w:rsidP="0085455B">
            <w:pPr>
              <w:pStyle w:val="TAC"/>
              <w:rPr>
                <w:lang w:eastAsia="zh-CN"/>
              </w:rPr>
            </w:pPr>
            <w:r w:rsidRPr="00EF5447">
              <w:rPr>
                <w:lang w:eastAsia="zh-CN"/>
              </w:rPr>
              <w:t>DC_5A-66A_n261(2H)</w:t>
            </w:r>
          </w:p>
          <w:p w14:paraId="3EEA2D3E" w14:textId="77777777" w:rsidR="0085455B" w:rsidRPr="00EF5447" w:rsidRDefault="0085455B" w:rsidP="0085455B">
            <w:pPr>
              <w:pStyle w:val="TAC"/>
              <w:rPr>
                <w:lang w:eastAsia="zh-CN"/>
              </w:rPr>
            </w:pPr>
            <w:r w:rsidRPr="00EF5447">
              <w:rPr>
                <w:lang w:eastAsia="zh-CN"/>
              </w:rPr>
              <w:t>DC_5A-66A_n261(H-I)</w:t>
            </w:r>
          </w:p>
          <w:p w14:paraId="38D67486" w14:textId="77777777" w:rsidR="0085455B" w:rsidRPr="00EF5447" w:rsidRDefault="0085455B" w:rsidP="0085455B">
            <w:pPr>
              <w:pStyle w:val="TAC"/>
              <w:rPr>
                <w:lang w:eastAsia="zh-CN"/>
              </w:rPr>
            </w:pPr>
            <w:r w:rsidRPr="00EF5447">
              <w:rPr>
                <w:lang w:eastAsia="zh-CN"/>
              </w:rPr>
              <w:t>DC_5A-66A-66A_n261(A-G)</w:t>
            </w:r>
          </w:p>
          <w:p w14:paraId="1640F9B8" w14:textId="77777777" w:rsidR="0085455B" w:rsidRPr="00EF5447" w:rsidRDefault="0085455B" w:rsidP="0085455B">
            <w:pPr>
              <w:pStyle w:val="TAC"/>
              <w:rPr>
                <w:lang w:eastAsia="zh-CN"/>
              </w:rPr>
            </w:pPr>
            <w:r w:rsidRPr="00EF5447">
              <w:rPr>
                <w:lang w:eastAsia="zh-CN"/>
              </w:rPr>
              <w:t>DC_5A-66A-66A_n261(A-H)</w:t>
            </w:r>
          </w:p>
          <w:p w14:paraId="55B8D4CB" w14:textId="77777777" w:rsidR="0085455B" w:rsidRPr="00EF5447" w:rsidRDefault="0085455B" w:rsidP="0085455B">
            <w:pPr>
              <w:pStyle w:val="TAC"/>
              <w:rPr>
                <w:lang w:eastAsia="zh-CN"/>
              </w:rPr>
            </w:pPr>
            <w:r w:rsidRPr="00EF5447">
              <w:rPr>
                <w:lang w:eastAsia="zh-CN"/>
              </w:rPr>
              <w:t>DC_5A-66A-66A_n261(A-J)</w:t>
            </w:r>
          </w:p>
          <w:p w14:paraId="2EC85E7E" w14:textId="77777777" w:rsidR="0085455B" w:rsidRPr="00EF5447" w:rsidRDefault="0085455B" w:rsidP="0085455B">
            <w:pPr>
              <w:pStyle w:val="TAC"/>
              <w:rPr>
                <w:lang w:eastAsia="zh-CN"/>
              </w:rPr>
            </w:pPr>
            <w:r w:rsidRPr="00EF5447">
              <w:rPr>
                <w:lang w:eastAsia="zh-CN"/>
              </w:rPr>
              <w:t>DC_5A-66A-66A_n261(A-L)</w:t>
            </w:r>
          </w:p>
          <w:p w14:paraId="57DDCD15" w14:textId="77777777" w:rsidR="0085455B" w:rsidRPr="00EF5447" w:rsidRDefault="0085455B" w:rsidP="0085455B">
            <w:pPr>
              <w:pStyle w:val="TAC"/>
              <w:rPr>
                <w:lang w:eastAsia="zh-CN"/>
              </w:rPr>
            </w:pPr>
            <w:r w:rsidRPr="00EF5447">
              <w:rPr>
                <w:lang w:eastAsia="zh-CN"/>
              </w:rPr>
              <w:t>DC_5A-66A-66A_n261(G-H)</w:t>
            </w:r>
          </w:p>
          <w:p w14:paraId="73117924" w14:textId="77777777" w:rsidR="0085455B" w:rsidRPr="00EF5447" w:rsidRDefault="0085455B" w:rsidP="0085455B">
            <w:pPr>
              <w:pStyle w:val="TAC"/>
              <w:rPr>
                <w:lang w:eastAsia="zh-CN"/>
              </w:rPr>
            </w:pPr>
            <w:r w:rsidRPr="00EF5447">
              <w:rPr>
                <w:lang w:eastAsia="zh-CN"/>
              </w:rPr>
              <w:t>DC_5A-66A-66A_n261(G-I)</w:t>
            </w:r>
          </w:p>
          <w:p w14:paraId="0061441B" w14:textId="77777777" w:rsidR="0085455B" w:rsidRPr="00EF5447" w:rsidRDefault="0085455B" w:rsidP="0085455B">
            <w:pPr>
              <w:pStyle w:val="TAC"/>
              <w:rPr>
                <w:lang w:eastAsia="zh-CN"/>
              </w:rPr>
            </w:pPr>
            <w:r w:rsidRPr="00EF5447">
              <w:rPr>
                <w:lang w:eastAsia="zh-CN"/>
              </w:rPr>
              <w:t>DC_5A-66A-66A_n261(2H)</w:t>
            </w:r>
          </w:p>
          <w:p w14:paraId="2E7E742F" w14:textId="77777777" w:rsidR="0085455B" w:rsidRPr="00EF5447" w:rsidRDefault="0085455B" w:rsidP="0085455B">
            <w:pPr>
              <w:pStyle w:val="TAC"/>
              <w:rPr>
                <w:lang w:eastAsia="zh-CN"/>
              </w:rPr>
            </w:pPr>
            <w:r w:rsidRPr="00EF5447">
              <w:rPr>
                <w:lang w:eastAsia="zh-CN"/>
              </w:rPr>
              <w:t>DC_5A-66A-66A_n261(H-I)</w:t>
            </w:r>
          </w:p>
          <w:p w14:paraId="443C07A4" w14:textId="77777777" w:rsidR="0085455B" w:rsidRPr="00EF5447" w:rsidRDefault="0085455B" w:rsidP="0085455B">
            <w:pPr>
              <w:pStyle w:val="TAC"/>
              <w:rPr>
                <w:lang w:eastAsia="zh-CN"/>
              </w:rPr>
            </w:pPr>
            <w:r w:rsidRPr="00EF5447">
              <w:rPr>
                <w:lang w:eastAsia="zh-CN"/>
              </w:rPr>
              <w:t>DC_5A-66A-66A_n261(2A-G)</w:t>
            </w:r>
          </w:p>
          <w:p w14:paraId="4DFDFB44" w14:textId="77777777" w:rsidR="0085455B" w:rsidRPr="00EF5447" w:rsidRDefault="0085455B" w:rsidP="0085455B">
            <w:pPr>
              <w:pStyle w:val="TAC"/>
              <w:rPr>
                <w:lang w:eastAsia="zh-CN"/>
              </w:rPr>
            </w:pPr>
            <w:r w:rsidRPr="00EF5447">
              <w:rPr>
                <w:lang w:eastAsia="zh-CN"/>
              </w:rPr>
              <w:t>DC_5A-66A-66A_n261(2A-H)</w:t>
            </w:r>
          </w:p>
          <w:p w14:paraId="239D2DA1" w14:textId="77777777" w:rsidR="0085455B" w:rsidRPr="00EF5447" w:rsidRDefault="0085455B" w:rsidP="0085455B">
            <w:pPr>
              <w:pStyle w:val="TAC"/>
              <w:rPr>
                <w:lang w:eastAsia="zh-CN"/>
              </w:rPr>
            </w:pPr>
            <w:r w:rsidRPr="00EF5447">
              <w:rPr>
                <w:lang w:eastAsia="zh-CN"/>
              </w:rPr>
              <w:t>DC_5A-66A-66A_n261(A-G-H)</w:t>
            </w:r>
          </w:p>
          <w:p w14:paraId="5FEC4FBB" w14:textId="77777777" w:rsidR="0085455B" w:rsidRPr="00EF5447" w:rsidRDefault="0085455B" w:rsidP="0085455B">
            <w:pPr>
              <w:pStyle w:val="TAC"/>
              <w:rPr>
                <w:lang w:eastAsia="zh-CN"/>
              </w:rPr>
            </w:pPr>
            <w:r w:rsidRPr="00EF5447">
              <w:rPr>
                <w:lang w:eastAsia="zh-CN"/>
              </w:rPr>
              <w:t>DC_5A-66A-66A_n261(A-G-I)</w:t>
            </w:r>
          </w:p>
          <w:p w14:paraId="07BB9566" w14:textId="77777777" w:rsidR="0085455B" w:rsidRPr="00EF5447" w:rsidRDefault="0085455B" w:rsidP="0085455B">
            <w:pPr>
              <w:pStyle w:val="TAC"/>
              <w:rPr>
                <w:lang w:eastAsia="zh-CN"/>
              </w:rPr>
            </w:pPr>
            <w:r w:rsidRPr="00EF5447">
              <w:rPr>
                <w:lang w:eastAsia="zh-CN"/>
              </w:rPr>
              <w:t>DC_5A-66A-66A_n261(3A-G)</w:t>
            </w:r>
          </w:p>
          <w:p w14:paraId="425F2313" w14:textId="77777777" w:rsidR="0085455B" w:rsidRPr="00EF5447" w:rsidRDefault="0085455B" w:rsidP="0085455B">
            <w:pPr>
              <w:pStyle w:val="TAC"/>
              <w:rPr>
                <w:rFonts w:cs="Arial"/>
                <w:color w:val="000000"/>
                <w:szCs w:val="18"/>
                <w:lang w:eastAsia="zh-CN"/>
              </w:rPr>
            </w:pPr>
            <w:r w:rsidRPr="00EF5447">
              <w:rPr>
                <w:lang w:eastAsia="zh-CN"/>
              </w:rPr>
              <w:t>DC_5A-66A-66A_n261(2G)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D17282" w14:textId="77777777" w:rsidR="0085455B" w:rsidRPr="00EF5447" w:rsidRDefault="0085455B" w:rsidP="0085455B">
            <w:pPr>
              <w:pStyle w:val="TAC"/>
              <w:rPr>
                <w:lang w:eastAsia="zh-CN"/>
              </w:rPr>
            </w:pPr>
            <w:r w:rsidRPr="00EF5447">
              <w:rPr>
                <w:lang w:eastAsia="zh-CN"/>
              </w:rPr>
              <w:t>DC_5A_n261G</w:t>
            </w:r>
          </w:p>
          <w:p w14:paraId="3C22C091" w14:textId="77777777" w:rsidR="0085455B" w:rsidRPr="00EF5447" w:rsidRDefault="0085455B" w:rsidP="0085455B">
            <w:pPr>
              <w:pStyle w:val="TAC"/>
              <w:rPr>
                <w:rFonts w:cs="Arial"/>
                <w:color w:val="000000"/>
                <w:szCs w:val="18"/>
                <w:lang w:eastAsia="zh-CN"/>
              </w:rPr>
            </w:pPr>
            <w:r w:rsidRPr="00EF5447">
              <w:rPr>
                <w:lang w:eastAsia="zh-CN"/>
              </w:rPr>
              <w:t>DC_66A_n261G</w:t>
            </w:r>
          </w:p>
        </w:tc>
      </w:tr>
      <w:tr w:rsidR="0085455B" w:rsidRPr="00EF5447" w14:paraId="242D7CDE"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5B6409" w14:textId="77777777" w:rsidR="0085455B" w:rsidRPr="00EF5447" w:rsidRDefault="0085455B" w:rsidP="0085455B">
            <w:pPr>
              <w:pStyle w:val="TAC"/>
              <w:rPr>
                <w:lang w:eastAsia="zh-CN"/>
              </w:rPr>
            </w:pPr>
            <w:r w:rsidRPr="00EF5447">
              <w:rPr>
                <w:lang w:eastAsia="zh-CN"/>
              </w:rPr>
              <w:lastRenderedPageBreak/>
              <w:t>DC_5A-66A_n261I</w:t>
            </w:r>
          </w:p>
          <w:p w14:paraId="311982FD" w14:textId="77777777" w:rsidR="0085455B" w:rsidRPr="00EF5447" w:rsidRDefault="0085455B" w:rsidP="0085455B">
            <w:pPr>
              <w:pStyle w:val="TAC"/>
              <w:rPr>
                <w:lang w:eastAsia="zh-CN"/>
              </w:rPr>
            </w:pPr>
            <w:r w:rsidRPr="00EF5447">
              <w:rPr>
                <w:lang w:eastAsia="zh-CN"/>
              </w:rPr>
              <w:t>DC_5A-66A_n261J</w:t>
            </w:r>
          </w:p>
          <w:p w14:paraId="3AC2F5F5" w14:textId="77777777" w:rsidR="0085455B" w:rsidRPr="00EF5447" w:rsidRDefault="0085455B" w:rsidP="0085455B">
            <w:pPr>
              <w:pStyle w:val="TAC"/>
              <w:rPr>
                <w:lang w:eastAsia="zh-CN"/>
              </w:rPr>
            </w:pPr>
            <w:r w:rsidRPr="00EF5447">
              <w:rPr>
                <w:lang w:eastAsia="zh-CN"/>
              </w:rPr>
              <w:t>DC_5A-66A_n261K</w:t>
            </w:r>
          </w:p>
          <w:p w14:paraId="64628DDF" w14:textId="77777777" w:rsidR="0085455B" w:rsidRPr="00EF5447" w:rsidRDefault="0085455B" w:rsidP="0085455B">
            <w:pPr>
              <w:pStyle w:val="TAC"/>
              <w:rPr>
                <w:lang w:eastAsia="zh-CN"/>
              </w:rPr>
            </w:pPr>
            <w:r w:rsidRPr="00EF5447">
              <w:rPr>
                <w:lang w:eastAsia="zh-CN"/>
              </w:rPr>
              <w:t>DC_5A-66A_n261L</w:t>
            </w:r>
          </w:p>
          <w:p w14:paraId="33E983FF" w14:textId="77777777" w:rsidR="0085455B" w:rsidRPr="00EF5447" w:rsidRDefault="0085455B" w:rsidP="0085455B">
            <w:pPr>
              <w:pStyle w:val="TAC"/>
              <w:rPr>
                <w:lang w:eastAsia="zh-CN"/>
              </w:rPr>
            </w:pPr>
            <w:r w:rsidRPr="00EF5447">
              <w:rPr>
                <w:lang w:eastAsia="zh-CN"/>
              </w:rPr>
              <w:t>DC_5A-66A_n261M</w:t>
            </w:r>
          </w:p>
          <w:p w14:paraId="20799B44" w14:textId="77777777" w:rsidR="0085455B" w:rsidRPr="00EF5447" w:rsidRDefault="0085455B" w:rsidP="0085455B">
            <w:pPr>
              <w:pStyle w:val="TAC"/>
              <w:rPr>
                <w:lang w:eastAsia="zh-CN"/>
              </w:rPr>
            </w:pPr>
            <w:r w:rsidRPr="00EF5447">
              <w:rPr>
                <w:lang w:eastAsia="zh-CN"/>
              </w:rPr>
              <w:t>DC_5A-66A-66A_n261I</w:t>
            </w:r>
          </w:p>
          <w:p w14:paraId="74463A12" w14:textId="77777777" w:rsidR="0085455B" w:rsidRPr="00EF5447" w:rsidRDefault="0085455B" w:rsidP="0085455B">
            <w:pPr>
              <w:pStyle w:val="TAC"/>
              <w:rPr>
                <w:lang w:eastAsia="zh-CN"/>
              </w:rPr>
            </w:pPr>
            <w:r w:rsidRPr="00EF5447">
              <w:rPr>
                <w:lang w:eastAsia="zh-CN"/>
              </w:rPr>
              <w:t>DC_5A-66A-66A_n261J</w:t>
            </w:r>
          </w:p>
          <w:p w14:paraId="452EB17C" w14:textId="77777777" w:rsidR="0085455B" w:rsidRPr="00EF5447" w:rsidRDefault="0085455B" w:rsidP="0085455B">
            <w:pPr>
              <w:pStyle w:val="TAC"/>
              <w:rPr>
                <w:lang w:eastAsia="zh-CN"/>
              </w:rPr>
            </w:pPr>
            <w:r w:rsidRPr="00EF5447">
              <w:rPr>
                <w:lang w:eastAsia="zh-CN"/>
              </w:rPr>
              <w:t>DC_5A-66A-66A_n261K</w:t>
            </w:r>
          </w:p>
          <w:p w14:paraId="2B5BC015" w14:textId="77777777" w:rsidR="0085455B" w:rsidRPr="00EF5447" w:rsidRDefault="0085455B" w:rsidP="0085455B">
            <w:pPr>
              <w:pStyle w:val="TAC"/>
              <w:rPr>
                <w:lang w:eastAsia="zh-CN"/>
              </w:rPr>
            </w:pPr>
            <w:r w:rsidRPr="00EF5447">
              <w:rPr>
                <w:lang w:eastAsia="zh-CN"/>
              </w:rPr>
              <w:t>DC_5A-66A-66A_n261L</w:t>
            </w:r>
          </w:p>
          <w:p w14:paraId="79E4BDE4" w14:textId="77777777" w:rsidR="0085455B" w:rsidRPr="00EF5447" w:rsidRDefault="0085455B" w:rsidP="0085455B">
            <w:pPr>
              <w:pStyle w:val="TAC"/>
              <w:rPr>
                <w:lang w:eastAsia="zh-CN"/>
              </w:rPr>
            </w:pPr>
            <w:r w:rsidRPr="00EF5447">
              <w:rPr>
                <w:lang w:eastAsia="zh-CN"/>
              </w:rPr>
              <w:t>DC_5A-66A-66A_n261M</w:t>
            </w:r>
          </w:p>
          <w:p w14:paraId="5755D2FB" w14:textId="77777777" w:rsidR="0085455B" w:rsidRPr="00EF5447" w:rsidRDefault="0085455B" w:rsidP="0085455B">
            <w:pPr>
              <w:pStyle w:val="TAC"/>
              <w:rPr>
                <w:lang w:eastAsia="zh-CN"/>
              </w:rPr>
            </w:pPr>
            <w:r w:rsidRPr="00EF5447">
              <w:rPr>
                <w:lang w:eastAsia="zh-CN"/>
              </w:rPr>
              <w:t>DC_5A-66A_n261(A-H)</w:t>
            </w:r>
          </w:p>
          <w:p w14:paraId="128BCA77" w14:textId="77777777" w:rsidR="0085455B" w:rsidRPr="00EF5447" w:rsidRDefault="0085455B" w:rsidP="0085455B">
            <w:pPr>
              <w:pStyle w:val="TAC"/>
              <w:rPr>
                <w:lang w:eastAsia="zh-CN"/>
              </w:rPr>
            </w:pPr>
            <w:r w:rsidRPr="00EF5447">
              <w:rPr>
                <w:lang w:eastAsia="zh-CN"/>
              </w:rPr>
              <w:t>DC_5A-66A_n261(A-J)</w:t>
            </w:r>
          </w:p>
          <w:p w14:paraId="17E3048F" w14:textId="77777777" w:rsidR="0085455B" w:rsidRPr="00EF5447" w:rsidRDefault="0085455B" w:rsidP="0085455B">
            <w:pPr>
              <w:pStyle w:val="TAC"/>
              <w:rPr>
                <w:lang w:eastAsia="zh-CN"/>
              </w:rPr>
            </w:pPr>
            <w:r w:rsidRPr="00EF5447">
              <w:rPr>
                <w:lang w:eastAsia="zh-CN"/>
              </w:rPr>
              <w:t>DC_5A-66A_n261(A-</w:t>
            </w:r>
            <w:proofErr w:type="gramStart"/>
            <w:r w:rsidRPr="00EF5447">
              <w:rPr>
                <w:lang w:eastAsia="zh-CN"/>
              </w:rPr>
              <w:t>L)DC</w:t>
            </w:r>
            <w:proofErr w:type="gramEnd"/>
            <w:r w:rsidRPr="00EF5447">
              <w:rPr>
                <w:lang w:eastAsia="zh-CN"/>
              </w:rPr>
              <w:t>_5A-66A_n261(2A-H)</w:t>
            </w:r>
          </w:p>
          <w:p w14:paraId="7B32A6CE" w14:textId="77777777" w:rsidR="0085455B" w:rsidRPr="00EF5447" w:rsidRDefault="0085455B" w:rsidP="0085455B">
            <w:pPr>
              <w:pStyle w:val="TAC"/>
              <w:rPr>
                <w:lang w:eastAsia="zh-CN"/>
              </w:rPr>
            </w:pPr>
            <w:r w:rsidRPr="00EF5447">
              <w:rPr>
                <w:lang w:eastAsia="zh-CN"/>
              </w:rPr>
              <w:t>DC_5A-66A_n261(A-G-H)</w:t>
            </w:r>
          </w:p>
          <w:p w14:paraId="61362A44" w14:textId="77777777" w:rsidR="0085455B" w:rsidRPr="00EF5447" w:rsidRDefault="0085455B" w:rsidP="0085455B">
            <w:pPr>
              <w:pStyle w:val="TAC"/>
              <w:rPr>
                <w:lang w:eastAsia="zh-CN"/>
              </w:rPr>
            </w:pPr>
            <w:r w:rsidRPr="00EF5447">
              <w:rPr>
                <w:lang w:eastAsia="zh-CN"/>
              </w:rPr>
              <w:t>DC_5A-66A_n261(A-G-I)</w:t>
            </w:r>
          </w:p>
          <w:p w14:paraId="76004F3D" w14:textId="77777777" w:rsidR="0085455B" w:rsidRPr="00EF5447" w:rsidRDefault="0085455B" w:rsidP="0085455B">
            <w:pPr>
              <w:pStyle w:val="TAC"/>
              <w:rPr>
                <w:lang w:eastAsia="zh-CN"/>
              </w:rPr>
            </w:pPr>
            <w:r w:rsidRPr="00EF5447">
              <w:rPr>
                <w:lang w:eastAsia="zh-CN"/>
              </w:rPr>
              <w:t>DC_5A-66A_n261(G-H)</w:t>
            </w:r>
          </w:p>
          <w:p w14:paraId="04ECBD84" w14:textId="77777777" w:rsidR="0085455B" w:rsidRPr="00EF5447" w:rsidRDefault="0085455B" w:rsidP="0085455B">
            <w:pPr>
              <w:pStyle w:val="TAC"/>
              <w:rPr>
                <w:lang w:eastAsia="zh-CN"/>
              </w:rPr>
            </w:pPr>
            <w:r w:rsidRPr="00EF5447">
              <w:rPr>
                <w:lang w:eastAsia="zh-CN"/>
              </w:rPr>
              <w:t>DC_5A-66A_n261(G-I)</w:t>
            </w:r>
          </w:p>
          <w:p w14:paraId="092F293A" w14:textId="77777777" w:rsidR="0085455B" w:rsidRPr="00EF5447" w:rsidRDefault="0085455B" w:rsidP="0085455B">
            <w:pPr>
              <w:pStyle w:val="TAC"/>
              <w:rPr>
                <w:lang w:eastAsia="zh-CN"/>
              </w:rPr>
            </w:pPr>
            <w:r w:rsidRPr="00EF5447">
              <w:rPr>
                <w:lang w:eastAsia="zh-CN"/>
              </w:rPr>
              <w:t>DC_5A-66A_n261(2H)</w:t>
            </w:r>
          </w:p>
          <w:p w14:paraId="714D595A" w14:textId="77777777" w:rsidR="0085455B" w:rsidRPr="00EF5447" w:rsidRDefault="0085455B" w:rsidP="0085455B">
            <w:pPr>
              <w:pStyle w:val="TAC"/>
              <w:rPr>
                <w:lang w:eastAsia="zh-CN"/>
              </w:rPr>
            </w:pPr>
            <w:r w:rsidRPr="00EF5447">
              <w:rPr>
                <w:lang w:eastAsia="zh-CN"/>
              </w:rPr>
              <w:t>DC_5A-66A_n261(H-I)</w:t>
            </w:r>
          </w:p>
          <w:p w14:paraId="3F69D63E" w14:textId="77777777" w:rsidR="0085455B" w:rsidRPr="00EF5447" w:rsidRDefault="0085455B" w:rsidP="0085455B">
            <w:pPr>
              <w:pStyle w:val="TAC"/>
              <w:rPr>
                <w:lang w:eastAsia="zh-CN"/>
              </w:rPr>
            </w:pPr>
            <w:r w:rsidRPr="00EF5447">
              <w:rPr>
                <w:lang w:eastAsia="zh-CN"/>
              </w:rPr>
              <w:t>DC_5A-66A-66A_n261(A-H)</w:t>
            </w:r>
          </w:p>
          <w:p w14:paraId="5A4CEECD" w14:textId="77777777" w:rsidR="0085455B" w:rsidRPr="00EF5447" w:rsidRDefault="0085455B" w:rsidP="0085455B">
            <w:pPr>
              <w:pStyle w:val="TAC"/>
              <w:rPr>
                <w:lang w:eastAsia="zh-CN"/>
              </w:rPr>
            </w:pPr>
            <w:r w:rsidRPr="00EF5447">
              <w:rPr>
                <w:lang w:eastAsia="zh-CN"/>
              </w:rPr>
              <w:t>DC_5A-66A-66A_n261(A-J)</w:t>
            </w:r>
          </w:p>
          <w:p w14:paraId="547205FD" w14:textId="77777777" w:rsidR="0085455B" w:rsidRPr="00EF5447" w:rsidRDefault="0085455B" w:rsidP="0085455B">
            <w:pPr>
              <w:pStyle w:val="TAC"/>
              <w:rPr>
                <w:lang w:eastAsia="zh-CN"/>
              </w:rPr>
            </w:pPr>
            <w:r w:rsidRPr="00EF5447">
              <w:rPr>
                <w:lang w:eastAsia="zh-CN"/>
              </w:rPr>
              <w:t>DC_5A-66A-66A_n261(A-L)</w:t>
            </w:r>
          </w:p>
          <w:p w14:paraId="355C9ABF" w14:textId="77777777" w:rsidR="0085455B" w:rsidRPr="00EF5447" w:rsidRDefault="0085455B" w:rsidP="0085455B">
            <w:pPr>
              <w:pStyle w:val="TAC"/>
              <w:rPr>
                <w:lang w:eastAsia="zh-CN"/>
              </w:rPr>
            </w:pPr>
            <w:r w:rsidRPr="00EF5447">
              <w:rPr>
                <w:lang w:eastAsia="zh-CN"/>
              </w:rPr>
              <w:t>DC_5A-66A-66A_n261(2A-H)</w:t>
            </w:r>
          </w:p>
          <w:p w14:paraId="3CA95114" w14:textId="77777777" w:rsidR="0085455B" w:rsidRPr="00EF5447" w:rsidRDefault="0085455B" w:rsidP="0085455B">
            <w:pPr>
              <w:pStyle w:val="TAC"/>
              <w:rPr>
                <w:lang w:eastAsia="zh-CN"/>
              </w:rPr>
            </w:pPr>
            <w:r w:rsidRPr="00EF5447">
              <w:rPr>
                <w:lang w:eastAsia="zh-CN"/>
              </w:rPr>
              <w:t>DC_5A-66A-66A_n261(A-G-H)</w:t>
            </w:r>
          </w:p>
          <w:p w14:paraId="46982EE0" w14:textId="77777777" w:rsidR="0085455B" w:rsidRPr="00EF5447" w:rsidRDefault="0085455B" w:rsidP="0085455B">
            <w:pPr>
              <w:pStyle w:val="TAC"/>
              <w:rPr>
                <w:lang w:eastAsia="zh-CN"/>
              </w:rPr>
            </w:pPr>
            <w:r w:rsidRPr="00EF5447">
              <w:rPr>
                <w:lang w:eastAsia="zh-CN"/>
              </w:rPr>
              <w:t>DC_5A-66A-66A_n261(A-G-I)</w:t>
            </w:r>
          </w:p>
          <w:p w14:paraId="574B3392" w14:textId="77777777" w:rsidR="0085455B" w:rsidRPr="00EF5447" w:rsidRDefault="0085455B" w:rsidP="0085455B">
            <w:pPr>
              <w:pStyle w:val="TAC"/>
              <w:rPr>
                <w:lang w:eastAsia="zh-CN"/>
              </w:rPr>
            </w:pPr>
            <w:r w:rsidRPr="00EF5447">
              <w:rPr>
                <w:lang w:eastAsia="zh-CN"/>
              </w:rPr>
              <w:t>DC_5A-66A-66A_n261(G-H)</w:t>
            </w:r>
          </w:p>
          <w:p w14:paraId="7B064CF7" w14:textId="77777777" w:rsidR="0085455B" w:rsidRPr="00EF5447" w:rsidRDefault="0085455B" w:rsidP="0085455B">
            <w:pPr>
              <w:pStyle w:val="TAC"/>
              <w:rPr>
                <w:lang w:eastAsia="zh-CN"/>
              </w:rPr>
            </w:pPr>
            <w:r w:rsidRPr="00EF5447">
              <w:rPr>
                <w:lang w:eastAsia="zh-CN"/>
              </w:rPr>
              <w:t>DC_5A-66A-66A_n261(G-I)</w:t>
            </w:r>
          </w:p>
          <w:p w14:paraId="3BC39345" w14:textId="77777777" w:rsidR="0085455B" w:rsidRPr="00EF5447" w:rsidRDefault="0085455B" w:rsidP="0085455B">
            <w:pPr>
              <w:pStyle w:val="TAC"/>
              <w:rPr>
                <w:lang w:eastAsia="zh-CN"/>
              </w:rPr>
            </w:pPr>
            <w:r w:rsidRPr="00EF5447">
              <w:rPr>
                <w:lang w:eastAsia="zh-CN"/>
              </w:rPr>
              <w:t>DC_5A-66A-66A_n261(2H)</w:t>
            </w:r>
          </w:p>
          <w:p w14:paraId="58F59B80"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5B6ABE" w14:textId="77777777" w:rsidR="0085455B" w:rsidRPr="00EF5447" w:rsidRDefault="0085455B" w:rsidP="0085455B">
            <w:pPr>
              <w:pStyle w:val="TAC"/>
              <w:rPr>
                <w:lang w:eastAsia="zh-CN"/>
              </w:rPr>
            </w:pPr>
            <w:r w:rsidRPr="00EF5447">
              <w:rPr>
                <w:lang w:eastAsia="zh-CN"/>
              </w:rPr>
              <w:t>DC_5A_n261H</w:t>
            </w:r>
          </w:p>
          <w:p w14:paraId="0B1AF4C9" w14:textId="77777777" w:rsidR="0085455B" w:rsidRPr="00EF5447" w:rsidRDefault="0085455B" w:rsidP="0085455B">
            <w:pPr>
              <w:pStyle w:val="TAC"/>
              <w:rPr>
                <w:rFonts w:cs="Arial"/>
                <w:color w:val="000000"/>
                <w:szCs w:val="18"/>
                <w:lang w:eastAsia="zh-CN"/>
              </w:rPr>
            </w:pPr>
            <w:r w:rsidRPr="00EF5447">
              <w:rPr>
                <w:lang w:eastAsia="zh-CN"/>
              </w:rPr>
              <w:t>DC_66A_n261H</w:t>
            </w:r>
          </w:p>
        </w:tc>
      </w:tr>
      <w:tr w:rsidR="0085455B" w:rsidRPr="00EF5447" w14:paraId="7376527C"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1C0CD2" w14:textId="77777777" w:rsidR="0085455B" w:rsidRPr="00EF5447" w:rsidRDefault="0085455B" w:rsidP="0085455B">
            <w:pPr>
              <w:pStyle w:val="TAC"/>
              <w:rPr>
                <w:lang w:eastAsia="zh-CN"/>
              </w:rPr>
            </w:pPr>
            <w:r w:rsidRPr="00EF5447">
              <w:rPr>
                <w:lang w:eastAsia="zh-CN"/>
              </w:rPr>
              <w:lastRenderedPageBreak/>
              <w:t>DC_5A-66A_n261I</w:t>
            </w:r>
          </w:p>
          <w:p w14:paraId="4F24824B" w14:textId="77777777" w:rsidR="0085455B" w:rsidRPr="00EF5447" w:rsidRDefault="0085455B" w:rsidP="0085455B">
            <w:pPr>
              <w:pStyle w:val="TAC"/>
              <w:rPr>
                <w:lang w:eastAsia="zh-CN"/>
              </w:rPr>
            </w:pPr>
            <w:r w:rsidRPr="00EF5447">
              <w:rPr>
                <w:lang w:eastAsia="zh-CN"/>
              </w:rPr>
              <w:t>DC_5A-66A_n261J</w:t>
            </w:r>
          </w:p>
          <w:p w14:paraId="46A76551" w14:textId="77777777" w:rsidR="0085455B" w:rsidRPr="00EF5447" w:rsidRDefault="0085455B" w:rsidP="0085455B">
            <w:pPr>
              <w:pStyle w:val="TAC"/>
              <w:rPr>
                <w:lang w:eastAsia="zh-CN"/>
              </w:rPr>
            </w:pPr>
            <w:r w:rsidRPr="00EF5447">
              <w:rPr>
                <w:lang w:eastAsia="zh-CN"/>
              </w:rPr>
              <w:t>DC_5A-66A_n261K</w:t>
            </w:r>
          </w:p>
          <w:p w14:paraId="1EE6B622" w14:textId="77777777" w:rsidR="0085455B" w:rsidRPr="00EF5447" w:rsidRDefault="0085455B" w:rsidP="0085455B">
            <w:pPr>
              <w:pStyle w:val="TAC"/>
              <w:rPr>
                <w:lang w:eastAsia="zh-CN"/>
              </w:rPr>
            </w:pPr>
            <w:r w:rsidRPr="00EF5447">
              <w:rPr>
                <w:lang w:eastAsia="zh-CN"/>
              </w:rPr>
              <w:t>DC_5A-66A_n261L</w:t>
            </w:r>
          </w:p>
          <w:p w14:paraId="13E60ACC" w14:textId="77777777" w:rsidR="0085455B" w:rsidRPr="00EF5447" w:rsidRDefault="0085455B" w:rsidP="0085455B">
            <w:pPr>
              <w:pStyle w:val="TAC"/>
              <w:rPr>
                <w:lang w:eastAsia="zh-CN"/>
              </w:rPr>
            </w:pPr>
            <w:r w:rsidRPr="00EF5447">
              <w:rPr>
                <w:lang w:eastAsia="zh-CN"/>
              </w:rPr>
              <w:t>DC_5A-66A_n261M</w:t>
            </w:r>
          </w:p>
          <w:p w14:paraId="7B3902C8" w14:textId="77777777" w:rsidR="0085455B" w:rsidRPr="00EF5447" w:rsidRDefault="0085455B" w:rsidP="0085455B">
            <w:pPr>
              <w:pStyle w:val="TAC"/>
              <w:rPr>
                <w:lang w:eastAsia="zh-CN"/>
              </w:rPr>
            </w:pPr>
            <w:r w:rsidRPr="00EF5447">
              <w:rPr>
                <w:lang w:eastAsia="zh-CN"/>
              </w:rPr>
              <w:t>DC_5A-66A-66A_n261I</w:t>
            </w:r>
          </w:p>
          <w:p w14:paraId="552CA838" w14:textId="77777777" w:rsidR="0085455B" w:rsidRPr="00EF5447" w:rsidRDefault="0085455B" w:rsidP="0085455B">
            <w:pPr>
              <w:pStyle w:val="TAC"/>
              <w:rPr>
                <w:lang w:eastAsia="zh-CN"/>
              </w:rPr>
            </w:pPr>
            <w:r w:rsidRPr="00EF5447">
              <w:rPr>
                <w:lang w:eastAsia="zh-CN"/>
              </w:rPr>
              <w:t>DC_5A-66A-66A_n261J</w:t>
            </w:r>
          </w:p>
          <w:p w14:paraId="2D3E4609" w14:textId="77777777" w:rsidR="0085455B" w:rsidRPr="00EF5447" w:rsidRDefault="0085455B" w:rsidP="0085455B">
            <w:pPr>
              <w:pStyle w:val="TAC"/>
              <w:rPr>
                <w:lang w:eastAsia="zh-CN"/>
              </w:rPr>
            </w:pPr>
            <w:r w:rsidRPr="00EF5447">
              <w:rPr>
                <w:lang w:eastAsia="zh-CN"/>
              </w:rPr>
              <w:t>DC_5A-66A-66A_n261K</w:t>
            </w:r>
          </w:p>
          <w:p w14:paraId="49118B01" w14:textId="77777777" w:rsidR="0085455B" w:rsidRPr="00EF5447" w:rsidRDefault="0085455B" w:rsidP="0085455B">
            <w:pPr>
              <w:pStyle w:val="TAC"/>
              <w:rPr>
                <w:lang w:eastAsia="zh-CN"/>
              </w:rPr>
            </w:pPr>
            <w:r w:rsidRPr="00EF5447">
              <w:rPr>
                <w:lang w:eastAsia="zh-CN"/>
              </w:rPr>
              <w:t>DC_5A-66A-66A_n261L</w:t>
            </w:r>
          </w:p>
          <w:p w14:paraId="410E86FF" w14:textId="77777777" w:rsidR="0085455B" w:rsidRPr="00EF5447" w:rsidRDefault="0085455B" w:rsidP="0085455B">
            <w:pPr>
              <w:pStyle w:val="TAC"/>
              <w:rPr>
                <w:lang w:eastAsia="zh-CN"/>
              </w:rPr>
            </w:pPr>
            <w:r w:rsidRPr="00EF5447">
              <w:rPr>
                <w:lang w:eastAsia="zh-CN"/>
              </w:rPr>
              <w:t>DC_5A-66A-66A_n261M</w:t>
            </w:r>
          </w:p>
          <w:p w14:paraId="655DB21C" w14:textId="77777777" w:rsidR="0085455B" w:rsidRPr="00EF5447" w:rsidRDefault="0085455B" w:rsidP="0085455B">
            <w:pPr>
              <w:pStyle w:val="TAC"/>
              <w:rPr>
                <w:lang w:eastAsia="zh-CN"/>
              </w:rPr>
            </w:pPr>
            <w:r w:rsidRPr="00EF5447">
              <w:rPr>
                <w:lang w:eastAsia="zh-CN"/>
              </w:rPr>
              <w:t>DC_5A-66A_n261(A-J)</w:t>
            </w:r>
          </w:p>
          <w:p w14:paraId="5686D554" w14:textId="77777777" w:rsidR="0085455B" w:rsidRPr="00EF5447" w:rsidRDefault="0085455B" w:rsidP="0085455B">
            <w:pPr>
              <w:pStyle w:val="TAC"/>
              <w:rPr>
                <w:lang w:eastAsia="zh-CN"/>
              </w:rPr>
            </w:pPr>
            <w:r w:rsidRPr="00EF5447">
              <w:rPr>
                <w:lang w:eastAsia="zh-CN"/>
              </w:rPr>
              <w:t>DC_5A-66A_n261(A-K)</w:t>
            </w:r>
          </w:p>
          <w:p w14:paraId="0DB2ECB5" w14:textId="77777777" w:rsidR="0085455B" w:rsidRPr="00EF5447" w:rsidRDefault="0085455B" w:rsidP="0085455B">
            <w:pPr>
              <w:pStyle w:val="TAC"/>
              <w:rPr>
                <w:lang w:eastAsia="zh-CN"/>
              </w:rPr>
            </w:pPr>
            <w:r w:rsidRPr="00EF5447">
              <w:rPr>
                <w:lang w:eastAsia="zh-CN"/>
              </w:rPr>
              <w:t>DC_5A-66A_n261(A-L)</w:t>
            </w:r>
          </w:p>
          <w:p w14:paraId="242F9287" w14:textId="77777777" w:rsidR="0085455B" w:rsidRPr="00EF5447" w:rsidRDefault="0085455B" w:rsidP="0085455B">
            <w:pPr>
              <w:pStyle w:val="TAC"/>
              <w:rPr>
                <w:lang w:eastAsia="zh-CN"/>
              </w:rPr>
            </w:pPr>
            <w:r w:rsidRPr="00EF5447">
              <w:rPr>
                <w:lang w:eastAsia="zh-CN"/>
              </w:rPr>
              <w:t>DC_5A-66A_n261(2A-I)</w:t>
            </w:r>
          </w:p>
          <w:p w14:paraId="5015166A" w14:textId="77777777" w:rsidR="0085455B" w:rsidRPr="00EF5447" w:rsidRDefault="0085455B" w:rsidP="0085455B">
            <w:pPr>
              <w:pStyle w:val="TAC"/>
              <w:rPr>
                <w:lang w:eastAsia="zh-CN"/>
              </w:rPr>
            </w:pPr>
            <w:r w:rsidRPr="00EF5447">
              <w:rPr>
                <w:lang w:eastAsia="zh-CN"/>
              </w:rPr>
              <w:t>DC_5A-66A_n261(A-G-I)</w:t>
            </w:r>
          </w:p>
          <w:p w14:paraId="5409C463" w14:textId="77777777" w:rsidR="0085455B" w:rsidRPr="00EF5447" w:rsidRDefault="0085455B" w:rsidP="0085455B">
            <w:pPr>
              <w:pStyle w:val="TAC"/>
              <w:rPr>
                <w:lang w:eastAsia="zh-CN"/>
              </w:rPr>
            </w:pPr>
            <w:r w:rsidRPr="00EF5447">
              <w:rPr>
                <w:lang w:eastAsia="zh-CN"/>
              </w:rPr>
              <w:t>DC_5A-66A_n261(G-I)</w:t>
            </w:r>
          </w:p>
          <w:p w14:paraId="15BFE8AD" w14:textId="77777777" w:rsidR="0085455B" w:rsidRPr="00EF5447" w:rsidRDefault="0085455B" w:rsidP="0085455B">
            <w:pPr>
              <w:pStyle w:val="TAC"/>
              <w:rPr>
                <w:lang w:eastAsia="zh-CN"/>
              </w:rPr>
            </w:pPr>
            <w:r w:rsidRPr="00EF5447">
              <w:rPr>
                <w:lang w:eastAsia="zh-CN"/>
              </w:rPr>
              <w:t>DC_5A-66A_n261(G-J)</w:t>
            </w:r>
          </w:p>
          <w:p w14:paraId="7E4DFF19" w14:textId="77777777" w:rsidR="0085455B" w:rsidRPr="00EF5447" w:rsidRDefault="0085455B" w:rsidP="0085455B">
            <w:pPr>
              <w:pStyle w:val="TAC"/>
              <w:rPr>
                <w:lang w:eastAsia="zh-CN"/>
              </w:rPr>
            </w:pPr>
            <w:r w:rsidRPr="00EF5447">
              <w:rPr>
                <w:lang w:eastAsia="zh-CN"/>
              </w:rPr>
              <w:t>DC_5A-66A_n261(H-I)</w:t>
            </w:r>
          </w:p>
          <w:p w14:paraId="11406283" w14:textId="77777777" w:rsidR="0085455B" w:rsidRPr="00EF5447" w:rsidRDefault="0085455B" w:rsidP="0085455B">
            <w:pPr>
              <w:pStyle w:val="TAC"/>
              <w:rPr>
                <w:lang w:eastAsia="zh-CN"/>
              </w:rPr>
            </w:pPr>
            <w:r w:rsidRPr="00EF5447">
              <w:rPr>
                <w:lang w:eastAsia="zh-CN"/>
              </w:rPr>
              <w:t>DC_5A-66A-66A_n261(A-J)</w:t>
            </w:r>
          </w:p>
          <w:p w14:paraId="6E0FFBF3" w14:textId="77777777" w:rsidR="0085455B" w:rsidRPr="00EF5447" w:rsidRDefault="0085455B" w:rsidP="0085455B">
            <w:pPr>
              <w:pStyle w:val="TAC"/>
              <w:rPr>
                <w:lang w:eastAsia="zh-CN"/>
              </w:rPr>
            </w:pPr>
            <w:r w:rsidRPr="00EF5447">
              <w:rPr>
                <w:lang w:eastAsia="zh-CN"/>
              </w:rPr>
              <w:t>DC_5A-66A-66A_n261(A-K)</w:t>
            </w:r>
          </w:p>
          <w:p w14:paraId="76419A9A" w14:textId="77777777" w:rsidR="0085455B" w:rsidRPr="00EF5447" w:rsidRDefault="0085455B" w:rsidP="0085455B">
            <w:pPr>
              <w:pStyle w:val="TAC"/>
              <w:rPr>
                <w:lang w:eastAsia="zh-CN"/>
              </w:rPr>
            </w:pPr>
            <w:r w:rsidRPr="00EF5447">
              <w:rPr>
                <w:lang w:eastAsia="zh-CN"/>
              </w:rPr>
              <w:t>DC_5A-66A-66A_n261(A-L)</w:t>
            </w:r>
          </w:p>
          <w:p w14:paraId="4DD4F391" w14:textId="77777777" w:rsidR="0085455B" w:rsidRPr="00EF5447" w:rsidRDefault="0085455B" w:rsidP="0085455B">
            <w:pPr>
              <w:pStyle w:val="TAC"/>
              <w:rPr>
                <w:lang w:eastAsia="zh-CN"/>
              </w:rPr>
            </w:pPr>
            <w:r w:rsidRPr="00EF5447">
              <w:rPr>
                <w:lang w:eastAsia="zh-CN"/>
              </w:rPr>
              <w:t>DC_5A-66A-66A_n261(2A-I)</w:t>
            </w:r>
          </w:p>
          <w:p w14:paraId="7D90D19F" w14:textId="77777777" w:rsidR="0085455B" w:rsidRPr="00EF5447" w:rsidRDefault="0085455B" w:rsidP="0085455B">
            <w:pPr>
              <w:pStyle w:val="TAC"/>
              <w:rPr>
                <w:lang w:eastAsia="zh-CN"/>
              </w:rPr>
            </w:pPr>
            <w:r w:rsidRPr="00EF5447">
              <w:rPr>
                <w:lang w:eastAsia="zh-CN"/>
              </w:rPr>
              <w:t>DC_5A-66A-66A_n261(A-G-I)</w:t>
            </w:r>
          </w:p>
          <w:p w14:paraId="37C6B9B2" w14:textId="77777777" w:rsidR="0085455B" w:rsidRPr="00EF5447" w:rsidRDefault="0085455B" w:rsidP="0085455B">
            <w:pPr>
              <w:pStyle w:val="TAC"/>
              <w:rPr>
                <w:lang w:eastAsia="zh-CN"/>
              </w:rPr>
            </w:pPr>
            <w:r w:rsidRPr="00EF5447">
              <w:rPr>
                <w:lang w:eastAsia="zh-CN"/>
              </w:rPr>
              <w:t>DC_5A-66A-66A_n261(G-I)</w:t>
            </w:r>
          </w:p>
          <w:p w14:paraId="5DCEC218" w14:textId="77777777" w:rsidR="0085455B" w:rsidRPr="00EF5447" w:rsidRDefault="0085455B" w:rsidP="0085455B">
            <w:pPr>
              <w:pStyle w:val="TAC"/>
              <w:rPr>
                <w:lang w:eastAsia="zh-CN"/>
              </w:rPr>
            </w:pPr>
            <w:r w:rsidRPr="00EF5447">
              <w:rPr>
                <w:lang w:eastAsia="zh-CN"/>
              </w:rPr>
              <w:t>DC_5A-66A-66A_n261(G-J)</w:t>
            </w:r>
          </w:p>
          <w:p w14:paraId="5FF90A27" w14:textId="77777777" w:rsidR="0085455B" w:rsidRPr="00EF5447" w:rsidRDefault="0085455B" w:rsidP="0085455B">
            <w:pPr>
              <w:pStyle w:val="TAC"/>
              <w:rPr>
                <w:rFonts w:cs="Arial"/>
                <w:color w:val="000000"/>
                <w:szCs w:val="18"/>
                <w:lang w:eastAsia="zh-CN"/>
              </w:rPr>
            </w:pPr>
            <w:r w:rsidRPr="00EF5447">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076889" w14:textId="77777777" w:rsidR="0085455B" w:rsidRPr="00EF5447" w:rsidRDefault="0085455B" w:rsidP="0085455B">
            <w:pPr>
              <w:pStyle w:val="TAC"/>
              <w:rPr>
                <w:lang w:eastAsia="zh-CN"/>
              </w:rPr>
            </w:pPr>
            <w:r w:rsidRPr="00EF5447">
              <w:rPr>
                <w:lang w:eastAsia="zh-CN"/>
              </w:rPr>
              <w:t>DC_5A_n261I</w:t>
            </w:r>
          </w:p>
          <w:p w14:paraId="67423EF6" w14:textId="77777777" w:rsidR="0085455B" w:rsidRPr="00EF5447" w:rsidRDefault="0085455B" w:rsidP="0085455B">
            <w:pPr>
              <w:pStyle w:val="TAC"/>
              <w:rPr>
                <w:rFonts w:cs="Arial"/>
                <w:color w:val="000000"/>
                <w:szCs w:val="18"/>
                <w:lang w:eastAsia="zh-CN"/>
              </w:rPr>
            </w:pPr>
            <w:r w:rsidRPr="00EF5447">
              <w:rPr>
                <w:lang w:eastAsia="zh-CN"/>
              </w:rPr>
              <w:t>DC_66A_n261I</w:t>
            </w:r>
          </w:p>
        </w:tc>
      </w:tr>
      <w:tr w:rsidR="0085455B" w:rsidRPr="00EF5447" w14:paraId="5040ABF6"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D474733" w14:textId="77777777" w:rsidR="0085455B" w:rsidRPr="00EF5447" w:rsidRDefault="0085455B" w:rsidP="0085455B">
            <w:pPr>
              <w:pStyle w:val="TAC"/>
              <w:rPr>
                <w:noProof/>
              </w:rPr>
            </w:pPr>
            <w:r w:rsidRPr="00EF5447">
              <w:rPr>
                <w:noProof/>
              </w:rPr>
              <w:t>DC_7A-8A_n258A</w:t>
            </w:r>
          </w:p>
          <w:p w14:paraId="52833596" w14:textId="77777777" w:rsidR="0085455B" w:rsidRPr="00EF5447" w:rsidRDefault="0085455B" w:rsidP="0085455B">
            <w:pPr>
              <w:pStyle w:val="TAC"/>
              <w:rPr>
                <w:noProof/>
              </w:rPr>
            </w:pPr>
            <w:r w:rsidRPr="00EF5447">
              <w:rPr>
                <w:noProof/>
              </w:rPr>
              <w:t>DC_7A-8A_n258D</w:t>
            </w:r>
          </w:p>
          <w:p w14:paraId="0EAB8EF7" w14:textId="77777777" w:rsidR="0085455B" w:rsidRPr="00EF5447" w:rsidRDefault="0085455B" w:rsidP="0085455B">
            <w:pPr>
              <w:pStyle w:val="TAC"/>
              <w:rPr>
                <w:noProof/>
              </w:rPr>
            </w:pPr>
            <w:r w:rsidRPr="00EF5447">
              <w:rPr>
                <w:noProof/>
              </w:rPr>
              <w:t>DC_7A-8A_n258E</w:t>
            </w:r>
          </w:p>
          <w:p w14:paraId="66985A8B" w14:textId="77777777" w:rsidR="0085455B" w:rsidRPr="00EF5447" w:rsidRDefault="0085455B" w:rsidP="0085455B">
            <w:pPr>
              <w:pStyle w:val="TAC"/>
              <w:rPr>
                <w:noProof/>
              </w:rPr>
            </w:pPr>
            <w:r w:rsidRPr="00EF5447">
              <w:rPr>
                <w:noProof/>
              </w:rPr>
              <w:t>DC_7A-8A_n258F</w:t>
            </w:r>
          </w:p>
          <w:p w14:paraId="7DD664E7" w14:textId="77777777" w:rsidR="0085455B" w:rsidRPr="00EF5447" w:rsidRDefault="0085455B" w:rsidP="0085455B">
            <w:pPr>
              <w:pStyle w:val="TAC"/>
              <w:rPr>
                <w:noProof/>
              </w:rPr>
            </w:pPr>
            <w:r w:rsidRPr="00EF5447">
              <w:rPr>
                <w:noProof/>
              </w:rPr>
              <w:t>DC_7A-8A_n258G</w:t>
            </w:r>
          </w:p>
          <w:p w14:paraId="24E9ED07" w14:textId="77777777" w:rsidR="0085455B" w:rsidRPr="00EF5447" w:rsidRDefault="0085455B" w:rsidP="0085455B">
            <w:pPr>
              <w:pStyle w:val="TAC"/>
              <w:rPr>
                <w:noProof/>
              </w:rPr>
            </w:pPr>
            <w:r w:rsidRPr="00EF5447">
              <w:rPr>
                <w:noProof/>
              </w:rPr>
              <w:t>DC_7A-8A_n258H</w:t>
            </w:r>
          </w:p>
          <w:p w14:paraId="3D36E9CE" w14:textId="77777777" w:rsidR="0085455B" w:rsidRPr="00EF5447" w:rsidRDefault="0085455B" w:rsidP="0085455B">
            <w:pPr>
              <w:pStyle w:val="TAC"/>
              <w:rPr>
                <w:noProof/>
              </w:rPr>
            </w:pPr>
            <w:r w:rsidRPr="00EF5447">
              <w:rPr>
                <w:noProof/>
              </w:rPr>
              <w:t>DC_7A-8A_n258I</w:t>
            </w:r>
          </w:p>
          <w:p w14:paraId="7EB44984" w14:textId="77777777" w:rsidR="0085455B" w:rsidRPr="00EF5447" w:rsidRDefault="0085455B" w:rsidP="0085455B">
            <w:pPr>
              <w:pStyle w:val="TAC"/>
              <w:rPr>
                <w:noProof/>
              </w:rPr>
            </w:pPr>
            <w:r w:rsidRPr="00EF5447">
              <w:rPr>
                <w:noProof/>
              </w:rPr>
              <w:t>DC_7A-8A_n258J</w:t>
            </w:r>
          </w:p>
          <w:p w14:paraId="65754A4E" w14:textId="77777777" w:rsidR="0085455B" w:rsidRPr="00EF5447" w:rsidRDefault="0085455B" w:rsidP="0085455B">
            <w:pPr>
              <w:pStyle w:val="TAC"/>
              <w:rPr>
                <w:noProof/>
              </w:rPr>
            </w:pPr>
            <w:r w:rsidRPr="00EF5447">
              <w:rPr>
                <w:noProof/>
              </w:rPr>
              <w:t>DC_7A-8A_n258K</w:t>
            </w:r>
          </w:p>
          <w:p w14:paraId="5FB08E31" w14:textId="77777777" w:rsidR="0085455B" w:rsidRPr="00EF5447" w:rsidRDefault="0085455B" w:rsidP="0085455B">
            <w:pPr>
              <w:pStyle w:val="TAC"/>
              <w:rPr>
                <w:noProof/>
              </w:rPr>
            </w:pPr>
            <w:r w:rsidRPr="00EF5447">
              <w:rPr>
                <w:noProof/>
              </w:rPr>
              <w:t>DC_7A-8A_n258L</w:t>
            </w:r>
          </w:p>
          <w:p w14:paraId="134BD14F" w14:textId="77777777" w:rsidR="0085455B" w:rsidRPr="00EF5447" w:rsidRDefault="0085455B" w:rsidP="0085455B">
            <w:pPr>
              <w:pStyle w:val="TAC"/>
              <w:rPr>
                <w:lang w:eastAsia="zh-CN"/>
              </w:rPr>
            </w:pPr>
            <w:r w:rsidRPr="00EF5447">
              <w:rPr>
                <w:noProof/>
              </w:rPr>
              <w:t>DC_7A-8A_n258M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EA97F91" w14:textId="77777777" w:rsidR="0085455B" w:rsidRPr="00EF5447" w:rsidRDefault="0085455B" w:rsidP="0085455B">
            <w:pPr>
              <w:pStyle w:val="TAC"/>
              <w:rPr>
                <w:noProof/>
              </w:rPr>
            </w:pPr>
            <w:r w:rsidRPr="00EF5447">
              <w:rPr>
                <w:noProof/>
              </w:rPr>
              <w:t>DC_7A_n258A</w:t>
            </w:r>
          </w:p>
          <w:p w14:paraId="278FBC89" w14:textId="77777777" w:rsidR="0085455B" w:rsidRPr="00EF5447" w:rsidRDefault="0085455B" w:rsidP="0085455B">
            <w:pPr>
              <w:pStyle w:val="TAC"/>
              <w:rPr>
                <w:lang w:eastAsia="zh-CN"/>
              </w:rPr>
            </w:pPr>
            <w:r w:rsidRPr="00EF5447">
              <w:rPr>
                <w:noProof/>
              </w:rPr>
              <w:t>DC_8A_n258A</w:t>
            </w:r>
          </w:p>
        </w:tc>
      </w:tr>
      <w:tr w:rsidR="0085455B" w:rsidRPr="00EF5447" w14:paraId="67AEEA88"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11CE30" w14:textId="77777777" w:rsidR="0085455B" w:rsidRPr="00EF5447" w:rsidRDefault="0085455B" w:rsidP="0085455B">
            <w:pPr>
              <w:pStyle w:val="TAC"/>
              <w:rPr>
                <w:lang w:eastAsia="zh-CN"/>
              </w:rPr>
            </w:pPr>
            <w:r w:rsidRPr="00EF5447">
              <w:rPr>
                <w:rFonts w:cs="Arial"/>
                <w:lang w:eastAsia="ja-JP"/>
              </w:rPr>
              <w:lastRenderedPageBreak/>
              <w:t>DC_11A-18A_n257</w:t>
            </w:r>
            <w:r w:rsidRPr="00EF5447">
              <w:rPr>
                <w:rFonts w:cs="Arial"/>
                <w:lang w:eastAsia="zh-CN"/>
              </w:rPr>
              <w:t>A</w:t>
            </w:r>
          </w:p>
          <w:p w14:paraId="321FEEC4" w14:textId="77777777" w:rsidR="0085455B" w:rsidRPr="00EF5447" w:rsidRDefault="0085455B" w:rsidP="0085455B">
            <w:pPr>
              <w:pStyle w:val="TAC"/>
              <w:rPr>
                <w:rFonts w:cs="Arial"/>
                <w:lang w:eastAsia="zh-CN"/>
              </w:rPr>
            </w:pPr>
            <w:r w:rsidRPr="00EF5447">
              <w:rPr>
                <w:rFonts w:cs="Arial"/>
                <w:lang w:eastAsia="ja-JP"/>
              </w:rPr>
              <w:t>DC_11A-18A_n257</w:t>
            </w:r>
            <w:r w:rsidRPr="00EF5447">
              <w:rPr>
                <w:rFonts w:cs="Arial"/>
                <w:lang w:eastAsia="zh-CN"/>
              </w:rPr>
              <w:t>G</w:t>
            </w:r>
          </w:p>
          <w:p w14:paraId="0E179B31" w14:textId="77777777" w:rsidR="0085455B" w:rsidRPr="00EF5447" w:rsidRDefault="0085455B" w:rsidP="0085455B">
            <w:pPr>
              <w:pStyle w:val="TAC"/>
              <w:rPr>
                <w:rFonts w:cs="Arial"/>
                <w:lang w:eastAsia="zh-CN"/>
              </w:rPr>
            </w:pPr>
            <w:r w:rsidRPr="00EF5447">
              <w:rPr>
                <w:rFonts w:cs="Arial"/>
                <w:lang w:eastAsia="ja-JP"/>
              </w:rPr>
              <w:t>DC_11A-18A_n257</w:t>
            </w:r>
            <w:r w:rsidRPr="00EF5447">
              <w:rPr>
                <w:rFonts w:cs="Arial"/>
                <w:lang w:eastAsia="zh-CN"/>
              </w:rPr>
              <w:t>H</w:t>
            </w:r>
          </w:p>
          <w:p w14:paraId="3AA94CF1" w14:textId="77777777" w:rsidR="0085455B" w:rsidRPr="00EF5447" w:rsidRDefault="0085455B" w:rsidP="0085455B">
            <w:pPr>
              <w:pStyle w:val="TAC"/>
              <w:rPr>
                <w:lang w:eastAsia="zh-CN"/>
              </w:rPr>
            </w:pPr>
            <w:r w:rsidRPr="00EF5447">
              <w:rPr>
                <w:rFonts w:cs="Arial"/>
                <w:lang w:eastAsia="ja-JP"/>
              </w:rPr>
              <w:t>DC_11A-18A_n257</w:t>
            </w:r>
            <w:r w:rsidRPr="00EF5447">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F97E7D" w14:textId="77777777" w:rsidR="0085455B" w:rsidRPr="00EF5447" w:rsidRDefault="0085455B" w:rsidP="0085455B">
            <w:pPr>
              <w:pStyle w:val="TAC"/>
              <w:rPr>
                <w:lang w:eastAsia="zh-CN"/>
              </w:rPr>
            </w:pPr>
            <w:r w:rsidRPr="00EF5447">
              <w:rPr>
                <w:lang w:eastAsia="ja-JP"/>
              </w:rPr>
              <w:t>DC_1</w:t>
            </w:r>
            <w:r w:rsidRPr="00EF5447">
              <w:rPr>
                <w:lang w:eastAsia="zh-CN"/>
              </w:rPr>
              <w:t>1</w:t>
            </w:r>
            <w:r w:rsidRPr="00EF5447">
              <w:rPr>
                <w:lang w:eastAsia="ja-JP"/>
              </w:rPr>
              <w:t>A_n257A</w:t>
            </w:r>
          </w:p>
          <w:p w14:paraId="7D763914" w14:textId="77777777" w:rsidR="0085455B" w:rsidRPr="00EF5447" w:rsidRDefault="0085455B" w:rsidP="0085455B">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G</w:t>
            </w:r>
          </w:p>
          <w:p w14:paraId="3B78B2E5" w14:textId="77777777" w:rsidR="0085455B" w:rsidRPr="00EF5447" w:rsidRDefault="0085455B" w:rsidP="0085455B">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H</w:t>
            </w:r>
          </w:p>
          <w:p w14:paraId="2073D422" w14:textId="77777777" w:rsidR="0085455B" w:rsidRPr="00EF5447" w:rsidRDefault="0085455B" w:rsidP="0085455B">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I</w:t>
            </w:r>
          </w:p>
          <w:p w14:paraId="169DE722" w14:textId="77777777" w:rsidR="0085455B" w:rsidRPr="00EF5447" w:rsidRDefault="0085455B" w:rsidP="0085455B">
            <w:pPr>
              <w:pStyle w:val="TAC"/>
              <w:rPr>
                <w:lang w:eastAsia="zh-CN"/>
              </w:rPr>
            </w:pPr>
            <w:r w:rsidRPr="00EF5447">
              <w:rPr>
                <w:lang w:eastAsia="ja-JP"/>
              </w:rPr>
              <w:t>DC_1</w:t>
            </w:r>
            <w:r w:rsidRPr="00EF5447">
              <w:rPr>
                <w:lang w:eastAsia="zh-CN"/>
              </w:rPr>
              <w:t>8</w:t>
            </w:r>
            <w:r w:rsidRPr="00EF5447">
              <w:rPr>
                <w:lang w:eastAsia="ja-JP"/>
              </w:rPr>
              <w:t>A_n257A</w:t>
            </w:r>
          </w:p>
          <w:p w14:paraId="42B8C178" w14:textId="77777777" w:rsidR="0085455B" w:rsidRPr="00EF5447" w:rsidRDefault="0085455B" w:rsidP="0085455B">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44E2E253" w14:textId="77777777" w:rsidR="0085455B" w:rsidRPr="00EF5447" w:rsidRDefault="0085455B" w:rsidP="0085455B">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4F1159CD" w14:textId="77777777" w:rsidR="0085455B" w:rsidRPr="00EF5447" w:rsidRDefault="0085455B" w:rsidP="0085455B">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I</w:t>
            </w:r>
          </w:p>
        </w:tc>
      </w:tr>
      <w:tr w:rsidR="0085455B" w:rsidRPr="00EF5447" w14:paraId="42D5D29E"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68542D"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DC_13A-66A-66A_n260A</w:t>
            </w:r>
          </w:p>
          <w:p w14:paraId="097203FD"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DC_13A-66A-66A_n260G</w:t>
            </w:r>
          </w:p>
          <w:p w14:paraId="760FB8E1"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DC_13A-66A-66A_n260H</w:t>
            </w:r>
          </w:p>
          <w:p w14:paraId="543483E0"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DC_13A-66A-66A_n260I</w:t>
            </w:r>
          </w:p>
          <w:p w14:paraId="7DB41731"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DC_13A-66A-66A_n260J</w:t>
            </w:r>
          </w:p>
          <w:p w14:paraId="00EAA572"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DC_13A-66A-66A_n260K</w:t>
            </w:r>
          </w:p>
          <w:p w14:paraId="44D9B698"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DC_13A-66A-66A_n260L</w:t>
            </w:r>
          </w:p>
          <w:p w14:paraId="6F3EB730" w14:textId="77777777" w:rsidR="0085455B" w:rsidRPr="00EF5447" w:rsidRDefault="0085455B" w:rsidP="0085455B">
            <w:pPr>
              <w:pStyle w:val="TAC"/>
              <w:rPr>
                <w:noProof/>
                <w:lang w:eastAsia="zh-CN"/>
              </w:rPr>
            </w:pPr>
            <w:r w:rsidRPr="00EF5447">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06AD2A"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DC_13A_n260A</w:t>
            </w:r>
          </w:p>
          <w:p w14:paraId="1F2E007F" w14:textId="77777777" w:rsidR="0085455B" w:rsidRPr="00EF5447" w:rsidRDefault="0085455B" w:rsidP="0085455B">
            <w:pPr>
              <w:pStyle w:val="TAC"/>
              <w:rPr>
                <w:noProof/>
                <w:lang w:eastAsia="zh-CN"/>
              </w:rPr>
            </w:pPr>
            <w:r w:rsidRPr="00EF5447">
              <w:rPr>
                <w:rFonts w:cs="Arial"/>
                <w:color w:val="000000"/>
                <w:szCs w:val="18"/>
                <w:lang w:eastAsia="zh-CN"/>
              </w:rPr>
              <w:t>DC_66A_n260A</w:t>
            </w:r>
          </w:p>
        </w:tc>
      </w:tr>
      <w:tr w:rsidR="0085455B" w:rsidRPr="00EF5447" w14:paraId="08710C72"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FDC002" w14:textId="77777777" w:rsidR="0085455B" w:rsidRPr="00EF5447" w:rsidRDefault="0085455B" w:rsidP="0085455B">
            <w:pPr>
              <w:pStyle w:val="TAC"/>
              <w:rPr>
                <w:lang w:eastAsia="zh-CN"/>
              </w:rPr>
            </w:pPr>
            <w:r w:rsidRPr="00EF5447">
              <w:rPr>
                <w:lang w:eastAsia="zh-CN"/>
              </w:rPr>
              <w:t>DC_13A-66A_n260A</w:t>
            </w:r>
          </w:p>
          <w:p w14:paraId="64BBC093" w14:textId="77777777" w:rsidR="0085455B" w:rsidRPr="00EF5447" w:rsidRDefault="0085455B" w:rsidP="0085455B">
            <w:pPr>
              <w:pStyle w:val="TAC"/>
              <w:rPr>
                <w:lang w:eastAsia="zh-CN"/>
              </w:rPr>
            </w:pPr>
            <w:r w:rsidRPr="00EF5447">
              <w:rPr>
                <w:lang w:eastAsia="zh-CN"/>
              </w:rPr>
              <w:t>DC_13A-66A_n260G</w:t>
            </w:r>
          </w:p>
          <w:p w14:paraId="11D7BBEB" w14:textId="77777777" w:rsidR="0085455B" w:rsidRPr="00EF5447" w:rsidRDefault="0085455B" w:rsidP="0085455B">
            <w:pPr>
              <w:pStyle w:val="TAC"/>
              <w:rPr>
                <w:lang w:eastAsia="zh-CN"/>
              </w:rPr>
            </w:pPr>
            <w:r w:rsidRPr="00EF5447">
              <w:rPr>
                <w:lang w:eastAsia="zh-CN"/>
              </w:rPr>
              <w:t>DC_13A-66A_n260H</w:t>
            </w:r>
          </w:p>
          <w:p w14:paraId="1C50EB28" w14:textId="77777777" w:rsidR="0085455B" w:rsidRPr="00EF5447" w:rsidRDefault="0085455B" w:rsidP="0085455B">
            <w:pPr>
              <w:pStyle w:val="TAC"/>
              <w:rPr>
                <w:lang w:eastAsia="zh-CN"/>
              </w:rPr>
            </w:pPr>
            <w:r w:rsidRPr="00EF5447">
              <w:rPr>
                <w:lang w:eastAsia="zh-CN"/>
              </w:rPr>
              <w:t>DC_13A-66A_n260I</w:t>
            </w:r>
          </w:p>
          <w:p w14:paraId="675A2DA1" w14:textId="77777777" w:rsidR="0085455B" w:rsidRPr="00EF5447" w:rsidRDefault="0085455B" w:rsidP="0085455B">
            <w:pPr>
              <w:pStyle w:val="TAC"/>
              <w:rPr>
                <w:lang w:eastAsia="zh-CN"/>
              </w:rPr>
            </w:pPr>
            <w:r w:rsidRPr="00EF5447">
              <w:rPr>
                <w:lang w:eastAsia="zh-CN"/>
              </w:rPr>
              <w:t>DC_13A-66A_n260J</w:t>
            </w:r>
          </w:p>
          <w:p w14:paraId="09955A00" w14:textId="77777777" w:rsidR="0085455B" w:rsidRPr="00EF5447" w:rsidRDefault="0085455B" w:rsidP="0085455B">
            <w:pPr>
              <w:pStyle w:val="TAC"/>
              <w:rPr>
                <w:lang w:eastAsia="zh-CN"/>
              </w:rPr>
            </w:pPr>
            <w:r w:rsidRPr="00EF5447">
              <w:rPr>
                <w:lang w:eastAsia="zh-CN"/>
              </w:rPr>
              <w:t>DC_13A-66A_n260K</w:t>
            </w:r>
          </w:p>
          <w:p w14:paraId="41AA63AD" w14:textId="77777777" w:rsidR="0085455B" w:rsidRPr="00EF5447" w:rsidRDefault="0085455B" w:rsidP="0085455B">
            <w:pPr>
              <w:pStyle w:val="TAC"/>
              <w:rPr>
                <w:lang w:eastAsia="zh-CN"/>
              </w:rPr>
            </w:pPr>
            <w:r w:rsidRPr="00EF5447">
              <w:rPr>
                <w:lang w:eastAsia="zh-CN"/>
              </w:rPr>
              <w:t>DC_13A-66A_n260L</w:t>
            </w:r>
          </w:p>
          <w:p w14:paraId="40BECE19" w14:textId="77777777" w:rsidR="0085455B" w:rsidRPr="00EF5447" w:rsidRDefault="0085455B" w:rsidP="0085455B">
            <w:pPr>
              <w:pStyle w:val="TAC"/>
              <w:rPr>
                <w:rFonts w:cs="Arial"/>
                <w:color w:val="000000"/>
                <w:szCs w:val="18"/>
                <w:lang w:eastAsia="zh-CN"/>
              </w:rPr>
            </w:pPr>
            <w:r w:rsidRPr="00EF5447">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F55E49" w14:textId="77777777" w:rsidR="0085455B" w:rsidRPr="00EF5447" w:rsidRDefault="0085455B" w:rsidP="0085455B">
            <w:pPr>
              <w:pStyle w:val="TAC"/>
              <w:rPr>
                <w:lang w:eastAsia="zh-CN"/>
              </w:rPr>
            </w:pPr>
            <w:r w:rsidRPr="00EF5447">
              <w:rPr>
                <w:lang w:eastAsia="zh-CN"/>
              </w:rPr>
              <w:t>DC_13A_n260A</w:t>
            </w:r>
          </w:p>
          <w:p w14:paraId="4A2F021E" w14:textId="77777777" w:rsidR="0085455B" w:rsidRPr="00EF5447" w:rsidRDefault="0085455B" w:rsidP="0085455B">
            <w:pPr>
              <w:pStyle w:val="TAC"/>
              <w:rPr>
                <w:rFonts w:cs="Arial"/>
                <w:color w:val="000000"/>
                <w:szCs w:val="18"/>
                <w:lang w:eastAsia="zh-CN"/>
              </w:rPr>
            </w:pPr>
            <w:r w:rsidRPr="00EF5447">
              <w:rPr>
                <w:lang w:eastAsia="zh-CN"/>
              </w:rPr>
              <w:t>DC_66A_n260A</w:t>
            </w:r>
          </w:p>
        </w:tc>
      </w:tr>
      <w:tr w:rsidR="0085455B" w:rsidRPr="00EF5447" w14:paraId="29D00E00"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F73931"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lastRenderedPageBreak/>
              <w:t>DC_13A-66A_n260(2A)</w:t>
            </w:r>
          </w:p>
          <w:p w14:paraId="6E5A0D73"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DC_13A-66A_n260(3A)</w:t>
            </w:r>
          </w:p>
          <w:p w14:paraId="0FC2F056"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DC_13A-66A_n260(4A)</w:t>
            </w:r>
          </w:p>
          <w:p w14:paraId="448ADAF3"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DC_13A-66A_n260(5A)</w:t>
            </w:r>
          </w:p>
          <w:p w14:paraId="1DFE6F9A"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DC_13A-66A_n260(6A)</w:t>
            </w:r>
          </w:p>
          <w:p w14:paraId="450C19D2"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DC_13A-66A_n260(2G)</w:t>
            </w:r>
          </w:p>
          <w:p w14:paraId="7C4773F0"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DC_13A-66A_n260(2H)</w:t>
            </w:r>
          </w:p>
          <w:p w14:paraId="5C37B88B"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DC_13A-66A_n260(A-G)</w:t>
            </w:r>
          </w:p>
          <w:p w14:paraId="60AF9E29"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DC_13A-66A_n260(A-H)</w:t>
            </w:r>
          </w:p>
          <w:p w14:paraId="4C5379CA"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DC_13A-66A_n260(A-2G)</w:t>
            </w:r>
          </w:p>
          <w:p w14:paraId="39740DA1"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DC_13A-66A_n260(2A-G)</w:t>
            </w:r>
          </w:p>
          <w:p w14:paraId="343BABC3"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DC_13A-66A_n260(2A-2G)</w:t>
            </w:r>
          </w:p>
          <w:p w14:paraId="70391C3F"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DC_13A-66A_n260(3A-G)</w:t>
            </w:r>
          </w:p>
          <w:p w14:paraId="59FD96DE"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DC_13A-66A_n260(G-H)</w:t>
            </w:r>
          </w:p>
          <w:p w14:paraId="7091B7C2"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DC_13A-66A-66A_n260(2A)</w:t>
            </w:r>
          </w:p>
          <w:p w14:paraId="21438A02"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DC_13A-66A-66A_n260(3A)</w:t>
            </w:r>
          </w:p>
          <w:p w14:paraId="3712445F"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DC_13A-66A-66A_n260(4A)</w:t>
            </w:r>
          </w:p>
          <w:p w14:paraId="52D5BB97"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DC_13A-66A-66A_n260(5A)</w:t>
            </w:r>
          </w:p>
          <w:p w14:paraId="6C8A69D8"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DC_13A-66A-66A_n260(6A)</w:t>
            </w:r>
          </w:p>
          <w:p w14:paraId="150B6315"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DC_13A-66A-66A_n260(2G)</w:t>
            </w:r>
          </w:p>
          <w:p w14:paraId="70E4C769"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DC_13A-66A-66A_n260(2H)</w:t>
            </w:r>
          </w:p>
          <w:p w14:paraId="13C2FC7C"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DC_13A-66A-66A_n260(A-G)</w:t>
            </w:r>
          </w:p>
          <w:p w14:paraId="3A5CE5E8"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DC_13A-66A-66A_n260(A-H)</w:t>
            </w:r>
          </w:p>
          <w:p w14:paraId="18ECCC5A"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DC_13A-66A-66A_n260(A-2G)</w:t>
            </w:r>
          </w:p>
          <w:p w14:paraId="4F684EB8"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DC_13A-66A-66A_n260(2A-G)</w:t>
            </w:r>
          </w:p>
          <w:p w14:paraId="6FA0C142"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DC_13A-66A-66A_n260(2A-2G)</w:t>
            </w:r>
          </w:p>
          <w:p w14:paraId="0522E7B5"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DC_13A-66A-66A_n260(3A-G)</w:t>
            </w:r>
          </w:p>
          <w:p w14:paraId="271FBF6E" w14:textId="77777777" w:rsidR="0085455B" w:rsidRPr="00EF5447" w:rsidRDefault="0085455B" w:rsidP="0085455B">
            <w:pPr>
              <w:pStyle w:val="TAC"/>
              <w:rPr>
                <w:noProof/>
                <w:lang w:eastAsia="zh-CN"/>
              </w:rPr>
            </w:pPr>
            <w:r w:rsidRPr="00EF5447">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FFAD0A"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DC_13A_n260A</w:t>
            </w:r>
          </w:p>
          <w:p w14:paraId="769E1672" w14:textId="77777777" w:rsidR="0085455B" w:rsidRPr="00EF5447" w:rsidRDefault="0085455B" w:rsidP="0085455B">
            <w:pPr>
              <w:pStyle w:val="TAC"/>
              <w:rPr>
                <w:noProof/>
                <w:lang w:eastAsia="zh-CN"/>
              </w:rPr>
            </w:pPr>
            <w:r w:rsidRPr="00EF5447">
              <w:rPr>
                <w:rFonts w:cs="Arial"/>
                <w:color w:val="000000"/>
                <w:szCs w:val="18"/>
                <w:lang w:eastAsia="zh-CN"/>
              </w:rPr>
              <w:t>DC_66A_n260A</w:t>
            </w:r>
          </w:p>
        </w:tc>
      </w:tr>
      <w:tr w:rsidR="0085455B" w:rsidRPr="00EF5447" w14:paraId="422F42AE"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DB5CFC5" w14:textId="77777777" w:rsidR="0085455B" w:rsidRPr="00EF5447" w:rsidRDefault="0085455B" w:rsidP="0085455B">
            <w:pPr>
              <w:pStyle w:val="TAC"/>
              <w:rPr>
                <w:lang w:eastAsia="zh-CN"/>
              </w:rPr>
            </w:pPr>
            <w:r w:rsidRPr="00EF5447">
              <w:rPr>
                <w:lang w:eastAsia="zh-CN"/>
              </w:rPr>
              <w:t>DC_13A-66A_n260I</w:t>
            </w:r>
          </w:p>
          <w:p w14:paraId="32F09421" w14:textId="77777777" w:rsidR="0085455B" w:rsidRPr="00EF5447" w:rsidRDefault="0085455B" w:rsidP="0085455B">
            <w:pPr>
              <w:pStyle w:val="TAC"/>
              <w:rPr>
                <w:lang w:eastAsia="zh-CN"/>
              </w:rPr>
            </w:pPr>
            <w:r w:rsidRPr="00EF5447">
              <w:rPr>
                <w:lang w:eastAsia="zh-CN"/>
              </w:rPr>
              <w:t>DC_13A-66A_n260J</w:t>
            </w:r>
          </w:p>
          <w:p w14:paraId="526F8E7A" w14:textId="77777777" w:rsidR="0085455B" w:rsidRPr="00EF5447" w:rsidRDefault="0085455B" w:rsidP="0085455B">
            <w:pPr>
              <w:pStyle w:val="TAC"/>
              <w:rPr>
                <w:lang w:eastAsia="zh-CN"/>
              </w:rPr>
            </w:pPr>
            <w:r w:rsidRPr="00EF5447">
              <w:rPr>
                <w:lang w:eastAsia="zh-CN"/>
              </w:rPr>
              <w:t>DC_13A-66A_n260K</w:t>
            </w:r>
          </w:p>
          <w:p w14:paraId="1CB9CC05" w14:textId="77777777" w:rsidR="0085455B" w:rsidRPr="00EF5447" w:rsidRDefault="0085455B" w:rsidP="0085455B">
            <w:pPr>
              <w:pStyle w:val="TAC"/>
              <w:rPr>
                <w:lang w:eastAsia="zh-CN"/>
              </w:rPr>
            </w:pPr>
            <w:r w:rsidRPr="00EF5447">
              <w:rPr>
                <w:lang w:eastAsia="zh-CN"/>
              </w:rPr>
              <w:t>DC_13A-66A_n260L</w:t>
            </w:r>
          </w:p>
          <w:p w14:paraId="1ED48C4C" w14:textId="77777777" w:rsidR="0085455B" w:rsidRPr="00EF5447" w:rsidRDefault="0085455B" w:rsidP="0085455B">
            <w:pPr>
              <w:pStyle w:val="TAC"/>
              <w:rPr>
                <w:lang w:eastAsia="zh-CN"/>
              </w:rPr>
            </w:pPr>
            <w:r w:rsidRPr="00EF5447">
              <w:rPr>
                <w:lang w:eastAsia="zh-CN"/>
              </w:rPr>
              <w:t>DC_13A-66A_n260M</w:t>
            </w:r>
          </w:p>
          <w:p w14:paraId="5B170717"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DC_13A-66A-66A_n260I</w:t>
            </w:r>
          </w:p>
          <w:p w14:paraId="1D77E223"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DC_13A-66A-66A_n260J</w:t>
            </w:r>
          </w:p>
          <w:p w14:paraId="1B2B17F5"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DC_13A-66A-66A_n260K</w:t>
            </w:r>
          </w:p>
          <w:p w14:paraId="5F42D12B"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DC_13A-66A-66A_n260L</w:t>
            </w:r>
          </w:p>
          <w:p w14:paraId="215F3D2F"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DBAF064"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DC_13A_n260G</w:t>
            </w:r>
          </w:p>
          <w:p w14:paraId="67A50EA2"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DC_66A_n260G</w:t>
            </w:r>
          </w:p>
        </w:tc>
      </w:tr>
      <w:tr w:rsidR="0085455B" w:rsidRPr="00EF5447" w14:paraId="4BC6D4A4"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A1DE148" w14:textId="77777777" w:rsidR="0085455B" w:rsidRPr="00EF5447" w:rsidRDefault="0085455B" w:rsidP="0085455B">
            <w:pPr>
              <w:pStyle w:val="TAC"/>
              <w:rPr>
                <w:lang w:eastAsia="zh-CN"/>
              </w:rPr>
            </w:pPr>
            <w:r w:rsidRPr="00EF5447">
              <w:rPr>
                <w:lang w:eastAsia="zh-CN"/>
              </w:rPr>
              <w:lastRenderedPageBreak/>
              <w:t>DC_13A-66A_n260I</w:t>
            </w:r>
          </w:p>
          <w:p w14:paraId="5758595A" w14:textId="77777777" w:rsidR="0085455B" w:rsidRPr="00EF5447" w:rsidRDefault="0085455B" w:rsidP="0085455B">
            <w:pPr>
              <w:pStyle w:val="TAC"/>
              <w:rPr>
                <w:lang w:eastAsia="zh-CN"/>
              </w:rPr>
            </w:pPr>
            <w:r w:rsidRPr="00EF5447">
              <w:rPr>
                <w:lang w:eastAsia="zh-CN"/>
              </w:rPr>
              <w:t>DC_13A-66A_n260J</w:t>
            </w:r>
          </w:p>
          <w:p w14:paraId="7368B57F" w14:textId="77777777" w:rsidR="0085455B" w:rsidRPr="00EF5447" w:rsidRDefault="0085455B" w:rsidP="0085455B">
            <w:pPr>
              <w:pStyle w:val="TAC"/>
              <w:rPr>
                <w:lang w:eastAsia="zh-CN"/>
              </w:rPr>
            </w:pPr>
            <w:r w:rsidRPr="00EF5447">
              <w:rPr>
                <w:lang w:eastAsia="zh-CN"/>
              </w:rPr>
              <w:t>DC_13A-66A_n260K</w:t>
            </w:r>
          </w:p>
          <w:p w14:paraId="1307C73E" w14:textId="77777777" w:rsidR="0085455B" w:rsidRPr="00EF5447" w:rsidRDefault="0085455B" w:rsidP="0085455B">
            <w:pPr>
              <w:pStyle w:val="TAC"/>
              <w:rPr>
                <w:lang w:eastAsia="zh-CN"/>
              </w:rPr>
            </w:pPr>
            <w:r w:rsidRPr="00EF5447">
              <w:rPr>
                <w:lang w:eastAsia="zh-CN"/>
              </w:rPr>
              <w:t>DC_13A-66A_n260L</w:t>
            </w:r>
          </w:p>
          <w:p w14:paraId="2C7363FA" w14:textId="77777777" w:rsidR="0085455B" w:rsidRPr="00EF5447" w:rsidRDefault="0085455B" w:rsidP="0085455B">
            <w:pPr>
              <w:pStyle w:val="TAC"/>
              <w:rPr>
                <w:lang w:eastAsia="zh-CN"/>
              </w:rPr>
            </w:pPr>
            <w:r w:rsidRPr="00EF5447">
              <w:rPr>
                <w:lang w:eastAsia="zh-CN"/>
              </w:rPr>
              <w:t>DC_13A-66A_n260M</w:t>
            </w:r>
          </w:p>
          <w:p w14:paraId="61CF281D"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DC_13A-66A-66A_n260I</w:t>
            </w:r>
          </w:p>
          <w:p w14:paraId="6342C683"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DC_13A-66A-66A_n260J</w:t>
            </w:r>
          </w:p>
          <w:p w14:paraId="13C67199"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DC_13A-66A-66A_n260K</w:t>
            </w:r>
          </w:p>
          <w:p w14:paraId="3F00C489"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DC_13A-66A-66A_n260L</w:t>
            </w:r>
          </w:p>
          <w:p w14:paraId="1B80A053"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09360DA"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DC_13A_n260H</w:t>
            </w:r>
          </w:p>
          <w:p w14:paraId="20F756BA"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DC_66A_n260H</w:t>
            </w:r>
          </w:p>
        </w:tc>
      </w:tr>
      <w:tr w:rsidR="0085455B" w:rsidRPr="00EF5447" w14:paraId="0B0001E9"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D884D3" w14:textId="77777777" w:rsidR="0085455B" w:rsidRPr="00EF5447" w:rsidRDefault="0085455B" w:rsidP="0085455B">
            <w:pPr>
              <w:pStyle w:val="TAC"/>
              <w:rPr>
                <w:lang w:eastAsia="zh-CN"/>
              </w:rPr>
            </w:pPr>
            <w:r w:rsidRPr="00EF5447">
              <w:rPr>
                <w:lang w:eastAsia="zh-CN"/>
              </w:rPr>
              <w:t>DC_13A-66A_n260I</w:t>
            </w:r>
          </w:p>
          <w:p w14:paraId="7E6C660B" w14:textId="77777777" w:rsidR="0085455B" w:rsidRPr="00EF5447" w:rsidRDefault="0085455B" w:rsidP="0085455B">
            <w:pPr>
              <w:pStyle w:val="TAC"/>
              <w:rPr>
                <w:lang w:eastAsia="zh-CN"/>
              </w:rPr>
            </w:pPr>
            <w:r w:rsidRPr="00EF5447">
              <w:rPr>
                <w:lang w:eastAsia="zh-CN"/>
              </w:rPr>
              <w:t>DC_13A-66A_n260J</w:t>
            </w:r>
          </w:p>
          <w:p w14:paraId="1F93BA92" w14:textId="77777777" w:rsidR="0085455B" w:rsidRPr="00EF5447" w:rsidRDefault="0085455B" w:rsidP="0085455B">
            <w:pPr>
              <w:pStyle w:val="TAC"/>
              <w:rPr>
                <w:lang w:eastAsia="zh-CN"/>
              </w:rPr>
            </w:pPr>
            <w:r w:rsidRPr="00EF5447">
              <w:rPr>
                <w:lang w:eastAsia="zh-CN"/>
              </w:rPr>
              <w:t>DC_13A-66A_n260K</w:t>
            </w:r>
          </w:p>
          <w:p w14:paraId="01692F36" w14:textId="77777777" w:rsidR="0085455B" w:rsidRPr="00EF5447" w:rsidRDefault="0085455B" w:rsidP="0085455B">
            <w:pPr>
              <w:pStyle w:val="TAC"/>
              <w:rPr>
                <w:lang w:eastAsia="zh-CN"/>
              </w:rPr>
            </w:pPr>
            <w:r w:rsidRPr="00EF5447">
              <w:rPr>
                <w:lang w:eastAsia="zh-CN"/>
              </w:rPr>
              <w:t>DC_13A-66A_n260L</w:t>
            </w:r>
          </w:p>
          <w:p w14:paraId="3B44D8A0" w14:textId="77777777" w:rsidR="0085455B" w:rsidRPr="00EF5447" w:rsidRDefault="0085455B" w:rsidP="0085455B">
            <w:pPr>
              <w:pStyle w:val="TAC"/>
              <w:rPr>
                <w:lang w:eastAsia="zh-CN"/>
              </w:rPr>
            </w:pPr>
            <w:r w:rsidRPr="00EF5447">
              <w:rPr>
                <w:lang w:eastAsia="zh-CN"/>
              </w:rPr>
              <w:t>DC_13A-66A_n260M</w:t>
            </w:r>
          </w:p>
          <w:p w14:paraId="5B3739D5" w14:textId="77777777" w:rsidR="0085455B" w:rsidRPr="00EF5447" w:rsidRDefault="0085455B" w:rsidP="0085455B">
            <w:pPr>
              <w:pStyle w:val="TAC"/>
              <w:rPr>
                <w:lang w:eastAsia="zh-CN"/>
              </w:rPr>
            </w:pPr>
            <w:r w:rsidRPr="00EF5447">
              <w:rPr>
                <w:lang w:eastAsia="zh-CN"/>
              </w:rPr>
              <w:t>DC_13A-66A-66A_n260I</w:t>
            </w:r>
          </w:p>
          <w:p w14:paraId="70B27F29" w14:textId="77777777" w:rsidR="0085455B" w:rsidRPr="00EF5447" w:rsidRDefault="0085455B" w:rsidP="0085455B">
            <w:pPr>
              <w:pStyle w:val="TAC"/>
              <w:rPr>
                <w:lang w:eastAsia="zh-CN"/>
              </w:rPr>
            </w:pPr>
            <w:r w:rsidRPr="00EF5447">
              <w:rPr>
                <w:lang w:eastAsia="zh-CN"/>
              </w:rPr>
              <w:t>DC_13A-66A-66A_n260J</w:t>
            </w:r>
          </w:p>
          <w:p w14:paraId="0AC53F7C" w14:textId="77777777" w:rsidR="0085455B" w:rsidRPr="00EF5447" w:rsidRDefault="0085455B" w:rsidP="0085455B">
            <w:pPr>
              <w:pStyle w:val="TAC"/>
              <w:rPr>
                <w:lang w:eastAsia="zh-CN"/>
              </w:rPr>
            </w:pPr>
            <w:r w:rsidRPr="00EF5447">
              <w:rPr>
                <w:lang w:eastAsia="zh-CN"/>
              </w:rPr>
              <w:t>DC_13A-66A-66A_n260K</w:t>
            </w:r>
          </w:p>
          <w:p w14:paraId="4C2127A0" w14:textId="77777777" w:rsidR="0085455B" w:rsidRPr="00EF5447" w:rsidRDefault="0085455B" w:rsidP="0085455B">
            <w:pPr>
              <w:pStyle w:val="TAC"/>
              <w:rPr>
                <w:lang w:eastAsia="zh-CN"/>
              </w:rPr>
            </w:pPr>
            <w:r w:rsidRPr="00EF5447">
              <w:rPr>
                <w:lang w:eastAsia="zh-CN"/>
              </w:rPr>
              <w:t>DC_13A-66A-66A_n260L</w:t>
            </w:r>
          </w:p>
          <w:p w14:paraId="2EFA0C14" w14:textId="77777777" w:rsidR="0085455B" w:rsidRPr="00EF5447" w:rsidRDefault="0085455B" w:rsidP="0085455B">
            <w:pPr>
              <w:pStyle w:val="TAC"/>
              <w:rPr>
                <w:rFonts w:cs="Arial"/>
                <w:color w:val="000000"/>
                <w:szCs w:val="18"/>
                <w:lang w:eastAsia="zh-CN"/>
              </w:rPr>
            </w:pPr>
            <w:r w:rsidRPr="00EF5447">
              <w:rPr>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AE24C5" w14:textId="77777777" w:rsidR="0085455B" w:rsidRPr="00EF5447" w:rsidRDefault="0085455B" w:rsidP="0085455B">
            <w:pPr>
              <w:pStyle w:val="TAC"/>
              <w:rPr>
                <w:lang w:eastAsia="zh-CN"/>
              </w:rPr>
            </w:pPr>
            <w:r w:rsidRPr="00EF5447">
              <w:rPr>
                <w:lang w:eastAsia="zh-CN"/>
              </w:rPr>
              <w:t>DC_13A_n260I</w:t>
            </w:r>
          </w:p>
          <w:p w14:paraId="38C57AAD" w14:textId="77777777" w:rsidR="0085455B" w:rsidRPr="00EF5447" w:rsidRDefault="0085455B" w:rsidP="0085455B">
            <w:pPr>
              <w:pStyle w:val="TAC"/>
              <w:rPr>
                <w:rFonts w:cs="Arial"/>
                <w:color w:val="000000"/>
                <w:szCs w:val="18"/>
                <w:lang w:eastAsia="zh-CN"/>
              </w:rPr>
            </w:pPr>
            <w:r w:rsidRPr="00EF5447">
              <w:rPr>
                <w:lang w:eastAsia="zh-CN"/>
              </w:rPr>
              <w:t>DC_66A_n260I</w:t>
            </w:r>
          </w:p>
        </w:tc>
      </w:tr>
      <w:tr w:rsidR="0085455B" w:rsidRPr="00EF5447" w14:paraId="1A0BE457"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5610ED"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DC_13A-66A-66A_n261A</w:t>
            </w:r>
          </w:p>
          <w:p w14:paraId="72D4204C"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DC_13A-66A-66A_n261G</w:t>
            </w:r>
          </w:p>
          <w:p w14:paraId="4EE7F965"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DC_13A-66A-66A_n261H</w:t>
            </w:r>
          </w:p>
          <w:p w14:paraId="34578636"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DC_13A-66A-66A_n261I</w:t>
            </w:r>
          </w:p>
          <w:p w14:paraId="1CC49C63"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DC_13A-66A-66A_n261J</w:t>
            </w:r>
          </w:p>
          <w:p w14:paraId="3DB0427B"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DC_13A-66A-66A_n261K</w:t>
            </w:r>
          </w:p>
          <w:p w14:paraId="2DF32B39"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DC_13A-66A-66A_n261L</w:t>
            </w:r>
          </w:p>
          <w:p w14:paraId="64CDE892" w14:textId="77777777" w:rsidR="0085455B" w:rsidRPr="00EF5447" w:rsidRDefault="0085455B" w:rsidP="0085455B">
            <w:pPr>
              <w:pStyle w:val="TAC"/>
              <w:rPr>
                <w:noProof/>
                <w:lang w:eastAsia="zh-CN"/>
              </w:rPr>
            </w:pPr>
            <w:r w:rsidRPr="00EF5447">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601217"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DC_13A_n261A</w:t>
            </w:r>
          </w:p>
          <w:p w14:paraId="62A2C928" w14:textId="77777777" w:rsidR="0085455B" w:rsidRPr="00EF5447" w:rsidRDefault="0085455B" w:rsidP="0085455B">
            <w:pPr>
              <w:pStyle w:val="TAC"/>
              <w:rPr>
                <w:noProof/>
                <w:lang w:eastAsia="zh-CN"/>
              </w:rPr>
            </w:pPr>
            <w:r w:rsidRPr="00EF5447">
              <w:rPr>
                <w:rFonts w:cs="Arial"/>
                <w:color w:val="000000"/>
                <w:szCs w:val="18"/>
                <w:lang w:eastAsia="zh-CN"/>
              </w:rPr>
              <w:t>DC_66A_n261A</w:t>
            </w:r>
          </w:p>
        </w:tc>
      </w:tr>
      <w:tr w:rsidR="0085455B" w:rsidRPr="00EF5447" w14:paraId="6955B996"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43AB28" w14:textId="77777777" w:rsidR="0085455B" w:rsidRPr="00EF5447" w:rsidRDefault="0085455B" w:rsidP="0085455B">
            <w:pPr>
              <w:pStyle w:val="TAC"/>
              <w:rPr>
                <w:lang w:eastAsia="zh-CN"/>
              </w:rPr>
            </w:pPr>
            <w:r w:rsidRPr="00EF5447">
              <w:rPr>
                <w:lang w:eastAsia="zh-CN"/>
              </w:rPr>
              <w:t>DC_13A-66A_n261A</w:t>
            </w:r>
          </w:p>
          <w:p w14:paraId="2009F74C" w14:textId="77777777" w:rsidR="0085455B" w:rsidRPr="00EF5447" w:rsidRDefault="0085455B" w:rsidP="0085455B">
            <w:pPr>
              <w:pStyle w:val="TAC"/>
              <w:rPr>
                <w:lang w:eastAsia="zh-CN"/>
              </w:rPr>
            </w:pPr>
            <w:r w:rsidRPr="00EF5447">
              <w:rPr>
                <w:lang w:eastAsia="zh-CN"/>
              </w:rPr>
              <w:t>DC_13A-66A_n261G</w:t>
            </w:r>
          </w:p>
          <w:p w14:paraId="3960E950" w14:textId="77777777" w:rsidR="0085455B" w:rsidRPr="00EF5447" w:rsidRDefault="0085455B" w:rsidP="0085455B">
            <w:pPr>
              <w:pStyle w:val="TAC"/>
              <w:rPr>
                <w:lang w:eastAsia="zh-CN"/>
              </w:rPr>
            </w:pPr>
            <w:r w:rsidRPr="00EF5447">
              <w:rPr>
                <w:lang w:eastAsia="zh-CN"/>
              </w:rPr>
              <w:t>DC_13A-66A_n261H</w:t>
            </w:r>
          </w:p>
          <w:p w14:paraId="55E37F92" w14:textId="77777777" w:rsidR="0085455B" w:rsidRPr="00EF5447" w:rsidRDefault="0085455B" w:rsidP="0085455B">
            <w:pPr>
              <w:pStyle w:val="TAC"/>
              <w:rPr>
                <w:lang w:eastAsia="zh-CN"/>
              </w:rPr>
            </w:pPr>
            <w:r w:rsidRPr="00EF5447">
              <w:rPr>
                <w:lang w:eastAsia="zh-CN"/>
              </w:rPr>
              <w:t>DC_13A-66A_n261I</w:t>
            </w:r>
          </w:p>
          <w:p w14:paraId="13A1F842" w14:textId="77777777" w:rsidR="0085455B" w:rsidRPr="00EF5447" w:rsidRDefault="0085455B" w:rsidP="0085455B">
            <w:pPr>
              <w:pStyle w:val="TAC"/>
              <w:rPr>
                <w:lang w:eastAsia="zh-CN"/>
              </w:rPr>
            </w:pPr>
            <w:r w:rsidRPr="00EF5447">
              <w:rPr>
                <w:lang w:eastAsia="zh-CN"/>
              </w:rPr>
              <w:t>DC_13A-66A_n261J</w:t>
            </w:r>
          </w:p>
          <w:p w14:paraId="47BDA4E3" w14:textId="77777777" w:rsidR="0085455B" w:rsidRPr="00EF5447" w:rsidRDefault="0085455B" w:rsidP="0085455B">
            <w:pPr>
              <w:pStyle w:val="TAC"/>
              <w:rPr>
                <w:lang w:eastAsia="zh-CN"/>
              </w:rPr>
            </w:pPr>
            <w:r w:rsidRPr="00EF5447">
              <w:rPr>
                <w:lang w:eastAsia="zh-CN"/>
              </w:rPr>
              <w:t>DC_13A-66A_n261K</w:t>
            </w:r>
          </w:p>
          <w:p w14:paraId="516B790C" w14:textId="77777777" w:rsidR="0085455B" w:rsidRPr="00EF5447" w:rsidRDefault="0085455B" w:rsidP="0085455B">
            <w:pPr>
              <w:pStyle w:val="TAC"/>
              <w:rPr>
                <w:lang w:eastAsia="zh-CN"/>
              </w:rPr>
            </w:pPr>
            <w:r w:rsidRPr="00EF5447">
              <w:rPr>
                <w:lang w:eastAsia="zh-CN"/>
              </w:rPr>
              <w:t>DC_13A-66A_n261L</w:t>
            </w:r>
          </w:p>
          <w:p w14:paraId="230FA05F" w14:textId="77777777" w:rsidR="0085455B" w:rsidRPr="00EF5447" w:rsidRDefault="0085455B" w:rsidP="0085455B">
            <w:pPr>
              <w:pStyle w:val="TAC"/>
              <w:rPr>
                <w:rFonts w:cs="Arial"/>
                <w:color w:val="000000"/>
                <w:szCs w:val="18"/>
                <w:lang w:eastAsia="zh-CN"/>
              </w:rPr>
            </w:pPr>
            <w:r w:rsidRPr="00EF5447">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881C47" w14:textId="77777777" w:rsidR="0085455B" w:rsidRPr="00EF5447" w:rsidRDefault="0085455B" w:rsidP="0085455B">
            <w:pPr>
              <w:pStyle w:val="TAC"/>
              <w:rPr>
                <w:lang w:eastAsia="zh-CN"/>
              </w:rPr>
            </w:pPr>
            <w:r w:rsidRPr="00EF5447">
              <w:rPr>
                <w:lang w:eastAsia="zh-CN"/>
              </w:rPr>
              <w:t>DC_13A_n261A</w:t>
            </w:r>
          </w:p>
          <w:p w14:paraId="65B1995F" w14:textId="77777777" w:rsidR="0085455B" w:rsidRPr="00EF5447" w:rsidRDefault="0085455B" w:rsidP="0085455B">
            <w:pPr>
              <w:pStyle w:val="TAC"/>
              <w:rPr>
                <w:rFonts w:cs="Arial"/>
                <w:color w:val="000000"/>
                <w:szCs w:val="18"/>
                <w:lang w:eastAsia="zh-CN"/>
              </w:rPr>
            </w:pPr>
            <w:r w:rsidRPr="00EF5447">
              <w:rPr>
                <w:lang w:eastAsia="zh-CN"/>
              </w:rPr>
              <w:t>DC_66A_n261A</w:t>
            </w:r>
          </w:p>
        </w:tc>
      </w:tr>
      <w:tr w:rsidR="0085455B" w:rsidRPr="00EF5447" w14:paraId="58D4F561"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BD94CC"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lastRenderedPageBreak/>
              <w:t>DC_13A-66A_n261(2A)</w:t>
            </w:r>
          </w:p>
          <w:p w14:paraId="3C021FC4"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DC_13A-66A_n261(3A)</w:t>
            </w:r>
          </w:p>
          <w:p w14:paraId="38896AE2"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DC_13A-66A_n261(4A)</w:t>
            </w:r>
          </w:p>
          <w:p w14:paraId="0AD6414A"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DC_13A-66A_n261(2G)</w:t>
            </w:r>
          </w:p>
          <w:p w14:paraId="5893578C"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DC_13A-66A_n261(2H)</w:t>
            </w:r>
          </w:p>
          <w:p w14:paraId="27928162"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DC_13A-66A_n261(A-G)</w:t>
            </w:r>
          </w:p>
          <w:p w14:paraId="3A7A592E"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DC_13A-66A_n261(A-H)</w:t>
            </w:r>
          </w:p>
          <w:p w14:paraId="02BC059E"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DC_13A-66A_n261(A-I)</w:t>
            </w:r>
          </w:p>
          <w:p w14:paraId="023031F4"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DC_13A-66A_n261(A-J)</w:t>
            </w:r>
          </w:p>
          <w:p w14:paraId="0DF90FEC"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DC_13A-66A_n261(A-K)</w:t>
            </w:r>
          </w:p>
          <w:p w14:paraId="26E496A4"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DC_13A-66A_n261(A-L)</w:t>
            </w:r>
          </w:p>
          <w:p w14:paraId="2A73CF7D"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DC_13A-66A_n261(A-2G)</w:t>
            </w:r>
          </w:p>
          <w:p w14:paraId="37EBC1BB"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DC_13A-66A_n261(A-G-H)</w:t>
            </w:r>
          </w:p>
          <w:p w14:paraId="6A73FC2C"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DC_13A-66A_n261(A-G-I)</w:t>
            </w:r>
          </w:p>
          <w:p w14:paraId="7E9E0AA2"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DC_13A-66A_n261(2A-G)</w:t>
            </w:r>
          </w:p>
          <w:p w14:paraId="100AE336"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DC_13A-66A_n261(2A-H)</w:t>
            </w:r>
          </w:p>
          <w:p w14:paraId="0CBB59EC"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DC_13A-66A_n261(2A-I)</w:t>
            </w:r>
          </w:p>
          <w:p w14:paraId="0A757B45"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DC_13A-66A_n261(3A-G)</w:t>
            </w:r>
          </w:p>
          <w:p w14:paraId="5806B2F3"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DC_13A-66A_n261(G-H)</w:t>
            </w:r>
          </w:p>
          <w:p w14:paraId="140BE68D"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DC_13A-66A_n261(G-I)</w:t>
            </w:r>
          </w:p>
          <w:p w14:paraId="279873A2"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DC_13A-66A_n261(G-J)</w:t>
            </w:r>
          </w:p>
          <w:p w14:paraId="1E98E179"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DC_13A-66A_n261(H-I)</w:t>
            </w:r>
          </w:p>
          <w:p w14:paraId="6A0EADB4"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DC_13A-66A-66A_n261(2A)</w:t>
            </w:r>
          </w:p>
          <w:p w14:paraId="502ACEEC"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DC_13A-66A-66A_n261(3A)</w:t>
            </w:r>
          </w:p>
          <w:p w14:paraId="1551093B"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DC_13A-66A-66A_n261(4A)</w:t>
            </w:r>
          </w:p>
          <w:p w14:paraId="60DBD993"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DC_13A-66A-66A_n261(2G)</w:t>
            </w:r>
          </w:p>
          <w:p w14:paraId="6D36BEA2"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DC_13A-66A-66A_n261(2H)</w:t>
            </w:r>
          </w:p>
          <w:p w14:paraId="683C2BB5"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DC_13A-66A-66A_n261(A-G)</w:t>
            </w:r>
          </w:p>
          <w:p w14:paraId="6765BD75"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DC_13A-66A-66A_n261(A-H)</w:t>
            </w:r>
          </w:p>
          <w:p w14:paraId="45221143"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DC_13A-66A-66A_n261(A-I)</w:t>
            </w:r>
          </w:p>
          <w:p w14:paraId="46FD166C"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DC_13A-66A-66A_n261(A-J)</w:t>
            </w:r>
          </w:p>
          <w:p w14:paraId="76521A54"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DC_13A-66A-66A_n261(A-K)</w:t>
            </w:r>
          </w:p>
          <w:p w14:paraId="46C8F456"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DC_13A-66A-66A_n261(A-L)</w:t>
            </w:r>
          </w:p>
          <w:p w14:paraId="26526FC5"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DC_13A-66A-66A_n261(A-2G)</w:t>
            </w:r>
          </w:p>
          <w:p w14:paraId="43969AF4"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DC_13A-66A-66A_n261(A-G-H)</w:t>
            </w:r>
          </w:p>
          <w:p w14:paraId="03C359F0"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DC_13A-66A-66A_n261(A-G-I)</w:t>
            </w:r>
          </w:p>
          <w:p w14:paraId="785DF0C0"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DC_13A-66A-66A_n261(2A-G)</w:t>
            </w:r>
          </w:p>
          <w:p w14:paraId="46E9E82A"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DC_13A-66A-66A_n261(2A-H)</w:t>
            </w:r>
          </w:p>
          <w:p w14:paraId="167C7B30"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DC_13A-66A-66A_n261(2A-I)</w:t>
            </w:r>
          </w:p>
          <w:p w14:paraId="408E9171"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DC_13A-66A-66A_n261(3A-G)</w:t>
            </w:r>
          </w:p>
          <w:p w14:paraId="386E6DF3"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DC_13A-66A-66A_n261(G-H)</w:t>
            </w:r>
          </w:p>
          <w:p w14:paraId="7F7CCB34"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DC_13A-66A-66A_n261(G-I)</w:t>
            </w:r>
          </w:p>
          <w:p w14:paraId="718C987A"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DC_13A-66A-66A_n261(G-J)</w:t>
            </w:r>
          </w:p>
          <w:p w14:paraId="39C273A3" w14:textId="77777777" w:rsidR="0085455B" w:rsidRPr="00EF5447" w:rsidRDefault="0085455B" w:rsidP="0085455B">
            <w:pPr>
              <w:pStyle w:val="TAC"/>
              <w:rPr>
                <w:noProof/>
                <w:lang w:eastAsia="zh-CN"/>
              </w:rPr>
            </w:pPr>
            <w:r w:rsidRPr="00EF5447">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DAFCAB"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DC_13A_n261A</w:t>
            </w:r>
          </w:p>
          <w:p w14:paraId="331C1EC3" w14:textId="77777777" w:rsidR="0085455B" w:rsidRPr="00EF5447" w:rsidRDefault="0085455B" w:rsidP="0085455B">
            <w:pPr>
              <w:pStyle w:val="TAC"/>
              <w:rPr>
                <w:noProof/>
                <w:lang w:eastAsia="zh-CN"/>
              </w:rPr>
            </w:pPr>
            <w:r w:rsidRPr="00EF5447">
              <w:rPr>
                <w:rFonts w:cs="Arial"/>
                <w:color w:val="000000"/>
                <w:szCs w:val="18"/>
                <w:lang w:eastAsia="zh-CN"/>
              </w:rPr>
              <w:t>DC_66A_n261A</w:t>
            </w:r>
          </w:p>
        </w:tc>
      </w:tr>
      <w:tr w:rsidR="0085455B" w:rsidRPr="00EF5447" w14:paraId="61C4D58A"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D68292" w14:textId="77777777" w:rsidR="0085455B" w:rsidRPr="00EF5447" w:rsidRDefault="0085455B" w:rsidP="0085455B">
            <w:pPr>
              <w:pStyle w:val="TAC"/>
              <w:rPr>
                <w:lang w:eastAsia="zh-CN"/>
              </w:rPr>
            </w:pPr>
            <w:r w:rsidRPr="00EF5447">
              <w:rPr>
                <w:lang w:eastAsia="zh-CN"/>
              </w:rPr>
              <w:lastRenderedPageBreak/>
              <w:t>DC_13A-66A_n261I</w:t>
            </w:r>
          </w:p>
          <w:p w14:paraId="4C5C104D" w14:textId="77777777" w:rsidR="0085455B" w:rsidRPr="00EF5447" w:rsidRDefault="0085455B" w:rsidP="0085455B">
            <w:pPr>
              <w:pStyle w:val="TAC"/>
              <w:rPr>
                <w:lang w:eastAsia="zh-CN"/>
              </w:rPr>
            </w:pPr>
            <w:r w:rsidRPr="00EF5447">
              <w:rPr>
                <w:lang w:eastAsia="zh-CN"/>
              </w:rPr>
              <w:t>DC_13A-66A_n261J</w:t>
            </w:r>
          </w:p>
          <w:p w14:paraId="02EA3E28" w14:textId="77777777" w:rsidR="0085455B" w:rsidRPr="00EF5447" w:rsidRDefault="0085455B" w:rsidP="0085455B">
            <w:pPr>
              <w:pStyle w:val="TAC"/>
              <w:rPr>
                <w:lang w:eastAsia="zh-CN"/>
              </w:rPr>
            </w:pPr>
            <w:r w:rsidRPr="00EF5447">
              <w:rPr>
                <w:lang w:eastAsia="zh-CN"/>
              </w:rPr>
              <w:t>DC_13A-66A_n261K</w:t>
            </w:r>
          </w:p>
          <w:p w14:paraId="6F5F3263" w14:textId="77777777" w:rsidR="0085455B" w:rsidRPr="00EF5447" w:rsidRDefault="0085455B" w:rsidP="0085455B">
            <w:pPr>
              <w:pStyle w:val="TAC"/>
              <w:rPr>
                <w:lang w:eastAsia="zh-CN"/>
              </w:rPr>
            </w:pPr>
            <w:r w:rsidRPr="00EF5447">
              <w:rPr>
                <w:lang w:eastAsia="zh-CN"/>
              </w:rPr>
              <w:t>DC_13A-66A_n261L</w:t>
            </w:r>
          </w:p>
          <w:p w14:paraId="321CE01A" w14:textId="77777777" w:rsidR="0085455B" w:rsidRPr="00EF5447" w:rsidRDefault="0085455B" w:rsidP="0085455B">
            <w:pPr>
              <w:pStyle w:val="TAC"/>
              <w:rPr>
                <w:rFonts w:cs="Arial"/>
                <w:color w:val="000000"/>
                <w:szCs w:val="18"/>
                <w:lang w:eastAsia="zh-CN"/>
              </w:rPr>
            </w:pPr>
            <w:r w:rsidRPr="00EF5447">
              <w:rPr>
                <w:lang w:eastAsia="zh-CN"/>
              </w:rPr>
              <w:t>DC_13A-66A_n261M</w:t>
            </w:r>
          </w:p>
          <w:p w14:paraId="18CE11A6"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DC_13A-66A-66A_n261I</w:t>
            </w:r>
          </w:p>
          <w:p w14:paraId="3487DCBB"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DC_13A-66A-66A_n261J</w:t>
            </w:r>
          </w:p>
          <w:p w14:paraId="5B2BBA17"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DC_13A-66A-66A_n261K</w:t>
            </w:r>
          </w:p>
          <w:p w14:paraId="378EDB20"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DC_13A-66A-66A_n261L</w:t>
            </w:r>
          </w:p>
          <w:p w14:paraId="7E791B23" w14:textId="77777777" w:rsidR="0085455B" w:rsidRPr="00EF5447" w:rsidRDefault="0085455B" w:rsidP="0085455B">
            <w:pPr>
              <w:pStyle w:val="TAC"/>
              <w:rPr>
                <w:lang w:eastAsia="zh-CN"/>
              </w:rPr>
            </w:pPr>
            <w:r w:rsidRPr="00EF5447">
              <w:rPr>
                <w:rFonts w:cs="Arial"/>
                <w:color w:val="000000"/>
                <w:szCs w:val="18"/>
                <w:lang w:eastAsia="zh-CN"/>
              </w:rPr>
              <w:t>DC_13A-66A-66A_n261M</w:t>
            </w:r>
          </w:p>
          <w:p w14:paraId="0712F69E" w14:textId="77777777" w:rsidR="0085455B" w:rsidRPr="00EF5447" w:rsidRDefault="0085455B" w:rsidP="0085455B">
            <w:pPr>
              <w:pStyle w:val="TAC"/>
              <w:rPr>
                <w:lang w:eastAsia="zh-CN"/>
              </w:rPr>
            </w:pPr>
            <w:r w:rsidRPr="00EF5447">
              <w:rPr>
                <w:lang w:eastAsia="zh-CN"/>
              </w:rPr>
              <w:t>DC_13A-66A_n261(A-G)</w:t>
            </w:r>
          </w:p>
          <w:p w14:paraId="7D8BCA43" w14:textId="77777777" w:rsidR="0085455B" w:rsidRPr="00EF5447" w:rsidRDefault="0085455B" w:rsidP="0085455B">
            <w:pPr>
              <w:pStyle w:val="TAC"/>
              <w:rPr>
                <w:lang w:eastAsia="zh-CN"/>
              </w:rPr>
            </w:pPr>
            <w:r w:rsidRPr="00EF5447">
              <w:rPr>
                <w:lang w:eastAsia="zh-CN"/>
              </w:rPr>
              <w:t>DC_13A-66A_n261(A-H)</w:t>
            </w:r>
          </w:p>
          <w:p w14:paraId="76DB5563" w14:textId="77777777" w:rsidR="0085455B" w:rsidRPr="00EF5447" w:rsidRDefault="0085455B" w:rsidP="0085455B">
            <w:pPr>
              <w:pStyle w:val="TAC"/>
              <w:rPr>
                <w:lang w:eastAsia="zh-CN"/>
              </w:rPr>
            </w:pPr>
            <w:r w:rsidRPr="00EF5447">
              <w:rPr>
                <w:lang w:eastAsia="zh-CN"/>
              </w:rPr>
              <w:t>DC_13A-66A_n261(A-J)</w:t>
            </w:r>
          </w:p>
          <w:p w14:paraId="5767AA47" w14:textId="77777777" w:rsidR="0085455B" w:rsidRPr="00EF5447" w:rsidRDefault="0085455B" w:rsidP="0085455B">
            <w:pPr>
              <w:pStyle w:val="TAC"/>
              <w:rPr>
                <w:lang w:eastAsia="zh-CN"/>
              </w:rPr>
            </w:pPr>
            <w:r w:rsidRPr="00EF5447">
              <w:rPr>
                <w:lang w:eastAsia="zh-CN"/>
              </w:rPr>
              <w:t>DC_13A-66A_n261(A-L)</w:t>
            </w:r>
          </w:p>
          <w:p w14:paraId="3EFC549D" w14:textId="77777777" w:rsidR="0085455B" w:rsidRPr="00EF5447" w:rsidRDefault="0085455B" w:rsidP="0085455B">
            <w:pPr>
              <w:pStyle w:val="TAC"/>
              <w:rPr>
                <w:lang w:eastAsia="zh-CN"/>
              </w:rPr>
            </w:pPr>
            <w:r w:rsidRPr="00EF5447">
              <w:rPr>
                <w:lang w:eastAsia="zh-CN"/>
              </w:rPr>
              <w:t>DC_13A-66A_n261(2A-G)</w:t>
            </w:r>
          </w:p>
          <w:p w14:paraId="7146D74F" w14:textId="77777777" w:rsidR="0085455B" w:rsidRPr="00EF5447" w:rsidRDefault="0085455B" w:rsidP="0085455B">
            <w:pPr>
              <w:pStyle w:val="TAC"/>
              <w:rPr>
                <w:lang w:eastAsia="zh-CN"/>
              </w:rPr>
            </w:pPr>
            <w:r w:rsidRPr="00EF5447">
              <w:rPr>
                <w:lang w:eastAsia="zh-CN"/>
              </w:rPr>
              <w:t>DC_13A-66A_n261(2A-H)</w:t>
            </w:r>
          </w:p>
          <w:p w14:paraId="45BEEE74" w14:textId="77777777" w:rsidR="0085455B" w:rsidRPr="00EF5447" w:rsidRDefault="0085455B" w:rsidP="0085455B">
            <w:pPr>
              <w:pStyle w:val="TAC"/>
              <w:rPr>
                <w:lang w:eastAsia="zh-CN"/>
              </w:rPr>
            </w:pPr>
            <w:r w:rsidRPr="00EF5447">
              <w:rPr>
                <w:lang w:eastAsia="zh-CN"/>
              </w:rPr>
              <w:t>DC_13A-66A_n261(3A-G)</w:t>
            </w:r>
          </w:p>
          <w:p w14:paraId="48CEC29D" w14:textId="77777777" w:rsidR="0085455B" w:rsidRPr="00EF5447" w:rsidRDefault="0085455B" w:rsidP="0085455B">
            <w:pPr>
              <w:pStyle w:val="TAC"/>
              <w:rPr>
                <w:lang w:eastAsia="zh-CN"/>
              </w:rPr>
            </w:pPr>
            <w:r w:rsidRPr="00EF5447">
              <w:rPr>
                <w:lang w:eastAsia="zh-CN"/>
              </w:rPr>
              <w:t>DC_13A-66A_n261(2G)</w:t>
            </w:r>
          </w:p>
          <w:p w14:paraId="3F0CDF25" w14:textId="77777777" w:rsidR="0085455B" w:rsidRPr="00EF5447" w:rsidRDefault="0085455B" w:rsidP="0085455B">
            <w:pPr>
              <w:pStyle w:val="TAC"/>
              <w:rPr>
                <w:lang w:eastAsia="zh-CN"/>
              </w:rPr>
            </w:pPr>
            <w:r w:rsidRPr="00EF5447">
              <w:rPr>
                <w:lang w:eastAsia="zh-CN"/>
              </w:rPr>
              <w:t>DC_13A-66A_n261(G-H)</w:t>
            </w:r>
          </w:p>
          <w:p w14:paraId="6BD96DAC" w14:textId="77777777" w:rsidR="0085455B" w:rsidRPr="00EF5447" w:rsidRDefault="0085455B" w:rsidP="0085455B">
            <w:pPr>
              <w:pStyle w:val="TAC"/>
              <w:rPr>
                <w:lang w:eastAsia="zh-CN"/>
              </w:rPr>
            </w:pPr>
            <w:r w:rsidRPr="00EF5447">
              <w:rPr>
                <w:lang w:eastAsia="zh-CN"/>
              </w:rPr>
              <w:t>DC_13A-66A_n261(G-I)</w:t>
            </w:r>
          </w:p>
          <w:p w14:paraId="0F515A85" w14:textId="77777777" w:rsidR="0085455B" w:rsidRPr="00EF5447" w:rsidRDefault="0085455B" w:rsidP="0085455B">
            <w:pPr>
              <w:pStyle w:val="TAC"/>
              <w:rPr>
                <w:lang w:eastAsia="zh-CN"/>
              </w:rPr>
            </w:pPr>
            <w:r w:rsidRPr="00EF5447">
              <w:rPr>
                <w:lang w:eastAsia="zh-CN"/>
              </w:rPr>
              <w:t>DC_13A-66A_n261(2H)</w:t>
            </w:r>
          </w:p>
          <w:p w14:paraId="3F0A5DAF" w14:textId="77777777" w:rsidR="0085455B" w:rsidRPr="00EF5447" w:rsidRDefault="0085455B" w:rsidP="0085455B">
            <w:pPr>
              <w:pStyle w:val="TAC"/>
              <w:rPr>
                <w:lang w:eastAsia="zh-CN"/>
              </w:rPr>
            </w:pPr>
            <w:r w:rsidRPr="00EF5447">
              <w:rPr>
                <w:lang w:eastAsia="zh-CN"/>
              </w:rPr>
              <w:t>DC_13A-66A_n261(H-I)</w:t>
            </w:r>
          </w:p>
          <w:p w14:paraId="0BB8D35A" w14:textId="77777777" w:rsidR="0085455B" w:rsidRPr="00EF5447" w:rsidRDefault="0085455B" w:rsidP="0085455B">
            <w:pPr>
              <w:pStyle w:val="TAC"/>
              <w:rPr>
                <w:lang w:eastAsia="zh-CN"/>
              </w:rPr>
            </w:pPr>
            <w:r w:rsidRPr="00EF5447">
              <w:rPr>
                <w:lang w:eastAsia="zh-CN"/>
              </w:rPr>
              <w:t>DC_13A-66A_n261(A-G-I)</w:t>
            </w:r>
          </w:p>
          <w:p w14:paraId="4C90CFD4" w14:textId="77777777" w:rsidR="0085455B" w:rsidRPr="00EF5447" w:rsidRDefault="0085455B" w:rsidP="0085455B">
            <w:pPr>
              <w:pStyle w:val="TAC"/>
              <w:rPr>
                <w:lang w:eastAsia="zh-CN"/>
              </w:rPr>
            </w:pPr>
            <w:r w:rsidRPr="00EF5447">
              <w:rPr>
                <w:lang w:eastAsia="zh-CN"/>
              </w:rPr>
              <w:t>DC_13A-66A-66A_n261(A-G)</w:t>
            </w:r>
          </w:p>
          <w:p w14:paraId="6A81D154" w14:textId="77777777" w:rsidR="0085455B" w:rsidRPr="00EF5447" w:rsidRDefault="0085455B" w:rsidP="0085455B">
            <w:pPr>
              <w:pStyle w:val="TAC"/>
              <w:rPr>
                <w:lang w:eastAsia="zh-CN"/>
              </w:rPr>
            </w:pPr>
            <w:r w:rsidRPr="00EF5447">
              <w:rPr>
                <w:lang w:eastAsia="zh-CN"/>
              </w:rPr>
              <w:t>DC_13A-66A-66A_n261(A-H)</w:t>
            </w:r>
          </w:p>
          <w:p w14:paraId="11487124" w14:textId="77777777" w:rsidR="0085455B" w:rsidRPr="00EF5447" w:rsidRDefault="0085455B" w:rsidP="0085455B">
            <w:pPr>
              <w:pStyle w:val="TAC"/>
              <w:rPr>
                <w:lang w:eastAsia="zh-CN"/>
              </w:rPr>
            </w:pPr>
            <w:r w:rsidRPr="00EF5447">
              <w:rPr>
                <w:lang w:eastAsia="zh-CN"/>
              </w:rPr>
              <w:t>DC_13A-66A-66A_n261(A-J)</w:t>
            </w:r>
          </w:p>
          <w:p w14:paraId="23291B97" w14:textId="77777777" w:rsidR="0085455B" w:rsidRPr="00EF5447" w:rsidRDefault="0085455B" w:rsidP="0085455B">
            <w:pPr>
              <w:pStyle w:val="TAC"/>
              <w:rPr>
                <w:lang w:eastAsia="zh-CN"/>
              </w:rPr>
            </w:pPr>
            <w:r w:rsidRPr="00EF5447">
              <w:rPr>
                <w:lang w:eastAsia="zh-CN"/>
              </w:rPr>
              <w:t>DC_13A-66A-66A_n261(A-L)</w:t>
            </w:r>
          </w:p>
          <w:p w14:paraId="7B143B74" w14:textId="77777777" w:rsidR="0085455B" w:rsidRPr="00EF5447" w:rsidRDefault="0085455B" w:rsidP="0085455B">
            <w:pPr>
              <w:pStyle w:val="TAC"/>
              <w:rPr>
                <w:lang w:eastAsia="zh-CN"/>
              </w:rPr>
            </w:pPr>
            <w:r w:rsidRPr="00EF5447">
              <w:rPr>
                <w:lang w:eastAsia="zh-CN"/>
              </w:rPr>
              <w:t>DC_13A-66A-66A_n261(2A-G)</w:t>
            </w:r>
          </w:p>
          <w:p w14:paraId="5239DBE8" w14:textId="77777777" w:rsidR="0085455B" w:rsidRPr="00EF5447" w:rsidRDefault="0085455B" w:rsidP="0085455B">
            <w:pPr>
              <w:pStyle w:val="TAC"/>
              <w:rPr>
                <w:lang w:eastAsia="zh-CN"/>
              </w:rPr>
            </w:pPr>
            <w:r w:rsidRPr="00EF5447">
              <w:rPr>
                <w:lang w:eastAsia="zh-CN"/>
              </w:rPr>
              <w:t>DC_13A-66A-66A_n261(2A-H)</w:t>
            </w:r>
          </w:p>
          <w:p w14:paraId="10B63C69" w14:textId="77777777" w:rsidR="0085455B" w:rsidRPr="00EF5447" w:rsidRDefault="0085455B" w:rsidP="0085455B">
            <w:pPr>
              <w:pStyle w:val="TAC"/>
              <w:rPr>
                <w:lang w:eastAsia="zh-CN"/>
              </w:rPr>
            </w:pPr>
            <w:r w:rsidRPr="00EF5447">
              <w:rPr>
                <w:lang w:eastAsia="zh-CN"/>
              </w:rPr>
              <w:t>DC_13A-66A-66A_n261(A-G-H)</w:t>
            </w:r>
          </w:p>
          <w:p w14:paraId="3A38358D" w14:textId="77777777" w:rsidR="0085455B" w:rsidRPr="00EF5447" w:rsidRDefault="0085455B" w:rsidP="0085455B">
            <w:pPr>
              <w:pStyle w:val="TAC"/>
              <w:rPr>
                <w:lang w:eastAsia="zh-CN"/>
              </w:rPr>
            </w:pPr>
            <w:r w:rsidRPr="00EF5447">
              <w:rPr>
                <w:lang w:eastAsia="zh-CN"/>
              </w:rPr>
              <w:t>DC_13A-66A-66A_n261(A-G-I)</w:t>
            </w:r>
          </w:p>
          <w:p w14:paraId="196B3EE9" w14:textId="77777777" w:rsidR="0085455B" w:rsidRPr="00EF5447" w:rsidRDefault="0085455B" w:rsidP="0085455B">
            <w:pPr>
              <w:pStyle w:val="TAC"/>
              <w:rPr>
                <w:lang w:eastAsia="zh-CN"/>
              </w:rPr>
            </w:pPr>
            <w:r w:rsidRPr="00EF5447">
              <w:rPr>
                <w:lang w:eastAsia="zh-CN"/>
              </w:rPr>
              <w:t>DC_13A-66A-66A_n261(3A-G)</w:t>
            </w:r>
          </w:p>
          <w:p w14:paraId="42593E92" w14:textId="77777777" w:rsidR="0085455B" w:rsidRPr="00EF5447" w:rsidRDefault="0085455B" w:rsidP="0085455B">
            <w:pPr>
              <w:pStyle w:val="TAC"/>
              <w:rPr>
                <w:lang w:eastAsia="zh-CN"/>
              </w:rPr>
            </w:pPr>
            <w:r w:rsidRPr="00EF5447">
              <w:rPr>
                <w:lang w:eastAsia="zh-CN"/>
              </w:rPr>
              <w:t>DC_13A-66A-66A_n261(2G)</w:t>
            </w:r>
          </w:p>
          <w:p w14:paraId="74C23D47"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DC_13A-66A-66A_n261(G-H)</w:t>
            </w:r>
          </w:p>
          <w:p w14:paraId="5AB5CF9E"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DC_13A-66A-66A_n261(G-I)</w:t>
            </w:r>
          </w:p>
          <w:p w14:paraId="0BEABFEF"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DC_13A-66A-66A_n261(2H)</w:t>
            </w:r>
          </w:p>
          <w:p w14:paraId="47D1FE01"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0A3F75" w14:textId="77777777" w:rsidR="0085455B" w:rsidRPr="00EF5447" w:rsidRDefault="0085455B" w:rsidP="0085455B">
            <w:pPr>
              <w:pStyle w:val="TAC"/>
              <w:rPr>
                <w:lang w:eastAsia="zh-CN"/>
              </w:rPr>
            </w:pPr>
            <w:r w:rsidRPr="00EF5447">
              <w:rPr>
                <w:lang w:eastAsia="zh-CN"/>
              </w:rPr>
              <w:t>DC_13A_n261G</w:t>
            </w:r>
          </w:p>
          <w:p w14:paraId="4A315634" w14:textId="77777777" w:rsidR="0085455B" w:rsidRPr="00EF5447" w:rsidRDefault="0085455B" w:rsidP="0085455B">
            <w:pPr>
              <w:pStyle w:val="TAC"/>
              <w:rPr>
                <w:rFonts w:cs="Arial"/>
                <w:color w:val="000000"/>
                <w:szCs w:val="18"/>
                <w:lang w:eastAsia="zh-CN"/>
              </w:rPr>
            </w:pPr>
            <w:r w:rsidRPr="00EF5447">
              <w:rPr>
                <w:lang w:eastAsia="zh-CN"/>
              </w:rPr>
              <w:t>DC_66A_n261G</w:t>
            </w:r>
          </w:p>
        </w:tc>
      </w:tr>
      <w:tr w:rsidR="0085455B" w:rsidRPr="00EF5447" w14:paraId="7E83E04F"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41085E" w14:textId="77777777" w:rsidR="0085455B" w:rsidRPr="00EF5447" w:rsidRDefault="0085455B" w:rsidP="0085455B">
            <w:pPr>
              <w:pStyle w:val="TAC"/>
              <w:rPr>
                <w:lang w:eastAsia="zh-CN"/>
              </w:rPr>
            </w:pPr>
            <w:r w:rsidRPr="00EF5447">
              <w:rPr>
                <w:lang w:eastAsia="zh-CN"/>
              </w:rPr>
              <w:lastRenderedPageBreak/>
              <w:t>DC_13A-66A_n261I</w:t>
            </w:r>
          </w:p>
          <w:p w14:paraId="74EAD3F0" w14:textId="77777777" w:rsidR="0085455B" w:rsidRPr="00EF5447" w:rsidRDefault="0085455B" w:rsidP="0085455B">
            <w:pPr>
              <w:pStyle w:val="TAC"/>
              <w:rPr>
                <w:lang w:eastAsia="zh-CN"/>
              </w:rPr>
            </w:pPr>
            <w:r w:rsidRPr="00EF5447">
              <w:rPr>
                <w:lang w:eastAsia="zh-CN"/>
              </w:rPr>
              <w:t>DC_13A-66A_n261J</w:t>
            </w:r>
          </w:p>
          <w:p w14:paraId="6FD19D90" w14:textId="77777777" w:rsidR="0085455B" w:rsidRPr="00EF5447" w:rsidRDefault="0085455B" w:rsidP="0085455B">
            <w:pPr>
              <w:pStyle w:val="TAC"/>
              <w:rPr>
                <w:lang w:eastAsia="zh-CN"/>
              </w:rPr>
            </w:pPr>
            <w:r w:rsidRPr="00EF5447">
              <w:rPr>
                <w:lang w:eastAsia="zh-CN"/>
              </w:rPr>
              <w:t>DC_13A-66A_n261K</w:t>
            </w:r>
          </w:p>
          <w:p w14:paraId="5796956C" w14:textId="77777777" w:rsidR="0085455B" w:rsidRPr="00EF5447" w:rsidRDefault="0085455B" w:rsidP="0085455B">
            <w:pPr>
              <w:pStyle w:val="TAC"/>
              <w:rPr>
                <w:lang w:eastAsia="zh-CN"/>
              </w:rPr>
            </w:pPr>
            <w:r w:rsidRPr="00EF5447">
              <w:rPr>
                <w:lang w:eastAsia="zh-CN"/>
              </w:rPr>
              <w:t>DC_13A-66A_n261L</w:t>
            </w:r>
          </w:p>
          <w:p w14:paraId="46EF30AB" w14:textId="77777777" w:rsidR="0085455B" w:rsidRPr="00EF5447" w:rsidRDefault="0085455B" w:rsidP="0085455B">
            <w:pPr>
              <w:pStyle w:val="TAC"/>
              <w:rPr>
                <w:rFonts w:cs="Arial"/>
                <w:color w:val="000000"/>
                <w:szCs w:val="18"/>
                <w:lang w:eastAsia="zh-CN"/>
              </w:rPr>
            </w:pPr>
            <w:r w:rsidRPr="00EF5447">
              <w:rPr>
                <w:lang w:eastAsia="zh-CN"/>
              </w:rPr>
              <w:t>DC_13A-66A_n261M</w:t>
            </w:r>
          </w:p>
          <w:p w14:paraId="612AE131"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DC_13A-66A-66A_n261I</w:t>
            </w:r>
          </w:p>
          <w:p w14:paraId="450E032C"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DC_13A-66A-66A_n261J</w:t>
            </w:r>
          </w:p>
          <w:p w14:paraId="459C77D1"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DC_13A-66A-66A_n261K</w:t>
            </w:r>
          </w:p>
          <w:p w14:paraId="1EAD55AF"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DC_13A-66A-66A_n261L</w:t>
            </w:r>
          </w:p>
          <w:p w14:paraId="7ABCDC5C" w14:textId="77777777" w:rsidR="0085455B" w:rsidRPr="00EF5447" w:rsidRDefault="0085455B" w:rsidP="0085455B">
            <w:pPr>
              <w:pStyle w:val="TAC"/>
              <w:rPr>
                <w:lang w:eastAsia="zh-CN"/>
              </w:rPr>
            </w:pPr>
            <w:r w:rsidRPr="00EF5447">
              <w:rPr>
                <w:rFonts w:cs="Arial"/>
                <w:color w:val="000000"/>
                <w:szCs w:val="18"/>
                <w:lang w:eastAsia="zh-CN"/>
              </w:rPr>
              <w:t>DC_13A-66A-66A_n261M</w:t>
            </w:r>
          </w:p>
          <w:p w14:paraId="3A5EA1B2" w14:textId="77777777" w:rsidR="0085455B" w:rsidRPr="00EF5447" w:rsidRDefault="0085455B" w:rsidP="0085455B">
            <w:pPr>
              <w:pStyle w:val="TAC"/>
              <w:rPr>
                <w:lang w:eastAsia="zh-CN"/>
              </w:rPr>
            </w:pPr>
            <w:r w:rsidRPr="00EF5447">
              <w:rPr>
                <w:lang w:eastAsia="zh-CN"/>
              </w:rPr>
              <w:t>DC_13A-66A_n261(A-H)</w:t>
            </w:r>
          </w:p>
          <w:p w14:paraId="5B6DEF45" w14:textId="77777777" w:rsidR="0085455B" w:rsidRPr="00EF5447" w:rsidRDefault="0085455B" w:rsidP="0085455B">
            <w:pPr>
              <w:pStyle w:val="TAC"/>
              <w:rPr>
                <w:lang w:eastAsia="zh-CN"/>
              </w:rPr>
            </w:pPr>
            <w:r w:rsidRPr="00EF5447">
              <w:rPr>
                <w:lang w:eastAsia="zh-CN"/>
              </w:rPr>
              <w:t>DC_13A-66A_n261(A-J)</w:t>
            </w:r>
          </w:p>
          <w:p w14:paraId="23812075" w14:textId="77777777" w:rsidR="0085455B" w:rsidRPr="00EF5447" w:rsidRDefault="0085455B" w:rsidP="0085455B">
            <w:pPr>
              <w:pStyle w:val="TAC"/>
              <w:rPr>
                <w:lang w:eastAsia="zh-CN"/>
              </w:rPr>
            </w:pPr>
            <w:r w:rsidRPr="00EF5447">
              <w:rPr>
                <w:lang w:eastAsia="zh-CN"/>
              </w:rPr>
              <w:t>DC_13A-66A_n261(A-L)</w:t>
            </w:r>
          </w:p>
          <w:p w14:paraId="2BC6DBAE" w14:textId="77777777" w:rsidR="0085455B" w:rsidRPr="00EF5447" w:rsidRDefault="0085455B" w:rsidP="0085455B">
            <w:pPr>
              <w:pStyle w:val="TAC"/>
              <w:rPr>
                <w:lang w:eastAsia="zh-CN"/>
              </w:rPr>
            </w:pPr>
            <w:r w:rsidRPr="00EF5447">
              <w:rPr>
                <w:lang w:eastAsia="zh-CN"/>
              </w:rPr>
              <w:t>DC_13A-66A_n261(2A-H)</w:t>
            </w:r>
          </w:p>
          <w:p w14:paraId="06E67E60" w14:textId="77777777" w:rsidR="0085455B" w:rsidRPr="00EF5447" w:rsidRDefault="0085455B" w:rsidP="0085455B">
            <w:pPr>
              <w:pStyle w:val="TAC"/>
              <w:rPr>
                <w:lang w:eastAsia="zh-CN"/>
              </w:rPr>
            </w:pPr>
            <w:r w:rsidRPr="00EF5447">
              <w:rPr>
                <w:lang w:eastAsia="zh-CN"/>
              </w:rPr>
              <w:t>DC_13A-66A_n261(G-H)</w:t>
            </w:r>
          </w:p>
          <w:p w14:paraId="538AEC62" w14:textId="77777777" w:rsidR="0085455B" w:rsidRPr="00EF5447" w:rsidRDefault="0085455B" w:rsidP="0085455B">
            <w:pPr>
              <w:pStyle w:val="TAC"/>
              <w:rPr>
                <w:lang w:eastAsia="zh-CN"/>
              </w:rPr>
            </w:pPr>
            <w:r w:rsidRPr="00EF5447">
              <w:rPr>
                <w:lang w:eastAsia="zh-CN"/>
              </w:rPr>
              <w:t>DC_13A-66A_n261(G-I)</w:t>
            </w:r>
          </w:p>
          <w:p w14:paraId="139B5EB2" w14:textId="77777777" w:rsidR="0085455B" w:rsidRPr="00EF5447" w:rsidRDefault="0085455B" w:rsidP="0085455B">
            <w:pPr>
              <w:pStyle w:val="TAC"/>
              <w:rPr>
                <w:lang w:eastAsia="zh-CN"/>
              </w:rPr>
            </w:pPr>
            <w:r w:rsidRPr="00EF5447">
              <w:rPr>
                <w:lang w:eastAsia="zh-CN"/>
              </w:rPr>
              <w:t>DC_13A-66A_n261(2H)</w:t>
            </w:r>
          </w:p>
          <w:p w14:paraId="4A8C8624" w14:textId="77777777" w:rsidR="0085455B" w:rsidRPr="00EF5447" w:rsidRDefault="0085455B" w:rsidP="0085455B">
            <w:pPr>
              <w:pStyle w:val="TAC"/>
              <w:rPr>
                <w:lang w:eastAsia="zh-CN"/>
              </w:rPr>
            </w:pPr>
            <w:r w:rsidRPr="00EF5447">
              <w:rPr>
                <w:lang w:eastAsia="zh-CN"/>
              </w:rPr>
              <w:t>DC_13A-66A_n261(H-I)</w:t>
            </w:r>
          </w:p>
          <w:p w14:paraId="0C02E4C1" w14:textId="77777777" w:rsidR="0085455B" w:rsidRPr="00EF5447" w:rsidRDefault="0085455B" w:rsidP="0085455B">
            <w:pPr>
              <w:pStyle w:val="TAC"/>
              <w:rPr>
                <w:lang w:eastAsia="zh-CN"/>
              </w:rPr>
            </w:pPr>
            <w:r w:rsidRPr="00EF5447">
              <w:rPr>
                <w:lang w:eastAsia="zh-CN"/>
              </w:rPr>
              <w:t>DC_13A-66A_n261(A-G-I)</w:t>
            </w:r>
          </w:p>
          <w:p w14:paraId="660E7323" w14:textId="77777777" w:rsidR="0085455B" w:rsidRPr="00EF5447" w:rsidRDefault="0085455B" w:rsidP="0085455B">
            <w:pPr>
              <w:pStyle w:val="TAC"/>
              <w:rPr>
                <w:lang w:eastAsia="zh-CN"/>
              </w:rPr>
            </w:pPr>
            <w:r w:rsidRPr="00EF5447">
              <w:rPr>
                <w:lang w:eastAsia="zh-CN"/>
              </w:rPr>
              <w:t>DC_13A-66A-66A_n261(A-H)</w:t>
            </w:r>
          </w:p>
          <w:p w14:paraId="5363FA4D" w14:textId="77777777" w:rsidR="0085455B" w:rsidRPr="00EF5447" w:rsidRDefault="0085455B" w:rsidP="0085455B">
            <w:pPr>
              <w:pStyle w:val="TAC"/>
              <w:rPr>
                <w:lang w:eastAsia="zh-CN"/>
              </w:rPr>
            </w:pPr>
            <w:r w:rsidRPr="00EF5447">
              <w:rPr>
                <w:lang w:eastAsia="zh-CN"/>
              </w:rPr>
              <w:t>DC_13A-66A-66A_n261(A-J)</w:t>
            </w:r>
          </w:p>
          <w:p w14:paraId="3D864E17" w14:textId="77777777" w:rsidR="0085455B" w:rsidRPr="00EF5447" w:rsidRDefault="0085455B" w:rsidP="0085455B">
            <w:pPr>
              <w:pStyle w:val="TAC"/>
              <w:rPr>
                <w:lang w:eastAsia="zh-CN"/>
              </w:rPr>
            </w:pPr>
            <w:r w:rsidRPr="00EF5447">
              <w:rPr>
                <w:lang w:eastAsia="zh-CN"/>
              </w:rPr>
              <w:t>DC_13A-66A-66A_n261(A-L)</w:t>
            </w:r>
          </w:p>
          <w:p w14:paraId="646E9455" w14:textId="77777777" w:rsidR="0085455B" w:rsidRPr="00EF5447" w:rsidRDefault="0085455B" w:rsidP="0085455B">
            <w:pPr>
              <w:pStyle w:val="TAC"/>
              <w:rPr>
                <w:lang w:eastAsia="zh-CN"/>
              </w:rPr>
            </w:pPr>
            <w:r w:rsidRPr="00EF5447">
              <w:rPr>
                <w:lang w:eastAsia="zh-CN"/>
              </w:rPr>
              <w:t>DC_13A-66A-66A_n261(2A-H)</w:t>
            </w:r>
          </w:p>
          <w:p w14:paraId="013D61C4" w14:textId="77777777" w:rsidR="0085455B" w:rsidRPr="00EF5447" w:rsidRDefault="0085455B" w:rsidP="0085455B">
            <w:pPr>
              <w:pStyle w:val="TAC"/>
              <w:rPr>
                <w:lang w:eastAsia="zh-CN"/>
              </w:rPr>
            </w:pPr>
            <w:r w:rsidRPr="00EF5447">
              <w:rPr>
                <w:lang w:eastAsia="zh-CN"/>
              </w:rPr>
              <w:t>DC_13A-66A-66A_n261(A-G-H)</w:t>
            </w:r>
          </w:p>
          <w:p w14:paraId="2ADC4A5C" w14:textId="77777777" w:rsidR="0085455B" w:rsidRPr="00EF5447" w:rsidRDefault="0085455B" w:rsidP="0085455B">
            <w:pPr>
              <w:pStyle w:val="TAC"/>
              <w:rPr>
                <w:lang w:eastAsia="zh-CN"/>
              </w:rPr>
            </w:pPr>
            <w:r w:rsidRPr="00EF5447">
              <w:rPr>
                <w:lang w:eastAsia="zh-CN"/>
              </w:rPr>
              <w:t>DC_13A-66A-66A_n261(A-G-</w:t>
            </w:r>
            <w:proofErr w:type="gramStart"/>
            <w:r w:rsidRPr="00EF5447">
              <w:rPr>
                <w:lang w:eastAsia="zh-CN"/>
              </w:rPr>
              <w:t>I)DC</w:t>
            </w:r>
            <w:proofErr w:type="gramEnd"/>
            <w:r w:rsidRPr="00EF5447">
              <w:rPr>
                <w:lang w:eastAsia="zh-CN"/>
              </w:rPr>
              <w:t>_13A-66A-66A_n261(G-H)</w:t>
            </w:r>
          </w:p>
          <w:p w14:paraId="601D8110" w14:textId="77777777" w:rsidR="0085455B" w:rsidRPr="00EF5447" w:rsidRDefault="0085455B" w:rsidP="0085455B">
            <w:pPr>
              <w:pStyle w:val="TAC"/>
              <w:rPr>
                <w:lang w:eastAsia="zh-CN"/>
              </w:rPr>
            </w:pPr>
            <w:r w:rsidRPr="00EF5447">
              <w:rPr>
                <w:lang w:eastAsia="zh-CN"/>
              </w:rPr>
              <w:t>DC_13A-66A-66A_n261(G-I)</w:t>
            </w:r>
          </w:p>
          <w:p w14:paraId="66ED3FC1" w14:textId="77777777" w:rsidR="0085455B" w:rsidRPr="00EF5447" w:rsidRDefault="0085455B" w:rsidP="0085455B">
            <w:pPr>
              <w:pStyle w:val="TAC"/>
              <w:rPr>
                <w:lang w:eastAsia="zh-CN"/>
              </w:rPr>
            </w:pPr>
            <w:r w:rsidRPr="00EF5447">
              <w:rPr>
                <w:lang w:eastAsia="zh-CN"/>
              </w:rPr>
              <w:t>DC_13A-66A-66A_n261(2H)</w:t>
            </w:r>
          </w:p>
          <w:p w14:paraId="36B3B7B7" w14:textId="77777777" w:rsidR="0085455B" w:rsidRPr="00EF5447" w:rsidRDefault="0085455B" w:rsidP="0085455B">
            <w:pPr>
              <w:pStyle w:val="TAC"/>
              <w:rPr>
                <w:rFonts w:cs="Arial"/>
                <w:color w:val="000000"/>
                <w:szCs w:val="18"/>
                <w:lang w:eastAsia="zh-CN"/>
              </w:rPr>
            </w:pPr>
            <w:r w:rsidRPr="00EF5447">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9BB0D6" w14:textId="77777777" w:rsidR="0085455B" w:rsidRPr="00EF5447" w:rsidRDefault="0085455B" w:rsidP="0085455B">
            <w:pPr>
              <w:pStyle w:val="TAC"/>
              <w:rPr>
                <w:lang w:eastAsia="zh-CN"/>
              </w:rPr>
            </w:pPr>
            <w:r w:rsidRPr="00EF5447">
              <w:rPr>
                <w:lang w:eastAsia="zh-CN"/>
              </w:rPr>
              <w:t>DC_13A_n261H</w:t>
            </w:r>
          </w:p>
          <w:p w14:paraId="1ADBD4EA" w14:textId="77777777" w:rsidR="0085455B" w:rsidRPr="00EF5447" w:rsidRDefault="0085455B" w:rsidP="0085455B">
            <w:pPr>
              <w:pStyle w:val="TAC"/>
              <w:rPr>
                <w:rFonts w:cs="Arial"/>
                <w:color w:val="000000"/>
                <w:szCs w:val="18"/>
                <w:lang w:eastAsia="zh-CN"/>
              </w:rPr>
            </w:pPr>
            <w:r w:rsidRPr="00EF5447">
              <w:rPr>
                <w:lang w:eastAsia="zh-CN"/>
              </w:rPr>
              <w:t>DC_66A_n261H</w:t>
            </w:r>
          </w:p>
        </w:tc>
      </w:tr>
      <w:tr w:rsidR="0085455B" w:rsidRPr="00EF5447" w14:paraId="43AF519B"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4412598" w14:textId="77777777" w:rsidR="0085455B" w:rsidRPr="00EF5447" w:rsidRDefault="0085455B" w:rsidP="0085455B">
            <w:pPr>
              <w:pStyle w:val="TAC"/>
              <w:rPr>
                <w:lang w:eastAsia="zh-CN"/>
              </w:rPr>
            </w:pPr>
            <w:r w:rsidRPr="00EF5447">
              <w:rPr>
                <w:lang w:eastAsia="zh-CN"/>
              </w:rPr>
              <w:t>DC_13A-66A_n261(A-L)</w:t>
            </w:r>
          </w:p>
          <w:p w14:paraId="724C0B76" w14:textId="77777777" w:rsidR="0085455B" w:rsidRPr="00EF5447" w:rsidRDefault="0085455B" w:rsidP="0085455B">
            <w:pPr>
              <w:pStyle w:val="TAC"/>
              <w:rPr>
                <w:lang w:eastAsia="zh-CN"/>
              </w:rPr>
            </w:pPr>
            <w:r w:rsidRPr="00EF5447">
              <w:rPr>
                <w:lang w:eastAsia="zh-CN"/>
              </w:rPr>
              <w:t>DC_13A-66A_n261(A-G-I)</w:t>
            </w:r>
          </w:p>
          <w:p w14:paraId="6A60A680" w14:textId="77777777" w:rsidR="0085455B" w:rsidRPr="00EF5447" w:rsidRDefault="0085455B" w:rsidP="0085455B">
            <w:pPr>
              <w:pStyle w:val="TAC"/>
              <w:rPr>
                <w:lang w:eastAsia="zh-CN"/>
              </w:rPr>
            </w:pPr>
            <w:r w:rsidRPr="00EF5447">
              <w:rPr>
                <w:lang w:eastAsia="zh-CN"/>
              </w:rPr>
              <w:t>DC_13A-66A-66A_n261(A-L)</w:t>
            </w:r>
          </w:p>
          <w:p w14:paraId="18E0676D" w14:textId="77777777" w:rsidR="0085455B" w:rsidRPr="00EF5447" w:rsidRDefault="0085455B" w:rsidP="0085455B">
            <w:pPr>
              <w:pStyle w:val="TAC"/>
              <w:rPr>
                <w:lang w:eastAsia="zh-CN"/>
              </w:rPr>
            </w:pPr>
            <w:r w:rsidRPr="00EF5447">
              <w:rPr>
                <w:lang w:eastAsia="zh-CN"/>
              </w:rPr>
              <w:t>DC_13A-66A-66A_n261(A-G-I)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EC7BCA" w14:textId="77777777" w:rsidR="0085455B" w:rsidRPr="00EF5447" w:rsidRDefault="0085455B" w:rsidP="0085455B">
            <w:pPr>
              <w:pStyle w:val="TAC"/>
              <w:rPr>
                <w:lang w:eastAsia="zh-CN"/>
              </w:rPr>
            </w:pPr>
            <w:r w:rsidRPr="00EF5447">
              <w:rPr>
                <w:lang w:eastAsia="zh-CN"/>
              </w:rPr>
              <w:t>DC_13A_n261I</w:t>
            </w:r>
          </w:p>
          <w:p w14:paraId="5255E141" w14:textId="77777777" w:rsidR="0085455B" w:rsidRPr="00EF5447" w:rsidRDefault="0085455B" w:rsidP="0085455B">
            <w:pPr>
              <w:pStyle w:val="TAC"/>
              <w:rPr>
                <w:lang w:eastAsia="zh-CN"/>
              </w:rPr>
            </w:pPr>
            <w:r w:rsidRPr="00EF5447">
              <w:rPr>
                <w:lang w:eastAsia="zh-CN"/>
              </w:rPr>
              <w:t>DC_66A_n261I</w:t>
            </w:r>
          </w:p>
        </w:tc>
      </w:tr>
      <w:tr w:rsidR="0085455B" w:rsidRPr="00EF5447" w14:paraId="645C65F3"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DA7CBA" w14:textId="77777777" w:rsidR="0085455B" w:rsidRPr="00EF5447" w:rsidRDefault="0085455B" w:rsidP="0085455B">
            <w:pPr>
              <w:pStyle w:val="TAC"/>
            </w:pPr>
            <w:r w:rsidRPr="00EF5447">
              <w:t>DC_8A-</w:t>
            </w:r>
            <w:r w:rsidRPr="00EF5447">
              <w:rPr>
                <w:rFonts w:eastAsia="Malgun Gothic"/>
              </w:rPr>
              <w:t>11A_</w:t>
            </w:r>
            <w:r w:rsidRPr="00EF5447">
              <w:t>n</w:t>
            </w:r>
            <w:r w:rsidRPr="00EF5447">
              <w:rPr>
                <w:rFonts w:eastAsia="Malgun Gothic"/>
              </w:rPr>
              <w:t>257</w:t>
            </w:r>
            <w:r w:rsidRPr="00EF5447">
              <w:t>A</w:t>
            </w:r>
          </w:p>
          <w:p w14:paraId="53EFC81B" w14:textId="77777777" w:rsidR="0085455B" w:rsidRPr="00EF5447" w:rsidRDefault="0085455B" w:rsidP="0085455B">
            <w:pPr>
              <w:pStyle w:val="TAC"/>
              <w:rPr>
                <w:noProof/>
                <w:lang w:eastAsia="zh-CN"/>
              </w:rPr>
            </w:pPr>
            <w:r w:rsidRPr="00EF5447">
              <w:t>DC_8A-</w:t>
            </w:r>
            <w:r w:rsidRPr="00EF5447">
              <w:rPr>
                <w:rFonts w:eastAsia="Malgun Gothic"/>
              </w:rPr>
              <w:t>11A_</w:t>
            </w:r>
            <w:r w:rsidRPr="00EF5447">
              <w:t>n</w:t>
            </w:r>
            <w:r w:rsidRPr="00EF5447">
              <w:rPr>
                <w:rFonts w:eastAsia="Malgun Gothic"/>
              </w:rPr>
              <w:t>257</w:t>
            </w:r>
            <w:r w:rsidRPr="00EF5447">
              <w:t>D</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DC9A29" w14:textId="77777777" w:rsidR="0085455B" w:rsidRPr="00EF5447" w:rsidRDefault="0085455B" w:rsidP="0085455B">
            <w:pPr>
              <w:pStyle w:val="TAC"/>
            </w:pPr>
            <w:r w:rsidRPr="00EF5447">
              <w:t>DC_8A_n257A</w:t>
            </w:r>
          </w:p>
          <w:p w14:paraId="1A12F562" w14:textId="77777777" w:rsidR="0085455B" w:rsidRPr="00EF5447" w:rsidRDefault="0085455B" w:rsidP="0085455B">
            <w:pPr>
              <w:pStyle w:val="TAC"/>
              <w:rPr>
                <w:noProof/>
                <w:lang w:eastAsia="zh-CN"/>
              </w:rPr>
            </w:pPr>
            <w:r w:rsidRPr="00EF5447">
              <w:t>DC_11A_n257A</w:t>
            </w:r>
          </w:p>
        </w:tc>
      </w:tr>
      <w:tr w:rsidR="0085455B" w:rsidRPr="00EF5447" w14:paraId="38D90760"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C001B4" w14:textId="77777777" w:rsidR="0085455B" w:rsidRPr="00EF5447" w:rsidRDefault="0085455B" w:rsidP="0085455B">
            <w:pPr>
              <w:pStyle w:val="TAC"/>
              <w:rPr>
                <w:noProof/>
                <w:lang w:eastAsia="zh-CN"/>
              </w:rPr>
            </w:pPr>
            <w:r w:rsidRPr="00EF5447">
              <w:rPr>
                <w:noProof/>
                <w:lang w:eastAsia="zh-CN"/>
              </w:rPr>
              <w:t>DC_12A-30A_n260A</w:t>
            </w:r>
          </w:p>
          <w:p w14:paraId="2C0E3BD8" w14:textId="77777777" w:rsidR="0085455B" w:rsidRPr="00EF5447" w:rsidRDefault="0085455B" w:rsidP="0085455B">
            <w:pPr>
              <w:pStyle w:val="TAC"/>
              <w:rPr>
                <w:lang w:eastAsia="fi-FI"/>
              </w:rPr>
            </w:pPr>
            <w:r w:rsidRPr="00EF5447">
              <w:rPr>
                <w:lang w:eastAsia="fi-FI"/>
              </w:rPr>
              <w:t>DC_12</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391AA510" w14:textId="77777777" w:rsidR="0085455B" w:rsidRPr="00EF5447" w:rsidRDefault="0085455B" w:rsidP="0085455B">
            <w:pPr>
              <w:pStyle w:val="TAC"/>
              <w:rPr>
                <w:lang w:eastAsia="fi-FI"/>
              </w:rPr>
            </w:pPr>
            <w:r w:rsidRPr="00EF5447">
              <w:rPr>
                <w:lang w:eastAsia="fi-FI"/>
              </w:rPr>
              <w:t>DC_12A</w:t>
            </w:r>
            <w:r w:rsidRPr="00EF5447">
              <w:rPr>
                <w:rFonts w:cs="Arial"/>
                <w:noProof/>
                <w:szCs w:val="18"/>
              </w:rPr>
              <w:t>-30A</w:t>
            </w:r>
            <w:r w:rsidRPr="00EF5447">
              <w:rPr>
                <w:lang w:eastAsia="fi-FI"/>
              </w:rPr>
              <w:t>_n260H</w:t>
            </w:r>
          </w:p>
          <w:p w14:paraId="4E3B1740" w14:textId="77777777" w:rsidR="0085455B" w:rsidRPr="00EF5447" w:rsidRDefault="0085455B" w:rsidP="0085455B">
            <w:pPr>
              <w:pStyle w:val="TAC"/>
              <w:rPr>
                <w:lang w:eastAsia="fi-FI"/>
              </w:rPr>
            </w:pPr>
            <w:r w:rsidRPr="00EF5447">
              <w:rPr>
                <w:lang w:eastAsia="fi-FI"/>
              </w:rPr>
              <w:t>DC_12A</w:t>
            </w:r>
            <w:r w:rsidRPr="00EF5447">
              <w:rPr>
                <w:rFonts w:cs="Arial"/>
                <w:noProof/>
                <w:szCs w:val="18"/>
              </w:rPr>
              <w:t>-30A</w:t>
            </w:r>
            <w:r w:rsidRPr="00EF5447">
              <w:rPr>
                <w:lang w:eastAsia="fi-FI"/>
              </w:rPr>
              <w:t>_n260I</w:t>
            </w:r>
          </w:p>
          <w:p w14:paraId="4BF7D42E" w14:textId="77777777" w:rsidR="0085455B" w:rsidRPr="00EF5447" w:rsidRDefault="0085455B" w:rsidP="0085455B">
            <w:pPr>
              <w:pStyle w:val="TAC"/>
              <w:rPr>
                <w:lang w:eastAsia="fi-FI"/>
              </w:rPr>
            </w:pPr>
            <w:r w:rsidRPr="00EF5447">
              <w:rPr>
                <w:lang w:eastAsia="fi-FI"/>
              </w:rPr>
              <w:t>DC_12A</w:t>
            </w:r>
            <w:r w:rsidRPr="00EF5447">
              <w:rPr>
                <w:rFonts w:cs="Arial"/>
                <w:noProof/>
                <w:szCs w:val="18"/>
              </w:rPr>
              <w:t>-30A</w:t>
            </w:r>
            <w:r w:rsidRPr="00EF5447">
              <w:rPr>
                <w:lang w:eastAsia="fi-FI"/>
              </w:rPr>
              <w:t>_n260J</w:t>
            </w:r>
          </w:p>
          <w:p w14:paraId="7D93D20F" w14:textId="77777777" w:rsidR="0085455B" w:rsidRPr="00EF5447" w:rsidRDefault="0085455B" w:rsidP="0085455B">
            <w:pPr>
              <w:pStyle w:val="TAC"/>
              <w:rPr>
                <w:lang w:eastAsia="fi-FI"/>
              </w:rPr>
            </w:pPr>
            <w:r w:rsidRPr="00EF5447">
              <w:rPr>
                <w:lang w:eastAsia="fi-FI"/>
              </w:rPr>
              <w:t>DC_12A</w:t>
            </w:r>
            <w:r w:rsidRPr="00EF5447">
              <w:rPr>
                <w:rFonts w:cs="Arial"/>
                <w:noProof/>
                <w:szCs w:val="18"/>
              </w:rPr>
              <w:t>-30A</w:t>
            </w:r>
            <w:r w:rsidRPr="00EF5447">
              <w:rPr>
                <w:lang w:eastAsia="fi-FI"/>
              </w:rPr>
              <w:t>_n260K</w:t>
            </w:r>
          </w:p>
          <w:p w14:paraId="2AEE7220" w14:textId="77777777" w:rsidR="0085455B" w:rsidRPr="00EF5447" w:rsidRDefault="0085455B" w:rsidP="0085455B">
            <w:pPr>
              <w:pStyle w:val="TAC"/>
              <w:rPr>
                <w:lang w:eastAsia="fi-FI"/>
              </w:rPr>
            </w:pPr>
            <w:r w:rsidRPr="00EF5447">
              <w:rPr>
                <w:lang w:eastAsia="fi-FI"/>
              </w:rPr>
              <w:t>DC_12A</w:t>
            </w:r>
            <w:r w:rsidRPr="00EF5447">
              <w:rPr>
                <w:rFonts w:cs="Arial"/>
                <w:noProof/>
                <w:szCs w:val="18"/>
              </w:rPr>
              <w:t>-30A</w:t>
            </w:r>
            <w:r w:rsidRPr="00EF5447">
              <w:rPr>
                <w:lang w:eastAsia="fi-FI"/>
              </w:rPr>
              <w:t>_n260L</w:t>
            </w:r>
          </w:p>
          <w:p w14:paraId="189D0607" w14:textId="77777777" w:rsidR="0085455B" w:rsidRPr="00EF5447" w:rsidRDefault="0085455B" w:rsidP="0085455B">
            <w:pPr>
              <w:pStyle w:val="TAC"/>
              <w:rPr>
                <w:rFonts w:eastAsia="Malgun Gothic"/>
                <w:noProof/>
                <w:lang w:eastAsia="ko-KR"/>
              </w:rPr>
            </w:pPr>
            <w:r w:rsidRPr="00EF5447">
              <w:rPr>
                <w:lang w:eastAsia="fi-FI"/>
              </w:rPr>
              <w:t>DC_12A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FCEA32" w14:textId="77777777" w:rsidR="0085455B" w:rsidRPr="00EF5447" w:rsidRDefault="0085455B" w:rsidP="0085455B">
            <w:pPr>
              <w:pStyle w:val="TAC"/>
              <w:rPr>
                <w:noProof/>
                <w:lang w:eastAsia="zh-CN"/>
              </w:rPr>
            </w:pPr>
            <w:r w:rsidRPr="00EF5447">
              <w:rPr>
                <w:noProof/>
                <w:lang w:eastAsia="zh-CN"/>
              </w:rPr>
              <w:t>DC_12A_n260A</w:t>
            </w:r>
          </w:p>
          <w:p w14:paraId="33B16E16" w14:textId="77777777" w:rsidR="0085455B" w:rsidRPr="00EF5447" w:rsidRDefault="0085455B" w:rsidP="0085455B">
            <w:pPr>
              <w:pStyle w:val="TAC"/>
              <w:rPr>
                <w:noProof/>
                <w:lang w:eastAsia="zh-CN"/>
              </w:rPr>
            </w:pPr>
            <w:r w:rsidRPr="00EF5447">
              <w:rPr>
                <w:noProof/>
                <w:lang w:eastAsia="zh-CN"/>
              </w:rPr>
              <w:t>DC_30A_n260A</w:t>
            </w:r>
          </w:p>
        </w:tc>
      </w:tr>
      <w:tr w:rsidR="0085455B" w:rsidRPr="00EF5447" w14:paraId="682AE0D4"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FCCF5B" w14:textId="77777777" w:rsidR="0085455B" w:rsidRPr="00EF5447" w:rsidRDefault="0085455B" w:rsidP="0085455B">
            <w:pPr>
              <w:pStyle w:val="TAC"/>
              <w:rPr>
                <w:noProof/>
                <w:lang w:eastAsia="zh-CN"/>
              </w:rPr>
            </w:pPr>
            <w:r w:rsidRPr="00EF5447">
              <w:rPr>
                <w:noProof/>
                <w:lang w:eastAsia="zh-CN"/>
              </w:rPr>
              <w:lastRenderedPageBreak/>
              <w:t>DC_12A-66A_n260A</w:t>
            </w:r>
          </w:p>
          <w:p w14:paraId="15ABBBF7" w14:textId="77777777" w:rsidR="0085455B" w:rsidRPr="00EF5447" w:rsidRDefault="0085455B" w:rsidP="0085455B">
            <w:pPr>
              <w:pStyle w:val="TAC"/>
              <w:rPr>
                <w:lang w:eastAsia="fi-FI"/>
              </w:rPr>
            </w:pPr>
            <w:r w:rsidRPr="00EF5447">
              <w:rPr>
                <w:lang w:eastAsia="fi-FI"/>
              </w:rPr>
              <w:t>DC_12</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7856A767" w14:textId="77777777" w:rsidR="0085455B" w:rsidRPr="00EF5447" w:rsidRDefault="0085455B" w:rsidP="0085455B">
            <w:pPr>
              <w:pStyle w:val="TAC"/>
              <w:rPr>
                <w:lang w:eastAsia="fi-FI"/>
              </w:rPr>
            </w:pPr>
            <w:r w:rsidRPr="00EF5447">
              <w:rPr>
                <w:lang w:eastAsia="fi-FI"/>
              </w:rPr>
              <w:t>DC_12A</w:t>
            </w:r>
            <w:r w:rsidRPr="00EF5447">
              <w:rPr>
                <w:rFonts w:cs="Arial"/>
                <w:noProof/>
                <w:szCs w:val="18"/>
              </w:rPr>
              <w:t>-66A</w:t>
            </w:r>
            <w:r w:rsidRPr="00EF5447">
              <w:rPr>
                <w:lang w:eastAsia="fi-FI"/>
              </w:rPr>
              <w:t>_n260H</w:t>
            </w:r>
          </w:p>
          <w:p w14:paraId="2F610EDC" w14:textId="77777777" w:rsidR="0085455B" w:rsidRPr="00EF5447" w:rsidRDefault="0085455B" w:rsidP="0085455B">
            <w:pPr>
              <w:pStyle w:val="TAC"/>
              <w:rPr>
                <w:lang w:eastAsia="fi-FI"/>
              </w:rPr>
            </w:pPr>
            <w:r w:rsidRPr="00EF5447">
              <w:rPr>
                <w:lang w:eastAsia="fi-FI"/>
              </w:rPr>
              <w:t>DC_12A</w:t>
            </w:r>
            <w:r w:rsidRPr="00EF5447">
              <w:rPr>
                <w:rFonts w:cs="Arial"/>
                <w:noProof/>
                <w:szCs w:val="18"/>
              </w:rPr>
              <w:t>-66A</w:t>
            </w:r>
            <w:r w:rsidRPr="00EF5447">
              <w:rPr>
                <w:lang w:eastAsia="fi-FI"/>
              </w:rPr>
              <w:t>_n260I</w:t>
            </w:r>
          </w:p>
          <w:p w14:paraId="3983CBE3" w14:textId="77777777" w:rsidR="0085455B" w:rsidRPr="00EF5447" w:rsidRDefault="0085455B" w:rsidP="0085455B">
            <w:pPr>
              <w:pStyle w:val="TAC"/>
              <w:rPr>
                <w:lang w:eastAsia="fi-FI"/>
              </w:rPr>
            </w:pPr>
            <w:r w:rsidRPr="00EF5447">
              <w:rPr>
                <w:lang w:eastAsia="fi-FI"/>
              </w:rPr>
              <w:t>DC_12A</w:t>
            </w:r>
            <w:r w:rsidRPr="00EF5447">
              <w:rPr>
                <w:rFonts w:cs="Arial"/>
                <w:noProof/>
                <w:szCs w:val="18"/>
              </w:rPr>
              <w:t>-66A</w:t>
            </w:r>
            <w:r w:rsidRPr="00EF5447">
              <w:rPr>
                <w:lang w:eastAsia="fi-FI"/>
              </w:rPr>
              <w:t>_n260J</w:t>
            </w:r>
          </w:p>
          <w:p w14:paraId="1031A5A0" w14:textId="77777777" w:rsidR="0085455B" w:rsidRPr="00EF5447" w:rsidRDefault="0085455B" w:rsidP="0085455B">
            <w:pPr>
              <w:pStyle w:val="TAC"/>
              <w:rPr>
                <w:lang w:eastAsia="fi-FI"/>
              </w:rPr>
            </w:pPr>
            <w:r w:rsidRPr="00EF5447">
              <w:rPr>
                <w:lang w:eastAsia="fi-FI"/>
              </w:rPr>
              <w:t>DC_12A</w:t>
            </w:r>
            <w:r w:rsidRPr="00EF5447">
              <w:rPr>
                <w:rFonts w:cs="Arial"/>
                <w:noProof/>
                <w:szCs w:val="18"/>
              </w:rPr>
              <w:t>-66A</w:t>
            </w:r>
            <w:r w:rsidRPr="00EF5447">
              <w:rPr>
                <w:lang w:eastAsia="fi-FI"/>
              </w:rPr>
              <w:t>_n260K</w:t>
            </w:r>
          </w:p>
          <w:p w14:paraId="5BAB9CA7" w14:textId="77777777" w:rsidR="0085455B" w:rsidRPr="00EF5447" w:rsidRDefault="0085455B" w:rsidP="0085455B">
            <w:pPr>
              <w:pStyle w:val="TAC"/>
              <w:rPr>
                <w:lang w:eastAsia="fi-FI"/>
              </w:rPr>
            </w:pPr>
            <w:r w:rsidRPr="00EF5447">
              <w:rPr>
                <w:lang w:eastAsia="fi-FI"/>
              </w:rPr>
              <w:t>DC_12A</w:t>
            </w:r>
            <w:r w:rsidRPr="00EF5447">
              <w:rPr>
                <w:rFonts w:cs="Arial"/>
                <w:noProof/>
                <w:szCs w:val="18"/>
              </w:rPr>
              <w:t>-66A</w:t>
            </w:r>
            <w:r w:rsidRPr="00EF5447">
              <w:rPr>
                <w:lang w:eastAsia="fi-FI"/>
              </w:rPr>
              <w:t>_n260L</w:t>
            </w:r>
          </w:p>
          <w:p w14:paraId="61A58EFA" w14:textId="77777777" w:rsidR="0085455B" w:rsidRPr="00EF5447" w:rsidRDefault="0085455B" w:rsidP="0085455B">
            <w:pPr>
              <w:pStyle w:val="TAC"/>
              <w:rPr>
                <w:rFonts w:eastAsia="Malgun Gothic"/>
                <w:noProof/>
                <w:lang w:eastAsia="ko-KR"/>
              </w:rPr>
            </w:pPr>
            <w:r w:rsidRPr="00EF5447">
              <w:rPr>
                <w:lang w:eastAsia="fi-FI"/>
              </w:rPr>
              <w:t>DC_12A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6B04A2" w14:textId="77777777" w:rsidR="0085455B" w:rsidRPr="00EF5447" w:rsidRDefault="0085455B" w:rsidP="0085455B">
            <w:pPr>
              <w:pStyle w:val="TAC"/>
              <w:rPr>
                <w:noProof/>
                <w:lang w:eastAsia="zh-CN"/>
              </w:rPr>
            </w:pPr>
            <w:r w:rsidRPr="00EF5447">
              <w:rPr>
                <w:noProof/>
                <w:lang w:eastAsia="zh-CN"/>
              </w:rPr>
              <w:t>DC_12A_n260A</w:t>
            </w:r>
          </w:p>
          <w:p w14:paraId="4F9D7F56" w14:textId="77777777" w:rsidR="0085455B" w:rsidRPr="00EF5447" w:rsidRDefault="0085455B" w:rsidP="0085455B">
            <w:pPr>
              <w:pStyle w:val="TAC"/>
              <w:rPr>
                <w:noProof/>
                <w:lang w:eastAsia="zh-CN"/>
              </w:rPr>
            </w:pPr>
            <w:r w:rsidRPr="00EF5447">
              <w:rPr>
                <w:noProof/>
                <w:lang w:eastAsia="zh-CN"/>
              </w:rPr>
              <w:t>DC_66A_n260A</w:t>
            </w:r>
          </w:p>
        </w:tc>
      </w:tr>
      <w:tr w:rsidR="0085455B" w:rsidRPr="00EF5447" w14:paraId="49D58C73"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001602" w14:textId="77777777" w:rsidR="0085455B" w:rsidRPr="00EF5447" w:rsidRDefault="0085455B" w:rsidP="0085455B">
            <w:pPr>
              <w:pStyle w:val="TAC"/>
              <w:rPr>
                <w:noProof/>
                <w:lang w:eastAsia="zh-CN"/>
              </w:rPr>
            </w:pPr>
            <w:r w:rsidRPr="00EF5447">
              <w:rPr>
                <w:noProof/>
                <w:lang w:eastAsia="zh-CN"/>
              </w:rPr>
              <w:t>DC_12A-66A-66A_n260A</w:t>
            </w:r>
          </w:p>
          <w:p w14:paraId="2E592145" w14:textId="77777777" w:rsidR="0085455B" w:rsidRPr="00EF5447" w:rsidRDefault="0085455B" w:rsidP="0085455B">
            <w:pPr>
              <w:pStyle w:val="TAC"/>
            </w:pPr>
            <w:r w:rsidRPr="00EF5447">
              <w:t>DC_12A-66A-66A_n260G</w:t>
            </w:r>
          </w:p>
          <w:p w14:paraId="2C5E260A" w14:textId="77777777" w:rsidR="0085455B" w:rsidRPr="00EF5447" w:rsidRDefault="0085455B" w:rsidP="0085455B">
            <w:pPr>
              <w:pStyle w:val="TAC"/>
              <w:rPr>
                <w:lang w:eastAsia="fr-FR"/>
              </w:rPr>
            </w:pPr>
            <w:r w:rsidRPr="00EF5447">
              <w:t>DC_12A-66A-66A_n260H</w:t>
            </w:r>
          </w:p>
          <w:p w14:paraId="32E61C89" w14:textId="77777777" w:rsidR="0085455B" w:rsidRPr="00EF5447" w:rsidRDefault="0085455B" w:rsidP="0085455B">
            <w:pPr>
              <w:pStyle w:val="TAC"/>
              <w:rPr>
                <w:noProof/>
                <w:lang w:eastAsia="zh-CN"/>
              </w:rPr>
            </w:pPr>
            <w:r w:rsidRPr="00EF5447">
              <w:t>DC_12A-66A-66A_n260I</w:t>
            </w:r>
          </w:p>
          <w:p w14:paraId="40E17183" w14:textId="77777777" w:rsidR="0085455B" w:rsidRPr="00EF5447" w:rsidRDefault="0085455B" w:rsidP="0085455B">
            <w:pPr>
              <w:pStyle w:val="TAC"/>
              <w:rPr>
                <w:noProof/>
                <w:lang w:eastAsia="zh-CN"/>
              </w:rPr>
            </w:pPr>
            <w:r w:rsidRPr="00EF5447">
              <w:t>DC_12A-66A-66A_n260J</w:t>
            </w:r>
          </w:p>
          <w:p w14:paraId="23CC7BD8" w14:textId="77777777" w:rsidR="0085455B" w:rsidRPr="00EF5447" w:rsidRDefault="0085455B" w:rsidP="0085455B">
            <w:pPr>
              <w:pStyle w:val="TAC"/>
              <w:rPr>
                <w:noProof/>
                <w:lang w:eastAsia="zh-CN"/>
              </w:rPr>
            </w:pPr>
            <w:r w:rsidRPr="00EF5447">
              <w:t>DC_12A-66A-66A_n260K</w:t>
            </w:r>
          </w:p>
          <w:p w14:paraId="76B7CB5B" w14:textId="77777777" w:rsidR="0085455B" w:rsidRPr="00EF5447" w:rsidRDefault="0085455B" w:rsidP="0085455B">
            <w:pPr>
              <w:pStyle w:val="TAC"/>
              <w:rPr>
                <w:noProof/>
                <w:lang w:eastAsia="zh-CN"/>
              </w:rPr>
            </w:pPr>
            <w:r w:rsidRPr="00EF5447">
              <w:t>DC_12A-66A-66A_n260L</w:t>
            </w:r>
          </w:p>
          <w:p w14:paraId="0401639D" w14:textId="77777777" w:rsidR="0085455B" w:rsidRPr="00EF5447" w:rsidRDefault="0085455B" w:rsidP="0085455B">
            <w:pPr>
              <w:pStyle w:val="TAC"/>
              <w:rPr>
                <w:noProof/>
                <w:lang w:eastAsia="zh-CN"/>
              </w:rPr>
            </w:pPr>
            <w:r w:rsidRPr="00EF5447">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5733C2" w14:textId="77777777" w:rsidR="0085455B" w:rsidRPr="00EF5447" w:rsidRDefault="0085455B" w:rsidP="0085455B">
            <w:pPr>
              <w:pStyle w:val="TAC"/>
              <w:rPr>
                <w:noProof/>
                <w:lang w:eastAsia="zh-CN"/>
              </w:rPr>
            </w:pPr>
            <w:r w:rsidRPr="00EF5447">
              <w:rPr>
                <w:noProof/>
                <w:lang w:eastAsia="zh-CN"/>
              </w:rPr>
              <w:t>DC_12A_n260A</w:t>
            </w:r>
          </w:p>
          <w:p w14:paraId="60697C61" w14:textId="77777777" w:rsidR="0085455B" w:rsidRPr="00EF5447" w:rsidRDefault="0085455B" w:rsidP="0085455B">
            <w:pPr>
              <w:pStyle w:val="TAC"/>
              <w:rPr>
                <w:noProof/>
                <w:lang w:eastAsia="zh-CN"/>
              </w:rPr>
            </w:pPr>
            <w:r w:rsidRPr="00EF5447">
              <w:rPr>
                <w:noProof/>
                <w:lang w:eastAsia="zh-CN"/>
              </w:rPr>
              <w:t>DC_66A_n260A</w:t>
            </w:r>
          </w:p>
        </w:tc>
      </w:tr>
      <w:tr w:rsidR="0085455B" w:rsidRPr="00EF5447" w14:paraId="51F2F9C7"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079F13E" w14:textId="77777777" w:rsidR="0085455B" w:rsidRPr="00EF5447" w:rsidRDefault="0085455B" w:rsidP="0085455B">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sidRPr="00EF5447">
              <w:rPr>
                <w:lang w:eastAsia="fi-FI"/>
              </w:rPr>
              <w:t>A</w:t>
            </w:r>
          </w:p>
          <w:p w14:paraId="0128ACB9" w14:textId="77777777" w:rsidR="0085455B" w:rsidRPr="00EF5447" w:rsidRDefault="0085455B" w:rsidP="0085455B">
            <w:pPr>
              <w:pStyle w:val="TAC"/>
              <w:rPr>
                <w:b/>
                <w:lang w:eastAsia="zh-CN"/>
              </w:rPr>
            </w:pPr>
            <w:r w:rsidRPr="00EF5447">
              <w:rPr>
                <w:lang w:eastAsia="fi-FI"/>
              </w:rPr>
              <w:t>DC_13A-46A_n261I</w:t>
            </w:r>
          </w:p>
          <w:p w14:paraId="1076D67A" w14:textId="77777777" w:rsidR="0085455B" w:rsidRPr="00EF5447" w:rsidRDefault="0085455B" w:rsidP="0085455B">
            <w:pPr>
              <w:pStyle w:val="TAC"/>
              <w:rPr>
                <w:b/>
                <w:lang w:eastAsia="zh-CN"/>
              </w:rPr>
            </w:pPr>
            <w:r w:rsidRPr="00EF5447">
              <w:rPr>
                <w:lang w:eastAsia="zh-CN"/>
              </w:rPr>
              <w:t>DC_13A-46A_n261M</w:t>
            </w:r>
          </w:p>
          <w:p w14:paraId="3A0ED2AD" w14:textId="77777777" w:rsidR="0085455B" w:rsidRPr="00EF5447" w:rsidRDefault="0085455B" w:rsidP="0085455B">
            <w:pPr>
              <w:pStyle w:val="TAC"/>
              <w:rPr>
                <w:b/>
                <w:lang w:eastAsia="zh-CN"/>
              </w:rPr>
            </w:pPr>
            <w:r w:rsidRPr="00EF5447">
              <w:rPr>
                <w:lang w:eastAsia="zh-CN"/>
              </w:rPr>
              <w:t>DC_13A-46A_n261(A-H)</w:t>
            </w:r>
          </w:p>
          <w:p w14:paraId="65B4F958" w14:textId="77777777" w:rsidR="0085455B" w:rsidRPr="00EF5447" w:rsidRDefault="0085455B" w:rsidP="0085455B">
            <w:pPr>
              <w:pStyle w:val="TAC"/>
              <w:rPr>
                <w:b/>
                <w:lang w:eastAsia="zh-CN"/>
              </w:rPr>
            </w:pPr>
            <w:r w:rsidRPr="00EF5447">
              <w:rPr>
                <w:lang w:eastAsia="zh-CN"/>
              </w:rPr>
              <w:t>DC_13A-46A_n261(G-H)</w:t>
            </w:r>
          </w:p>
          <w:p w14:paraId="6ACE99DB" w14:textId="77777777" w:rsidR="0085455B" w:rsidRPr="00EF5447" w:rsidRDefault="0085455B" w:rsidP="0085455B">
            <w:pPr>
              <w:pStyle w:val="TAC"/>
              <w:rPr>
                <w:b/>
                <w:lang w:eastAsia="zh-CN"/>
              </w:rPr>
            </w:pPr>
            <w:r w:rsidRPr="00EF5447">
              <w:rPr>
                <w:lang w:eastAsia="zh-CN"/>
              </w:rPr>
              <w:t>DC_13A-46A_n261(2H)</w:t>
            </w:r>
          </w:p>
          <w:p w14:paraId="12F14E30" w14:textId="77777777" w:rsidR="0085455B" w:rsidRPr="00EF5447" w:rsidRDefault="0085455B" w:rsidP="0085455B">
            <w:pPr>
              <w:pStyle w:val="TAC"/>
              <w:rPr>
                <w:b/>
                <w:lang w:eastAsia="zh-CN"/>
              </w:rPr>
            </w:pPr>
            <w:r w:rsidRPr="00EF5447">
              <w:rPr>
                <w:lang w:eastAsia="zh-CN"/>
              </w:rPr>
              <w:t>DC_13A-46A-46A_n261A</w:t>
            </w:r>
          </w:p>
          <w:p w14:paraId="4E514301" w14:textId="77777777" w:rsidR="0085455B" w:rsidRPr="00EF5447" w:rsidRDefault="0085455B" w:rsidP="0085455B">
            <w:pPr>
              <w:pStyle w:val="TAC"/>
              <w:rPr>
                <w:b/>
                <w:lang w:eastAsia="zh-CN"/>
              </w:rPr>
            </w:pPr>
            <w:r w:rsidRPr="00EF5447">
              <w:rPr>
                <w:lang w:eastAsia="zh-CN"/>
              </w:rPr>
              <w:t>DC_13A-46A-46A_n261I</w:t>
            </w:r>
          </w:p>
          <w:p w14:paraId="1E8466B7" w14:textId="77777777" w:rsidR="0085455B" w:rsidRPr="00EF5447" w:rsidRDefault="0085455B" w:rsidP="0085455B">
            <w:pPr>
              <w:pStyle w:val="TAC"/>
              <w:rPr>
                <w:b/>
                <w:lang w:eastAsia="zh-CN"/>
              </w:rPr>
            </w:pPr>
            <w:r w:rsidRPr="00EF5447">
              <w:rPr>
                <w:lang w:eastAsia="zh-CN"/>
              </w:rPr>
              <w:t>DC_13A-46A-46A_n261M</w:t>
            </w:r>
          </w:p>
          <w:p w14:paraId="58653CCA" w14:textId="77777777" w:rsidR="0085455B" w:rsidRPr="00EF5447" w:rsidRDefault="0085455B" w:rsidP="0085455B">
            <w:pPr>
              <w:pStyle w:val="TAC"/>
              <w:rPr>
                <w:b/>
                <w:lang w:eastAsia="zh-CN"/>
              </w:rPr>
            </w:pPr>
            <w:r w:rsidRPr="00EF5447">
              <w:rPr>
                <w:lang w:eastAsia="zh-CN"/>
              </w:rPr>
              <w:t>DC_13A-46A-46A_n261(A-H)</w:t>
            </w:r>
          </w:p>
          <w:p w14:paraId="3EDA0812" w14:textId="77777777" w:rsidR="0085455B" w:rsidRPr="00EF5447" w:rsidRDefault="0085455B" w:rsidP="0085455B">
            <w:pPr>
              <w:pStyle w:val="TAC"/>
              <w:rPr>
                <w:b/>
                <w:lang w:eastAsia="zh-CN"/>
              </w:rPr>
            </w:pPr>
            <w:r w:rsidRPr="00EF5447">
              <w:rPr>
                <w:lang w:eastAsia="zh-CN"/>
              </w:rPr>
              <w:t>DC_13A-46A-46A_n261(G-H)</w:t>
            </w:r>
          </w:p>
          <w:p w14:paraId="4D746997" w14:textId="77777777" w:rsidR="0085455B" w:rsidRPr="00EF5447" w:rsidRDefault="0085455B" w:rsidP="0085455B">
            <w:pPr>
              <w:pStyle w:val="TAC"/>
              <w:rPr>
                <w:noProof/>
                <w:lang w:eastAsia="zh-CN"/>
              </w:rPr>
            </w:pPr>
            <w:r w:rsidRPr="00EF5447">
              <w:rPr>
                <w:lang w:eastAsia="zh-CN"/>
              </w:rPr>
              <w:t>DC_13A-46A-46A_n261(2H)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6039189" w14:textId="77777777" w:rsidR="0085455B" w:rsidRPr="00EF5447" w:rsidRDefault="0085455B" w:rsidP="0085455B">
            <w:pPr>
              <w:pStyle w:val="TAC"/>
              <w:rPr>
                <w:noProof/>
                <w:lang w:eastAsia="zh-CN"/>
              </w:rPr>
            </w:pPr>
            <w:r w:rsidRPr="00EF5447">
              <w:rPr>
                <w:lang w:eastAsia="fi-FI"/>
              </w:rPr>
              <w:t>DC_13A_n261A</w:t>
            </w:r>
          </w:p>
        </w:tc>
      </w:tr>
      <w:tr w:rsidR="0085455B" w:rsidRPr="00EF5447" w14:paraId="58F16403"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1652C4B" w14:textId="77777777" w:rsidR="0085455B" w:rsidRPr="00EF5447" w:rsidRDefault="0085455B" w:rsidP="0085455B">
            <w:pPr>
              <w:pStyle w:val="TAC"/>
              <w:rPr>
                <w:b/>
                <w:lang w:eastAsia="zh-CN"/>
              </w:rPr>
            </w:pPr>
            <w:r w:rsidRPr="00EF5447">
              <w:rPr>
                <w:lang w:eastAsia="fi-FI"/>
              </w:rPr>
              <w:t>DC_13A-46A_n261I</w:t>
            </w:r>
          </w:p>
          <w:p w14:paraId="516133C1" w14:textId="77777777" w:rsidR="0085455B" w:rsidRPr="00EF5447" w:rsidRDefault="0085455B" w:rsidP="0085455B">
            <w:pPr>
              <w:pStyle w:val="TAC"/>
              <w:rPr>
                <w:b/>
                <w:lang w:eastAsia="zh-CN"/>
              </w:rPr>
            </w:pPr>
            <w:r w:rsidRPr="00EF5447">
              <w:rPr>
                <w:lang w:eastAsia="zh-CN"/>
              </w:rPr>
              <w:t>DC_13A-46A_n261M</w:t>
            </w:r>
          </w:p>
          <w:p w14:paraId="190B4C5B" w14:textId="77777777" w:rsidR="0085455B" w:rsidRPr="00EF5447" w:rsidRDefault="0085455B" w:rsidP="0085455B">
            <w:pPr>
              <w:pStyle w:val="TAC"/>
              <w:rPr>
                <w:b/>
                <w:lang w:eastAsia="zh-CN"/>
              </w:rPr>
            </w:pPr>
            <w:r w:rsidRPr="00EF5447">
              <w:rPr>
                <w:lang w:eastAsia="zh-CN"/>
              </w:rPr>
              <w:t>DC_13A-46A_n261(A-H)</w:t>
            </w:r>
          </w:p>
          <w:p w14:paraId="617CFF58" w14:textId="77777777" w:rsidR="0085455B" w:rsidRPr="00EF5447" w:rsidRDefault="0085455B" w:rsidP="0085455B">
            <w:pPr>
              <w:pStyle w:val="TAC"/>
              <w:rPr>
                <w:b/>
                <w:lang w:eastAsia="zh-CN"/>
              </w:rPr>
            </w:pPr>
            <w:r w:rsidRPr="00EF5447">
              <w:rPr>
                <w:lang w:eastAsia="zh-CN"/>
              </w:rPr>
              <w:t>DC_13A-46A_n261(G-H)</w:t>
            </w:r>
          </w:p>
          <w:p w14:paraId="135CCD54" w14:textId="77777777" w:rsidR="0085455B" w:rsidRPr="00EF5447" w:rsidRDefault="0085455B" w:rsidP="0085455B">
            <w:pPr>
              <w:pStyle w:val="TAC"/>
              <w:rPr>
                <w:b/>
                <w:lang w:eastAsia="zh-CN"/>
              </w:rPr>
            </w:pPr>
            <w:r w:rsidRPr="00EF5447">
              <w:rPr>
                <w:lang w:eastAsia="zh-CN"/>
              </w:rPr>
              <w:t>DC_13A-46A_n261(2H)</w:t>
            </w:r>
          </w:p>
          <w:p w14:paraId="6A3DDABE" w14:textId="77777777" w:rsidR="0085455B" w:rsidRPr="00EF5447" w:rsidRDefault="0085455B" w:rsidP="0085455B">
            <w:pPr>
              <w:pStyle w:val="TAC"/>
              <w:rPr>
                <w:b/>
                <w:lang w:eastAsia="zh-CN"/>
              </w:rPr>
            </w:pPr>
            <w:r w:rsidRPr="00EF5447">
              <w:rPr>
                <w:lang w:eastAsia="zh-CN"/>
              </w:rPr>
              <w:t>DC_13A-46A-46A_n261I</w:t>
            </w:r>
          </w:p>
          <w:p w14:paraId="61FD92F2" w14:textId="77777777" w:rsidR="0085455B" w:rsidRPr="00EF5447" w:rsidRDefault="0085455B" w:rsidP="0085455B">
            <w:pPr>
              <w:pStyle w:val="TAC"/>
              <w:rPr>
                <w:b/>
                <w:lang w:eastAsia="zh-CN"/>
              </w:rPr>
            </w:pPr>
            <w:r w:rsidRPr="00EF5447">
              <w:rPr>
                <w:lang w:eastAsia="zh-CN"/>
              </w:rPr>
              <w:t>DC_13A-46A-46A_n261M</w:t>
            </w:r>
          </w:p>
          <w:p w14:paraId="57FB4BA5" w14:textId="77777777" w:rsidR="0085455B" w:rsidRPr="00EF5447" w:rsidRDefault="0085455B" w:rsidP="0085455B">
            <w:pPr>
              <w:pStyle w:val="TAC"/>
              <w:rPr>
                <w:b/>
                <w:lang w:eastAsia="zh-CN"/>
              </w:rPr>
            </w:pPr>
            <w:r w:rsidRPr="00EF5447">
              <w:rPr>
                <w:lang w:eastAsia="zh-CN"/>
              </w:rPr>
              <w:t>DC_13A-46A-46A_n261(A-H)</w:t>
            </w:r>
          </w:p>
          <w:p w14:paraId="5E91CAD6" w14:textId="77777777" w:rsidR="0085455B" w:rsidRPr="00EF5447" w:rsidRDefault="0085455B" w:rsidP="0085455B">
            <w:pPr>
              <w:pStyle w:val="TAC"/>
              <w:rPr>
                <w:b/>
                <w:lang w:eastAsia="zh-CN"/>
              </w:rPr>
            </w:pPr>
            <w:r w:rsidRPr="00EF5447">
              <w:rPr>
                <w:lang w:eastAsia="zh-CN"/>
              </w:rPr>
              <w:t>DC_13A-46A-46A_n261(G-H)</w:t>
            </w:r>
          </w:p>
          <w:p w14:paraId="1A1F620A" w14:textId="77777777" w:rsidR="0085455B" w:rsidRPr="00EF5447" w:rsidRDefault="0085455B" w:rsidP="0085455B">
            <w:pPr>
              <w:pStyle w:val="TAC"/>
              <w:rPr>
                <w:noProof/>
                <w:lang w:eastAsia="zh-CN"/>
              </w:rPr>
            </w:pPr>
            <w:r w:rsidRPr="00EF5447">
              <w:rPr>
                <w:lang w:eastAsia="zh-CN"/>
              </w:rPr>
              <w:t>DC_13A-46A-46A_n261(2H)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100DB7F" w14:textId="77777777" w:rsidR="0085455B" w:rsidRPr="00EF5447" w:rsidRDefault="0085455B" w:rsidP="0085455B">
            <w:pPr>
              <w:pStyle w:val="TAC"/>
              <w:rPr>
                <w:noProof/>
                <w:lang w:eastAsia="zh-CN"/>
              </w:rPr>
            </w:pPr>
            <w:r w:rsidRPr="00EF5447">
              <w:rPr>
                <w:lang w:eastAsia="fi-FI"/>
              </w:rPr>
              <w:t>DC_13A_n261G</w:t>
            </w:r>
          </w:p>
        </w:tc>
      </w:tr>
      <w:tr w:rsidR="0085455B" w:rsidRPr="00EF5447" w14:paraId="250144DD"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F96AEDE" w14:textId="77777777" w:rsidR="0085455B" w:rsidRPr="00EF5447" w:rsidRDefault="0085455B" w:rsidP="0085455B">
            <w:pPr>
              <w:pStyle w:val="TAC"/>
              <w:rPr>
                <w:b/>
                <w:lang w:eastAsia="zh-CN"/>
              </w:rPr>
            </w:pPr>
            <w:r w:rsidRPr="00EF5447">
              <w:rPr>
                <w:lang w:eastAsia="fi-FI"/>
              </w:rPr>
              <w:lastRenderedPageBreak/>
              <w:t>DC_13A-46A_n261I</w:t>
            </w:r>
          </w:p>
          <w:p w14:paraId="12BF4415" w14:textId="77777777" w:rsidR="0085455B" w:rsidRPr="00EF5447" w:rsidRDefault="0085455B" w:rsidP="0085455B">
            <w:pPr>
              <w:pStyle w:val="TAC"/>
              <w:rPr>
                <w:b/>
                <w:lang w:eastAsia="zh-CN"/>
              </w:rPr>
            </w:pPr>
            <w:r w:rsidRPr="00EF5447">
              <w:rPr>
                <w:lang w:eastAsia="zh-CN"/>
              </w:rPr>
              <w:t>DC_13A-46A_n261M</w:t>
            </w:r>
          </w:p>
          <w:p w14:paraId="4EA38D67" w14:textId="77777777" w:rsidR="0085455B" w:rsidRPr="00EF5447" w:rsidRDefault="0085455B" w:rsidP="0085455B">
            <w:pPr>
              <w:pStyle w:val="TAC"/>
              <w:rPr>
                <w:b/>
                <w:lang w:eastAsia="zh-CN"/>
              </w:rPr>
            </w:pPr>
            <w:r w:rsidRPr="00EF5447">
              <w:rPr>
                <w:lang w:eastAsia="zh-CN"/>
              </w:rPr>
              <w:t>DC_13A-46A_n261(A-H)</w:t>
            </w:r>
          </w:p>
          <w:p w14:paraId="737495F6" w14:textId="77777777" w:rsidR="0085455B" w:rsidRPr="00EF5447" w:rsidRDefault="0085455B" w:rsidP="0085455B">
            <w:pPr>
              <w:pStyle w:val="TAC"/>
              <w:rPr>
                <w:b/>
                <w:lang w:eastAsia="zh-CN"/>
              </w:rPr>
            </w:pPr>
            <w:r w:rsidRPr="00EF5447">
              <w:rPr>
                <w:lang w:eastAsia="zh-CN"/>
              </w:rPr>
              <w:t>DC_13A-46A_n261(G-H)</w:t>
            </w:r>
          </w:p>
          <w:p w14:paraId="5AA9EDA2" w14:textId="77777777" w:rsidR="0085455B" w:rsidRPr="00EF5447" w:rsidRDefault="0085455B" w:rsidP="0085455B">
            <w:pPr>
              <w:pStyle w:val="TAC"/>
              <w:rPr>
                <w:b/>
                <w:lang w:eastAsia="zh-CN"/>
              </w:rPr>
            </w:pPr>
            <w:r w:rsidRPr="00EF5447">
              <w:rPr>
                <w:lang w:eastAsia="zh-CN"/>
              </w:rPr>
              <w:t>DC_13A-46A_n261(2H)</w:t>
            </w:r>
          </w:p>
          <w:p w14:paraId="440E5603" w14:textId="77777777" w:rsidR="0085455B" w:rsidRPr="00EF5447" w:rsidRDefault="0085455B" w:rsidP="0085455B">
            <w:pPr>
              <w:pStyle w:val="TAC"/>
              <w:rPr>
                <w:b/>
                <w:lang w:eastAsia="zh-CN"/>
              </w:rPr>
            </w:pPr>
            <w:r w:rsidRPr="00EF5447">
              <w:rPr>
                <w:lang w:eastAsia="zh-CN"/>
              </w:rPr>
              <w:t>DC_13A-46A-46A_n261I</w:t>
            </w:r>
          </w:p>
          <w:p w14:paraId="75069C16" w14:textId="77777777" w:rsidR="0085455B" w:rsidRPr="00EF5447" w:rsidRDefault="0085455B" w:rsidP="0085455B">
            <w:pPr>
              <w:pStyle w:val="TAC"/>
              <w:rPr>
                <w:b/>
                <w:lang w:eastAsia="zh-CN"/>
              </w:rPr>
            </w:pPr>
            <w:r w:rsidRPr="00EF5447">
              <w:rPr>
                <w:lang w:eastAsia="zh-CN"/>
              </w:rPr>
              <w:t>DC_13A-46A-46A_n261M</w:t>
            </w:r>
          </w:p>
          <w:p w14:paraId="199EE085" w14:textId="77777777" w:rsidR="0085455B" w:rsidRPr="00EF5447" w:rsidRDefault="0085455B" w:rsidP="0085455B">
            <w:pPr>
              <w:pStyle w:val="TAC"/>
              <w:rPr>
                <w:b/>
                <w:lang w:eastAsia="zh-CN"/>
              </w:rPr>
            </w:pPr>
            <w:r w:rsidRPr="00EF5447">
              <w:rPr>
                <w:lang w:eastAsia="zh-CN"/>
              </w:rPr>
              <w:t>DC_13A-46A-46A_n261(A-H)</w:t>
            </w:r>
          </w:p>
          <w:p w14:paraId="7F1810C6" w14:textId="77777777" w:rsidR="0085455B" w:rsidRPr="00EF5447" w:rsidRDefault="0085455B" w:rsidP="0085455B">
            <w:pPr>
              <w:pStyle w:val="TAC"/>
              <w:rPr>
                <w:b/>
                <w:lang w:eastAsia="zh-CN"/>
              </w:rPr>
            </w:pPr>
            <w:r w:rsidRPr="00EF5447">
              <w:rPr>
                <w:lang w:eastAsia="zh-CN"/>
              </w:rPr>
              <w:t>DC_13A-46A-46A_n261(G-H)</w:t>
            </w:r>
          </w:p>
          <w:p w14:paraId="5948808D" w14:textId="77777777" w:rsidR="0085455B" w:rsidRPr="00EF5447" w:rsidRDefault="0085455B" w:rsidP="0085455B">
            <w:pPr>
              <w:pStyle w:val="TAC"/>
              <w:rPr>
                <w:noProof/>
                <w:lang w:eastAsia="zh-CN"/>
              </w:rPr>
            </w:pPr>
            <w:r w:rsidRPr="00EF5447">
              <w:rPr>
                <w:lang w:eastAsia="zh-CN"/>
              </w:rPr>
              <w:t>DC_13A-46A-46A_n261(2H)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D788E8B" w14:textId="77777777" w:rsidR="0085455B" w:rsidRPr="00EF5447" w:rsidRDefault="0085455B" w:rsidP="0085455B">
            <w:pPr>
              <w:pStyle w:val="TAC"/>
              <w:rPr>
                <w:noProof/>
                <w:lang w:eastAsia="zh-CN"/>
              </w:rPr>
            </w:pPr>
            <w:r w:rsidRPr="00EF5447">
              <w:rPr>
                <w:lang w:eastAsia="fi-FI"/>
              </w:rPr>
              <w:t>DC_13A_n261H</w:t>
            </w:r>
          </w:p>
        </w:tc>
      </w:tr>
      <w:tr w:rsidR="0085455B" w:rsidRPr="00EF5447" w14:paraId="387281CF"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CBB8802" w14:textId="77777777" w:rsidR="0085455B" w:rsidRPr="00EF5447" w:rsidRDefault="0085455B" w:rsidP="0085455B">
            <w:pPr>
              <w:pStyle w:val="TAC"/>
              <w:rPr>
                <w:b/>
                <w:lang w:eastAsia="zh-CN"/>
              </w:rPr>
            </w:pPr>
            <w:r w:rsidRPr="00EF5447">
              <w:rPr>
                <w:lang w:eastAsia="fi-FI"/>
              </w:rPr>
              <w:t>DC_13A-46A_n261I</w:t>
            </w:r>
          </w:p>
          <w:p w14:paraId="015D97A3" w14:textId="77777777" w:rsidR="0085455B" w:rsidRPr="00EF5447" w:rsidRDefault="0085455B" w:rsidP="0085455B">
            <w:pPr>
              <w:pStyle w:val="TAC"/>
              <w:rPr>
                <w:b/>
                <w:lang w:eastAsia="zh-CN"/>
              </w:rPr>
            </w:pPr>
            <w:r w:rsidRPr="00EF5447">
              <w:rPr>
                <w:lang w:eastAsia="zh-CN"/>
              </w:rPr>
              <w:t>DC_13A-46A_n261M</w:t>
            </w:r>
          </w:p>
          <w:p w14:paraId="7E8EF2B2" w14:textId="77777777" w:rsidR="0085455B" w:rsidRPr="00EF5447" w:rsidRDefault="0085455B" w:rsidP="0085455B">
            <w:pPr>
              <w:pStyle w:val="TAC"/>
              <w:rPr>
                <w:b/>
                <w:lang w:eastAsia="zh-CN"/>
              </w:rPr>
            </w:pPr>
            <w:r w:rsidRPr="00EF5447">
              <w:rPr>
                <w:lang w:eastAsia="zh-CN"/>
              </w:rPr>
              <w:t>DC_13A-46A-46A_n261I</w:t>
            </w:r>
          </w:p>
          <w:p w14:paraId="4D01967E" w14:textId="77777777" w:rsidR="0085455B" w:rsidRPr="00EF5447" w:rsidRDefault="0085455B" w:rsidP="0085455B">
            <w:pPr>
              <w:pStyle w:val="TAC"/>
              <w:rPr>
                <w:noProof/>
                <w:lang w:eastAsia="zh-CN"/>
              </w:rPr>
            </w:pPr>
            <w:r w:rsidRPr="00EF5447">
              <w:rPr>
                <w:lang w:eastAsia="zh-CN"/>
              </w:rPr>
              <w:t>DC_13A-46A-46A_n261M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0F74081" w14:textId="77777777" w:rsidR="0085455B" w:rsidRPr="00EF5447" w:rsidRDefault="0085455B" w:rsidP="0085455B">
            <w:pPr>
              <w:pStyle w:val="TAC"/>
              <w:rPr>
                <w:noProof/>
                <w:lang w:eastAsia="zh-CN"/>
              </w:rPr>
            </w:pPr>
            <w:r w:rsidRPr="00EF5447">
              <w:rPr>
                <w:lang w:eastAsia="fi-FI"/>
              </w:rPr>
              <w:t>DC_13A_n261I</w:t>
            </w:r>
          </w:p>
        </w:tc>
      </w:tr>
      <w:tr w:rsidR="0085455B" w:rsidRPr="00EF5447" w14:paraId="419E4F2E"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EAC016" w14:textId="77777777" w:rsidR="0085455B" w:rsidRPr="00EF5447" w:rsidRDefault="0085455B" w:rsidP="0085455B">
            <w:pPr>
              <w:pStyle w:val="TAC"/>
              <w:rPr>
                <w:rFonts w:cs="Arial"/>
                <w:szCs w:val="18"/>
              </w:rPr>
            </w:pPr>
            <w:r w:rsidRPr="00EF5447">
              <w:rPr>
                <w:rFonts w:cs="Arial"/>
                <w:szCs w:val="18"/>
              </w:rPr>
              <w:t>DC_14A-30A_n260A</w:t>
            </w:r>
          </w:p>
          <w:p w14:paraId="17D7D653" w14:textId="77777777" w:rsidR="0085455B" w:rsidRPr="00EF5447" w:rsidRDefault="0085455B" w:rsidP="0085455B">
            <w:pPr>
              <w:pStyle w:val="TAC"/>
              <w:rPr>
                <w:rFonts w:cs="Arial"/>
                <w:szCs w:val="18"/>
                <w:lang w:eastAsia="fr-FR"/>
              </w:rPr>
            </w:pPr>
            <w:r w:rsidRPr="00EF5447">
              <w:rPr>
                <w:rFonts w:cs="Arial"/>
                <w:szCs w:val="18"/>
              </w:rPr>
              <w:t>DC_14A-30A_n260G</w:t>
            </w:r>
          </w:p>
          <w:p w14:paraId="4E45E8D2" w14:textId="77777777" w:rsidR="0085455B" w:rsidRPr="00EF5447" w:rsidRDefault="0085455B" w:rsidP="0085455B">
            <w:pPr>
              <w:pStyle w:val="TAC"/>
              <w:rPr>
                <w:rFonts w:cs="Arial"/>
                <w:szCs w:val="18"/>
              </w:rPr>
            </w:pPr>
            <w:r w:rsidRPr="00EF5447">
              <w:rPr>
                <w:rFonts w:cs="Arial"/>
                <w:szCs w:val="18"/>
              </w:rPr>
              <w:t>DC_14A-30A_n260H</w:t>
            </w:r>
          </w:p>
          <w:p w14:paraId="6B01A2BE" w14:textId="77777777" w:rsidR="0085455B" w:rsidRPr="00EF5447" w:rsidRDefault="0085455B" w:rsidP="0085455B">
            <w:pPr>
              <w:pStyle w:val="TAC"/>
              <w:rPr>
                <w:rFonts w:cs="Arial"/>
                <w:szCs w:val="18"/>
              </w:rPr>
            </w:pPr>
            <w:r w:rsidRPr="00EF5447">
              <w:rPr>
                <w:rFonts w:cs="Arial"/>
                <w:szCs w:val="18"/>
              </w:rPr>
              <w:t>DC_14A-30A_n260I</w:t>
            </w:r>
          </w:p>
          <w:p w14:paraId="38CD46CA" w14:textId="77777777" w:rsidR="0085455B" w:rsidRPr="00EF5447" w:rsidRDefault="0085455B" w:rsidP="0085455B">
            <w:pPr>
              <w:pStyle w:val="TAC"/>
              <w:rPr>
                <w:rFonts w:cs="Arial"/>
                <w:szCs w:val="18"/>
              </w:rPr>
            </w:pPr>
            <w:r w:rsidRPr="00EF5447">
              <w:rPr>
                <w:rFonts w:cs="Arial"/>
                <w:szCs w:val="18"/>
              </w:rPr>
              <w:t>DC_14A-30A_n260J</w:t>
            </w:r>
          </w:p>
          <w:p w14:paraId="36217F49" w14:textId="77777777" w:rsidR="0085455B" w:rsidRPr="00EF5447" w:rsidRDefault="0085455B" w:rsidP="0085455B">
            <w:pPr>
              <w:pStyle w:val="TAC"/>
              <w:rPr>
                <w:rFonts w:cs="Arial"/>
                <w:szCs w:val="18"/>
              </w:rPr>
            </w:pPr>
            <w:r w:rsidRPr="00EF5447">
              <w:rPr>
                <w:rFonts w:cs="Arial"/>
                <w:szCs w:val="18"/>
              </w:rPr>
              <w:t>DC_14A-30A_n260K</w:t>
            </w:r>
          </w:p>
          <w:p w14:paraId="3E1CED6F" w14:textId="77777777" w:rsidR="0085455B" w:rsidRPr="00EF5447" w:rsidRDefault="0085455B" w:rsidP="0085455B">
            <w:pPr>
              <w:pStyle w:val="TAC"/>
              <w:rPr>
                <w:rFonts w:cs="Arial"/>
                <w:szCs w:val="18"/>
              </w:rPr>
            </w:pPr>
            <w:r w:rsidRPr="00EF5447">
              <w:rPr>
                <w:rFonts w:cs="Arial"/>
                <w:szCs w:val="18"/>
              </w:rPr>
              <w:t>DC_14A-30A_n260L</w:t>
            </w:r>
          </w:p>
          <w:p w14:paraId="76CD93F6" w14:textId="77777777" w:rsidR="0085455B" w:rsidRPr="00EF5447" w:rsidRDefault="0085455B" w:rsidP="0085455B">
            <w:pPr>
              <w:pStyle w:val="TAC"/>
              <w:rPr>
                <w:noProof/>
                <w:lang w:eastAsia="zh-CN"/>
              </w:rPr>
            </w:pPr>
            <w:r w:rsidRPr="00EF5447">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B24000" w14:textId="77777777" w:rsidR="0085455B" w:rsidRPr="00EF5447" w:rsidRDefault="0085455B" w:rsidP="0085455B">
            <w:pPr>
              <w:pStyle w:val="TAC"/>
              <w:rPr>
                <w:rFonts w:cs="Arial"/>
                <w:szCs w:val="18"/>
              </w:rPr>
            </w:pPr>
            <w:r w:rsidRPr="00EF5447">
              <w:rPr>
                <w:rFonts w:cs="Arial"/>
                <w:szCs w:val="18"/>
              </w:rPr>
              <w:t>DC_14A_n260A</w:t>
            </w:r>
          </w:p>
          <w:p w14:paraId="1C4E0EC1" w14:textId="77777777" w:rsidR="0085455B" w:rsidRPr="00EF5447" w:rsidRDefault="0085455B" w:rsidP="0085455B">
            <w:pPr>
              <w:pStyle w:val="TAC"/>
              <w:rPr>
                <w:rFonts w:cs="Arial"/>
                <w:szCs w:val="18"/>
                <w:lang w:eastAsia="fr-FR"/>
              </w:rPr>
            </w:pPr>
            <w:r w:rsidRPr="00EF5447">
              <w:rPr>
                <w:rFonts w:cs="Arial"/>
                <w:szCs w:val="18"/>
              </w:rPr>
              <w:t>DC_14A_n260G</w:t>
            </w:r>
          </w:p>
          <w:p w14:paraId="7998B1EA" w14:textId="77777777" w:rsidR="0085455B" w:rsidRPr="00EF5447" w:rsidRDefault="0085455B" w:rsidP="0085455B">
            <w:pPr>
              <w:pStyle w:val="TAC"/>
              <w:rPr>
                <w:rFonts w:cs="Arial"/>
                <w:szCs w:val="18"/>
              </w:rPr>
            </w:pPr>
            <w:r w:rsidRPr="00EF5447">
              <w:rPr>
                <w:rFonts w:cs="Arial"/>
                <w:szCs w:val="18"/>
              </w:rPr>
              <w:t>DC_14A_n260H</w:t>
            </w:r>
          </w:p>
          <w:p w14:paraId="71EE59DD" w14:textId="77777777" w:rsidR="0085455B" w:rsidRPr="00EF5447" w:rsidRDefault="0085455B" w:rsidP="0085455B">
            <w:pPr>
              <w:pStyle w:val="TAC"/>
              <w:rPr>
                <w:rFonts w:cs="Arial"/>
                <w:szCs w:val="18"/>
              </w:rPr>
            </w:pPr>
            <w:r w:rsidRPr="00EF5447">
              <w:rPr>
                <w:rFonts w:cs="Arial"/>
                <w:szCs w:val="18"/>
              </w:rPr>
              <w:t>DC_14A_n260I</w:t>
            </w:r>
          </w:p>
          <w:p w14:paraId="5FFA56DD" w14:textId="77777777" w:rsidR="0085455B" w:rsidRPr="00EF5447" w:rsidRDefault="0085455B" w:rsidP="0085455B">
            <w:pPr>
              <w:pStyle w:val="TAC"/>
              <w:rPr>
                <w:rFonts w:cs="Arial"/>
                <w:szCs w:val="18"/>
              </w:rPr>
            </w:pPr>
            <w:r w:rsidRPr="00EF5447">
              <w:rPr>
                <w:rFonts w:cs="Arial"/>
                <w:szCs w:val="18"/>
              </w:rPr>
              <w:t>DC_14A_n260J</w:t>
            </w:r>
          </w:p>
          <w:p w14:paraId="21E34590" w14:textId="77777777" w:rsidR="0085455B" w:rsidRPr="00EF5447" w:rsidRDefault="0085455B" w:rsidP="0085455B">
            <w:pPr>
              <w:pStyle w:val="TAC"/>
              <w:rPr>
                <w:rFonts w:cs="Arial"/>
                <w:szCs w:val="18"/>
              </w:rPr>
            </w:pPr>
            <w:r w:rsidRPr="00EF5447">
              <w:rPr>
                <w:rFonts w:cs="Arial"/>
                <w:szCs w:val="18"/>
              </w:rPr>
              <w:t>DC_14A_n260K</w:t>
            </w:r>
          </w:p>
          <w:p w14:paraId="26F060A8" w14:textId="77777777" w:rsidR="0085455B" w:rsidRPr="00EF5447" w:rsidRDefault="0085455B" w:rsidP="0085455B">
            <w:pPr>
              <w:pStyle w:val="TAC"/>
              <w:rPr>
                <w:rFonts w:cs="Arial"/>
                <w:szCs w:val="18"/>
              </w:rPr>
            </w:pPr>
            <w:r w:rsidRPr="00EF5447">
              <w:rPr>
                <w:rFonts w:cs="Arial"/>
                <w:szCs w:val="18"/>
              </w:rPr>
              <w:t>DC_14A_n260L</w:t>
            </w:r>
          </w:p>
          <w:p w14:paraId="6EB8E179" w14:textId="77777777" w:rsidR="0085455B" w:rsidRPr="00EF5447" w:rsidRDefault="0085455B" w:rsidP="0085455B">
            <w:pPr>
              <w:pStyle w:val="TAC"/>
              <w:rPr>
                <w:rFonts w:cs="Arial"/>
                <w:szCs w:val="18"/>
              </w:rPr>
            </w:pPr>
            <w:r w:rsidRPr="00EF5447">
              <w:rPr>
                <w:rFonts w:cs="Arial"/>
                <w:szCs w:val="18"/>
              </w:rPr>
              <w:t>DC_14A_n260M</w:t>
            </w:r>
          </w:p>
          <w:p w14:paraId="45AED3FF" w14:textId="77777777" w:rsidR="0085455B" w:rsidRPr="00EF5447" w:rsidRDefault="0085455B" w:rsidP="0085455B">
            <w:pPr>
              <w:pStyle w:val="TAC"/>
              <w:rPr>
                <w:rFonts w:cs="Arial"/>
                <w:szCs w:val="18"/>
              </w:rPr>
            </w:pPr>
            <w:r w:rsidRPr="00EF5447">
              <w:rPr>
                <w:rFonts w:cs="Arial"/>
                <w:szCs w:val="18"/>
              </w:rPr>
              <w:t>DC_30A_n260A</w:t>
            </w:r>
          </w:p>
          <w:p w14:paraId="5F07ACFC" w14:textId="77777777" w:rsidR="0085455B" w:rsidRPr="00EF5447" w:rsidRDefault="0085455B" w:rsidP="0085455B">
            <w:pPr>
              <w:pStyle w:val="TAC"/>
              <w:rPr>
                <w:rFonts w:cs="Arial"/>
                <w:szCs w:val="18"/>
              </w:rPr>
            </w:pPr>
            <w:r w:rsidRPr="00EF5447">
              <w:rPr>
                <w:rFonts w:cs="Arial"/>
                <w:szCs w:val="18"/>
              </w:rPr>
              <w:t>DC_30A_n260G</w:t>
            </w:r>
          </w:p>
          <w:p w14:paraId="44842719" w14:textId="77777777" w:rsidR="0085455B" w:rsidRPr="00EF5447" w:rsidRDefault="0085455B" w:rsidP="0085455B">
            <w:pPr>
              <w:pStyle w:val="TAC"/>
              <w:rPr>
                <w:rFonts w:cs="Arial"/>
                <w:szCs w:val="18"/>
              </w:rPr>
            </w:pPr>
            <w:r w:rsidRPr="00EF5447">
              <w:rPr>
                <w:rFonts w:cs="Arial"/>
                <w:szCs w:val="18"/>
              </w:rPr>
              <w:t>DC_30A_n260H</w:t>
            </w:r>
          </w:p>
          <w:p w14:paraId="1CDCC4F9" w14:textId="77777777" w:rsidR="0085455B" w:rsidRPr="00EF5447" w:rsidRDefault="0085455B" w:rsidP="0085455B">
            <w:pPr>
              <w:pStyle w:val="TAC"/>
              <w:rPr>
                <w:rFonts w:cs="Arial"/>
                <w:szCs w:val="18"/>
              </w:rPr>
            </w:pPr>
            <w:r w:rsidRPr="00EF5447">
              <w:rPr>
                <w:rFonts w:cs="Arial"/>
                <w:szCs w:val="18"/>
              </w:rPr>
              <w:t>DC_30A_n260I</w:t>
            </w:r>
          </w:p>
          <w:p w14:paraId="5C7D4498" w14:textId="77777777" w:rsidR="0085455B" w:rsidRPr="00EF5447" w:rsidRDefault="0085455B" w:rsidP="0085455B">
            <w:pPr>
              <w:pStyle w:val="TAC"/>
              <w:rPr>
                <w:rFonts w:cs="Arial"/>
                <w:szCs w:val="18"/>
              </w:rPr>
            </w:pPr>
            <w:r w:rsidRPr="00EF5447">
              <w:rPr>
                <w:rFonts w:cs="Arial"/>
                <w:szCs w:val="18"/>
              </w:rPr>
              <w:t>DC_30A_n260J</w:t>
            </w:r>
          </w:p>
          <w:p w14:paraId="4CBD67A4" w14:textId="77777777" w:rsidR="0085455B" w:rsidRPr="00EF5447" w:rsidRDefault="0085455B" w:rsidP="0085455B">
            <w:pPr>
              <w:pStyle w:val="TAC"/>
              <w:rPr>
                <w:rFonts w:cs="Arial"/>
                <w:szCs w:val="18"/>
              </w:rPr>
            </w:pPr>
            <w:r w:rsidRPr="00EF5447">
              <w:rPr>
                <w:rFonts w:cs="Arial"/>
                <w:szCs w:val="18"/>
              </w:rPr>
              <w:t>DC_30A_n260K</w:t>
            </w:r>
          </w:p>
          <w:p w14:paraId="193DD20D" w14:textId="77777777" w:rsidR="0085455B" w:rsidRPr="00EF5447" w:rsidRDefault="0085455B" w:rsidP="0085455B">
            <w:pPr>
              <w:pStyle w:val="TAC"/>
              <w:rPr>
                <w:rFonts w:cs="Arial"/>
                <w:szCs w:val="18"/>
              </w:rPr>
            </w:pPr>
            <w:r w:rsidRPr="00EF5447">
              <w:rPr>
                <w:rFonts w:cs="Arial"/>
                <w:szCs w:val="18"/>
              </w:rPr>
              <w:t>DC_30A_n260L</w:t>
            </w:r>
          </w:p>
          <w:p w14:paraId="73AFFD88" w14:textId="77777777" w:rsidR="0085455B" w:rsidRPr="00EF5447" w:rsidRDefault="0085455B" w:rsidP="0085455B">
            <w:pPr>
              <w:pStyle w:val="TAC"/>
              <w:rPr>
                <w:noProof/>
                <w:lang w:eastAsia="zh-CN"/>
              </w:rPr>
            </w:pPr>
            <w:r w:rsidRPr="00EF5447">
              <w:rPr>
                <w:rFonts w:cs="Arial"/>
                <w:szCs w:val="18"/>
              </w:rPr>
              <w:t>DC_30A_n260M</w:t>
            </w:r>
          </w:p>
        </w:tc>
      </w:tr>
      <w:tr w:rsidR="0085455B" w:rsidRPr="00EF5447" w14:paraId="31FDC586"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506C74" w14:textId="77777777" w:rsidR="0085455B" w:rsidRPr="00EF5447" w:rsidRDefault="0085455B" w:rsidP="0085455B">
            <w:pPr>
              <w:pStyle w:val="TAC"/>
              <w:rPr>
                <w:rFonts w:cs="Arial"/>
                <w:szCs w:val="18"/>
              </w:rPr>
            </w:pPr>
            <w:r w:rsidRPr="00EF5447">
              <w:rPr>
                <w:rFonts w:cs="Arial"/>
                <w:szCs w:val="18"/>
              </w:rPr>
              <w:lastRenderedPageBreak/>
              <w:t>DC_14A-66A_n260A</w:t>
            </w:r>
          </w:p>
          <w:p w14:paraId="355D88B1" w14:textId="77777777" w:rsidR="0085455B" w:rsidRPr="00EF5447" w:rsidRDefault="0085455B" w:rsidP="0085455B">
            <w:pPr>
              <w:pStyle w:val="TAC"/>
              <w:rPr>
                <w:rFonts w:cs="Arial"/>
                <w:szCs w:val="18"/>
                <w:lang w:eastAsia="fr-FR"/>
              </w:rPr>
            </w:pPr>
            <w:r w:rsidRPr="00EF5447">
              <w:rPr>
                <w:rFonts w:cs="Arial"/>
                <w:szCs w:val="18"/>
              </w:rPr>
              <w:t>DC_14A-66A_n260G</w:t>
            </w:r>
          </w:p>
          <w:p w14:paraId="6051AD2A" w14:textId="77777777" w:rsidR="0085455B" w:rsidRPr="00EF5447" w:rsidRDefault="0085455B" w:rsidP="0085455B">
            <w:pPr>
              <w:pStyle w:val="TAC"/>
              <w:rPr>
                <w:rFonts w:cs="Arial"/>
                <w:szCs w:val="18"/>
              </w:rPr>
            </w:pPr>
            <w:r w:rsidRPr="00EF5447">
              <w:rPr>
                <w:rFonts w:cs="Arial"/>
                <w:szCs w:val="18"/>
              </w:rPr>
              <w:t>DC_14A-66A_n260H</w:t>
            </w:r>
          </w:p>
          <w:p w14:paraId="386D0D4F" w14:textId="77777777" w:rsidR="0085455B" w:rsidRPr="00EF5447" w:rsidRDefault="0085455B" w:rsidP="0085455B">
            <w:pPr>
              <w:pStyle w:val="TAC"/>
              <w:rPr>
                <w:rFonts w:cs="Arial"/>
                <w:szCs w:val="18"/>
              </w:rPr>
            </w:pPr>
            <w:r w:rsidRPr="00EF5447">
              <w:rPr>
                <w:rFonts w:cs="Arial"/>
                <w:szCs w:val="18"/>
              </w:rPr>
              <w:t>DC_14A-66A_n260I</w:t>
            </w:r>
          </w:p>
          <w:p w14:paraId="4AA45C80" w14:textId="77777777" w:rsidR="0085455B" w:rsidRPr="00EF5447" w:rsidRDefault="0085455B" w:rsidP="0085455B">
            <w:pPr>
              <w:pStyle w:val="TAC"/>
              <w:rPr>
                <w:rFonts w:cs="Arial"/>
                <w:szCs w:val="18"/>
              </w:rPr>
            </w:pPr>
            <w:r w:rsidRPr="00EF5447">
              <w:rPr>
                <w:rFonts w:cs="Arial"/>
                <w:szCs w:val="18"/>
              </w:rPr>
              <w:t>DC_14A-66A_n260J</w:t>
            </w:r>
          </w:p>
          <w:p w14:paraId="1E7D7B4F" w14:textId="77777777" w:rsidR="0085455B" w:rsidRPr="00EF5447" w:rsidRDefault="0085455B" w:rsidP="0085455B">
            <w:pPr>
              <w:pStyle w:val="TAC"/>
              <w:rPr>
                <w:rFonts w:cs="Arial"/>
                <w:szCs w:val="18"/>
              </w:rPr>
            </w:pPr>
            <w:r w:rsidRPr="00EF5447">
              <w:rPr>
                <w:rFonts w:cs="Arial"/>
                <w:szCs w:val="18"/>
              </w:rPr>
              <w:t>DC_14A-66A_n260K</w:t>
            </w:r>
          </w:p>
          <w:p w14:paraId="4EF05340" w14:textId="77777777" w:rsidR="0085455B" w:rsidRPr="00EF5447" w:rsidRDefault="0085455B" w:rsidP="0085455B">
            <w:pPr>
              <w:pStyle w:val="TAC"/>
              <w:rPr>
                <w:rFonts w:cs="Arial"/>
                <w:szCs w:val="18"/>
              </w:rPr>
            </w:pPr>
            <w:r w:rsidRPr="00EF5447">
              <w:rPr>
                <w:rFonts w:cs="Arial"/>
                <w:szCs w:val="18"/>
              </w:rPr>
              <w:t>DC_14A-66A_n260L</w:t>
            </w:r>
          </w:p>
          <w:p w14:paraId="74B69803" w14:textId="77777777" w:rsidR="0085455B" w:rsidRPr="00EF5447" w:rsidRDefault="0085455B" w:rsidP="0085455B">
            <w:pPr>
              <w:pStyle w:val="TAC"/>
              <w:rPr>
                <w:rFonts w:cs="Arial"/>
                <w:szCs w:val="18"/>
              </w:rPr>
            </w:pPr>
            <w:r w:rsidRPr="00EF5447">
              <w:rPr>
                <w:rFonts w:cs="Arial"/>
                <w:szCs w:val="18"/>
              </w:rPr>
              <w:t>DC_14A-66A_n260M</w:t>
            </w:r>
          </w:p>
          <w:p w14:paraId="1BF29C29" w14:textId="77777777" w:rsidR="0085455B" w:rsidRPr="00EF5447" w:rsidRDefault="0085455B" w:rsidP="0085455B">
            <w:pPr>
              <w:pStyle w:val="TAC"/>
              <w:rPr>
                <w:rFonts w:cs="Arial"/>
                <w:szCs w:val="18"/>
              </w:rPr>
            </w:pPr>
            <w:r w:rsidRPr="00EF5447">
              <w:rPr>
                <w:rFonts w:cs="Arial"/>
                <w:szCs w:val="18"/>
              </w:rPr>
              <w:t>DC_14A-66A-66A_n260A</w:t>
            </w:r>
          </w:p>
          <w:p w14:paraId="455D881E" w14:textId="77777777" w:rsidR="0085455B" w:rsidRPr="00EF5447" w:rsidRDefault="0085455B" w:rsidP="0085455B">
            <w:pPr>
              <w:pStyle w:val="TAC"/>
              <w:rPr>
                <w:rFonts w:cs="Arial"/>
                <w:szCs w:val="18"/>
              </w:rPr>
            </w:pPr>
            <w:r w:rsidRPr="00EF5447">
              <w:rPr>
                <w:rFonts w:cs="Arial"/>
                <w:szCs w:val="18"/>
              </w:rPr>
              <w:t>DC_14A-66A-66A_n260G</w:t>
            </w:r>
          </w:p>
          <w:p w14:paraId="303BBBB8" w14:textId="77777777" w:rsidR="0085455B" w:rsidRPr="00EF5447" w:rsidRDefault="0085455B" w:rsidP="0085455B">
            <w:pPr>
              <w:pStyle w:val="TAC"/>
              <w:rPr>
                <w:rFonts w:cs="Arial"/>
                <w:szCs w:val="18"/>
              </w:rPr>
            </w:pPr>
            <w:r w:rsidRPr="00EF5447">
              <w:rPr>
                <w:rFonts w:cs="Arial"/>
                <w:szCs w:val="18"/>
              </w:rPr>
              <w:t>DC_14A-66A-66A_n260H</w:t>
            </w:r>
          </w:p>
          <w:p w14:paraId="7E9D4CFE" w14:textId="77777777" w:rsidR="0085455B" w:rsidRPr="00EF5447" w:rsidRDefault="0085455B" w:rsidP="0085455B">
            <w:pPr>
              <w:pStyle w:val="TAC"/>
              <w:rPr>
                <w:rFonts w:cs="Arial"/>
                <w:szCs w:val="18"/>
              </w:rPr>
            </w:pPr>
            <w:r w:rsidRPr="00EF5447">
              <w:rPr>
                <w:rFonts w:cs="Arial"/>
                <w:szCs w:val="18"/>
              </w:rPr>
              <w:t>DC_14A-66A-66A_n260I</w:t>
            </w:r>
          </w:p>
          <w:p w14:paraId="739FB397" w14:textId="77777777" w:rsidR="0085455B" w:rsidRPr="00EF5447" w:rsidRDefault="0085455B" w:rsidP="0085455B">
            <w:pPr>
              <w:pStyle w:val="TAC"/>
              <w:rPr>
                <w:rFonts w:cs="Arial"/>
                <w:szCs w:val="18"/>
              </w:rPr>
            </w:pPr>
            <w:r w:rsidRPr="00EF5447">
              <w:rPr>
                <w:rFonts w:cs="Arial"/>
                <w:szCs w:val="18"/>
              </w:rPr>
              <w:t>DC_14A-66A-66A_n260J</w:t>
            </w:r>
          </w:p>
          <w:p w14:paraId="50B9A9DB" w14:textId="77777777" w:rsidR="0085455B" w:rsidRPr="00EF5447" w:rsidRDefault="0085455B" w:rsidP="0085455B">
            <w:pPr>
              <w:pStyle w:val="TAC"/>
              <w:rPr>
                <w:rFonts w:cs="Arial"/>
                <w:szCs w:val="18"/>
              </w:rPr>
            </w:pPr>
            <w:r w:rsidRPr="00EF5447">
              <w:rPr>
                <w:rFonts w:cs="Arial"/>
                <w:szCs w:val="18"/>
              </w:rPr>
              <w:t>DC_14A-66A-66A_n260K</w:t>
            </w:r>
          </w:p>
          <w:p w14:paraId="7DB61617" w14:textId="77777777" w:rsidR="0085455B" w:rsidRPr="00EF5447" w:rsidRDefault="0085455B" w:rsidP="0085455B">
            <w:pPr>
              <w:pStyle w:val="TAC"/>
              <w:rPr>
                <w:rFonts w:cs="Arial"/>
                <w:szCs w:val="18"/>
              </w:rPr>
            </w:pPr>
            <w:r w:rsidRPr="00EF5447">
              <w:rPr>
                <w:rFonts w:cs="Arial"/>
                <w:szCs w:val="18"/>
              </w:rPr>
              <w:t>DC_14A-66A-66A_n260L</w:t>
            </w:r>
          </w:p>
          <w:p w14:paraId="4D7A60E6" w14:textId="77777777" w:rsidR="0085455B" w:rsidRPr="00EF5447" w:rsidRDefault="0085455B" w:rsidP="0085455B">
            <w:pPr>
              <w:pStyle w:val="TAC"/>
              <w:rPr>
                <w:noProof/>
                <w:lang w:eastAsia="zh-CN"/>
              </w:rPr>
            </w:pPr>
            <w:r w:rsidRPr="00EF5447">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E42ACC" w14:textId="77777777" w:rsidR="0085455B" w:rsidRPr="00EF5447" w:rsidRDefault="0085455B" w:rsidP="0085455B">
            <w:pPr>
              <w:pStyle w:val="TAC"/>
              <w:rPr>
                <w:rFonts w:cs="Arial"/>
                <w:szCs w:val="18"/>
              </w:rPr>
            </w:pPr>
            <w:r w:rsidRPr="00EF5447">
              <w:rPr>
                <w:rFonts w:cs="Arial"/>
                <w:szCs w:val="18"/>
              </w:rPr>
              <w:t>DC_14A_n260A</w:t>
            </w:r>
          </w:p>
          <w:p w14:paraId="4E4ACCBE" w14:textId="77777777" w:rsidR="0085455B" w:rsidRPr="00EF5447" w:rsidRDefault="0085455B" w:rsidP="0085455B">
            <w:pPr>
              <w:pStyle w:val="TAC"/>
              <w:rPr>
                <w:rFonts w:cs="Arial"/>
                <w:szCs w:val="18"/>
                <w:lang w:eastAsia="fr-FR"/>
              </w:rPr>
            </w:pPr>
            <w:r w:rsidRPr="00EF5447">
              <w:rPr>
                <w:rFonts w:cs="Arial"/>
                <w:szCs w:val="18"/>
              </w:rPr>
              <w:t>DC_14A_n260G</w:t>
            </w:r>
          </w:p>
          <w:p w14:paraId="269D7FF3" w14:textId="77777777" w:rsidR="0085455B" w:rsidRPr="00EF5447" w:rsidRDefault="0085455B" w:rsidP="0085455B">
            <w:pPr>
              <w:pStyle w:val="TAC"/>
              <w:rPr>
                <w:rFonts w:cs="Arial"/>
                <w:szCs w:val="18"/>
              </w:rPr>
            </w:pPr>
            <w:r w:rsidRPr="00EF5447">
              <w:rPr>
                <w:rFonts w:cs="Arial"/>
                <w:szCs w:val="18"/>
              </w:rPr>
              <w:t>DC_14A_n260H</w:t>
            </w:r>
          </w:p>
          <w:p w14:paraId="0342487A" w14:textId="77777777" w:rsidR="0085455B" w:rsidRPr="00EF5447" w:rsidRDefault="0085455B" w:rsidP="0085455B">
            <w:pPr>
              <w:pStyle w:val="TAC"/>
              <w:rPr>
                <w:rFonts w:cs="Arial"/>
                <w:szCs w:val="18"/>
              </w:rPr>
            </w:pPr>
            <w:r w:rsidRPr="00EF5447">
              <w:rPr>
                <w:rFonts w:cs="Arial"/>
                <w:szCs w:val="18"/>
              </w:rPr>
              <w:t>DC_14A_n260I</w:t>
            </w:r>
          </w:p>
          <w:p w14:paraId="20E31077" w14:textId="77777777" w:rsidR="0085455B" w:rsidRPr="00EF5447" w:rsidRDefault="0085455B" w:rsidP="0085455B">
            <w:pPr>
              <w:pStyle w:val="TAC"/>
              <w:rPr>
                <w:rFonts w:cs="Arial"/>
                <w:szCs w:val="18"/>
              </w:rPr>
            </w:pPr>
            <w:r w:rsidRPr="00EF5447">
              <w:rPr>
                <w:rFonts w:cs="Arial"/>
                <w:szCs w:val="18"/>
              </w:rPr>
              <w:t>DC_14A_n260J</w:t>
            </w:r>
          </w:p>
          <w:p w14:paraId="41FB7C26" w14:textId="77777777" w:rsidR="0085455B" w:rsidRPr="00EF5447" w:rsidRDefault="0085455B" w:rsidP="0085455B">
            <w:pPr>
              <w:pStyle w:val="TAC"/>
              <w:rPr>
                <w:rFonts w:cs="Arial"/>
                <w:szCs w:val="18"/>
              </w:rPr>
            </w:pPr>
            <w:r w:rsidRPr="00EF5447">
              <w:rPr>
                <w:rFonts w:cs="Arial"/>
                <w:szCs w:val="18"/>
              </w:rPr>
              <w:t>DC_14A_n260K</w:t>
            </w:r>
          </w:p>
          <w:p w14:paraId="67D6A341" w14:textId="77777777" w:rsidR="0085455B" w:rsidRPr="00EF5447" w:rsidRDefault="0085455B" w:rsidP="0085455B">
            <w:pPr>
              <w:pStyle w:val="TAC"/>
              <w:rPr>
                <w:rFonts w:cs="Arial"/>
                <w:szCs w:val="18"/>
              </w:rPr>
            </w:pPr>
            <w:r w:rsidRPr="00EF5447">
              <w:rPr>
                <w:rFonts w:cs="Arial"/>
                <w:szCs w:val="18"/>
              </w:rPr>
              <w:t>DC_14A_n260L</w:t>
            </w:r>
          </w:p>
          <w:p w14:paraId="3041F292" w14:textId="77777777" w:rsidR="0085455B" w:rsidRPr="00EF5447" w:rsidRDefault="0085455B" w:rsidP="0085455B">
            <w:pPr>
              <w:pStyle w:val="TAC"/>
              <w:rPr>
                <w:rFonts w:cs="Arial"/>
                <w:szCs w:val="18"/>
              </w:rPr>
            </w:pPr>
            <w:r w:rsidRPr="00EF5447">
              <w:rPr>
                <w:rFonts w:cs="Arial"/>
                <w:szCs w:val="18"/>
              </w:rPr>
              <w:t>DC_14A_n260M</w:t>
            </w:r>
          </w:p>
          <w:p w14:paraId="6D038B7A" w14:textId="77777777" w:rsidR="0085455B" w:rsidRPr="00EF5447" w:rsidRDefault="0085455B" w:rsidP="0085455B">
            <w:pPr>
              <w:pStyle w:val="TAC"/>
              <w:rPr>
                <w:rFonts w:cs="Arial"/>
                <w:szCs w:val="18"/>
              </w:rPr>
            </w:pPr>
            <w:r w:rsidRPr="00EF5447">
              <w:rPr>
                <w:rFonts w:cs="Arial"/>
                <w:szCs w:val="18"/>
              </w:rPr>
              <w:t>DC_66A_n260A</w:t>
            </w:r>
          </w:p>
          <w:p w14:paraId="3C0AA941" w14:textId="77777777" w:rsidR="0085455B" w:rsidRPr="00EF5447" w:rsidRDefault="0085455B" w:rsidP="0085455B">
            <w:pPr>
              <w:pStyle w:val="TAC"/>
              <w:rPr>
                <w:rFonts w:cs="Arial"/>
                <w:szCs w:val="18"/>
              </w:rPr>
            </w:pPr>
            <w:r w:rsidRPr="00EF5447">
              <w:rPr>
                <w:rFonts w:cs="Arial"/>
                <w:szCs w:val="18"/>
              </w:rPr>
              <w:t>DC_66A_n260G</w:t>
            </w:r>
          </w:p>
          <w:p w14:paraId="000BE5AE" w14:textId="77777777" w:rsidR="0085455B" w:rsidRPr="00EF5447" w:rsidRDefault="0085455B" w:rsidP="0085455B">
            <w:pPr>
              <w:pStyle w:val="TAC"/>
              <w:rPr>
                <w:rFonts w:cs="Arial"/>
                <w:szCs w:val="18"/>
              </w:rPr>
            </w:pPr>
            <w:r w:rsidRPr="00EF5447">
              <w:rPr>
                <w:rFonts w:cs="Arial"/>
                <w:szCs w:val="18"/>
              </w:rPr>
              <w:t>DC_66A_n260H</w:t>
            </w:r>
          </w:p>
          <w:p w14:paraId="6376E720" w14:textId="77777777" w:rsidR="0085455B" w:rsidRPr="00EF5447" w:rsidRDefault="0085455B" w:rsidP="0085455B">
            <w:pPr>
              <w:pStyle w:val="TAC"/>
              <w:rPr>
                <w:rFonts w:cs="Arial"/>
                <w:szCs w:val="18"/>
              </w:rPr>
            </w:pPr>
            <w:r w:rsidRPr="00EF5447">
              <w:rPr>
                <w:rFonts w:cs="Arial"/>
                <w:szCs w:val="18"/>
              </w:rPr>
              <w:t>DC_66A_n260I</w:t>
            </w:r>
          </w:p>
          <w:p w14:paraId="638DA931" w14:textId="77777777" w:rsidR="0085455B" w:rsidRPr="00EF5447" w:rsidRDefault="0085455B" w:rsidP="0085455B">
            <w:pPr>
              <w:pStyle w:val="TAC"/>
              <w:rPr>
                <w:rFonts w:cs="Arial"/>
                <w:szCs w:val="18"/>
              </w:rPr>
            </w:pPr>
            <w:r w:rsidRPr="00EF5447">
              <w:rPr>
                <w:rFonts w:cs="Arial"/>
                <w:szCs w:val="18"/>
              </w:rPr>
              <w:t>DC_66A_n260J</w:t>
            </w:r>
          </w:p>
          <w:p w14:paraId="4CA099DC" w14:textId="77777777" w:rsidR="0085455B" w:rsidRPr="00EF5447" w:rsidRDefault="0085455B" w:rsidP="0085455B">
            <w:pPr>
              <w:pStyle w:val="TAC"/>
              <w:rPr>
                <w:rFonts w:cs="Arial"/>
                <w:szCs w:val="18"/>
              </w:rPr>
            </w:pPr>
            <w:r w:rsidRPr="00EF5447">
              <w:rPr>
                <w:rFonts w:cs="Arial"/>
                <w:szCs w:val="18"/>
              </w:rPr>
              <w:t>DC_66A_n260K</w:t>
            </w:r>
          </w:p>
          <w:p w14:paraId="483B7DB0" w14:textId="77777777" w:rsidR="0085455B" w:rsidRPr="00EF5447" w:rsidRDefault="0085455B" w:rsidP="0085455B">
            <w:pPr>
              <w:pStyle w:val="TAC"/>
              <w:rPr>
                <w:rFonts w:cs="Arial"/>
                <w:szCs w:val="18"/>
              </w:rPr>
            </w:pPr>
            <w:r w:rsidRPr="00EF5447">
              <w:rPr>
                <w:rFonts w:cs="Arial"/>
                <w:szCs w:val="18"/>
              </w:rPr>
              <w:t>DC_66A_n260L</w:t>
            </w:r>
          </w:p>
          <w:p w14:paraId="2D51B0F0" w14:textId="77777777" w:rsidR="0085455B" w:rsidRPr="00EF5447" w:rsidRDefault="0085455B" w:rsidP="0085455B">
            <w:pPr>
              <w:pStyle w:val="TAC"/>
              <w:rPr>
                <w:noProof/>
                <w:lang w:eastAsia="zh-CN"/>
              </w:rPr>
            </w:pPr>
            <w:r w:rsidRPr="00EF5447">
              <w:rPr>
                <w:rFonts w:cs="Arial"/>
                <w:szCs w:val="18"/>
              </w:rPr>
              <w:t>DC_66A_n260M</w:t>
            </w:r>
          </w:p>
        </w:tc>
      </w:tr>
      <w:tr w:rsidR="0085455B" w:rsidRPr="00EF5447" w14:paraId="633E107F"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8F7374" w14:textId="77777777" w:rsidR="0085455B" w:rsidRPr="00EF5447" w:rsidRDefault="0085455B" w:rsidP="0085455B">
            <w:pPr>
              <w:pStyle w:val="TAC"/>
              <w:rPr>
                <w:noProof/>
                <w:lang w:eastAsia="zh-CN"/>
              </w:rPr>
            </w:pPr>
            <w:r w:rsidRPr="00EF5447">
              <w:rPr>
                <w:noProof/>
                <w:lang w:eastAsia="zh-CN"/>
              </w:rPr>
              <w:t>DC_13A-66A_n257A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4D17CF" w14:textId="77777777" w:rsidR="0085455B" w:rsidRPr="00EF5447" w:rsidRDefault="0085455B" w:rsidP="0085455B">
            <w:pPr>
              <w:pStyle w:val="TAC"/>
              <w:rPr>
                <w:noProof/>
                <w:lang w:eastAsia="zh-CN"/>
              </w:rPr>
            </w:pPr>
            <w:r w:rsidRPr="00EF5447">
              <w:rPr>
                <w:noProof/>
                <w:lang w:eastAsia="zh-CN"/>
              </w:rPr>
              <w:t>DC_13A_n257A</w:t>
            </w:r>
          </w:p>
          <w:p w14:paraId="419744FA" w14:textId="77777777" w:rsidR="0085455B" w:rsidRPr="00EF5447" w:rsidRDefault="0085455B" w:rsidP="0085455B">
            <w:pPr>
              <w:pStyle w:val="TAC"/>
              <w:rPr>
                <w:noProof/>
                <w:lang w:eastAsia="zh-CN"/>
              </w:rPr>
            </w:pPr>
            <w:r w:rsidRPr="00EF5447">
              <w:rPr>
                <w:noProof/>
                <w:lang w:eastAsia="zh-CN"/>
              </w:rPr>
              <w:t>DC_66A_n257A</w:t>
            </w:r>
          </w:p>
        </w:tc>
      </w:tr>
      <w:tr w:rsidR="0085455B" w:rsidRPr="00EF5447" w14:paraId="72BB07F8"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0BC4A2" w14:textId="77777777" w:rsidR="0085455B" w:rsidRPr="00EF5447" w:rsidRDefault="0085455B" w:rsidP="0085455B">
            <w:pPr>
              <w:pStyle w:val="TAC"/>
              <w:rPr>
                <w:noProof/>
                <w:lang w:eastAsia="zh-CN"/>
              </w:rPr>
            </w:pPr>
            <w:r w:rsidRPr="00EF5447">
              <w:rPr>
                <w:noProof/>
                <w:lang w:eastAsia="zh-CN"/>
              </w:rPr>
              <w:t>DC_13A-66A_n260A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83554A" w14:textId="77777777" w:rsidR="0085455B" w:rsidRPr="00EF5447" w:rsidRDefault="0085455B" w:rsidP="0085455B">
            <w:pPr>
              <w:pStyle w:val="TAC"/>
              <w:rPr>
                <w:noProof/>
                <w:lang w:eastAsia="zh-CN"/>
              </w:rPr>
            </w:pPr>
            <w:r w:rsidRPr="00EF5447">
              <w:rPr>
                <w:noProof/>
                <w:lang w:eastAsia="zh-CN"/>
              </w:rPr>
              <w:t>DC_13A_n260A</w:t>
            </w:r>
          </w:p>
          <w:p w14:paraId="066BDAF1" w14:textId="77777777" w:rsidR="0085455B" w:rsidRPr="00EF5447" w:rsidRDefault="0085455B" w:rsidP="0085455B">
            <w:pPr>
              <w:pStyle w:val="TAC"/>
              <w:rPr>
                <w:noProof/>
                <w:lang w:eastAsia="zh-CN"/>
              </w:rPr>
            </w:pPr>
            <w:r w:rsidRPr="00EF5447">
              <w:rPr>
                <w:noProof/>
                <w:lang w:eastAsia="zh-CN"/>
              </w:rPr>
              <w:t>DC_66A_n260A</w:t>
            </w:r>
          </w:p>
        </w:tc>
      </w:tr>
      <w:tr w:rsidR="0085455B" w:rsidRPr="00EF5447" w14:paraId="4B111EC4"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2DACAF" w14:textId="77777777" w:rsidR="0085455B" w:rsidRPr="00EF5447" w:rsidRDefault="0085455B" w:rsidP="0085455B">
            <w:pPr>
              <w:pStyle w:val="TAC"/>
              <w:rPr>
                <w:noProof/>
                <w:lang w:eastAsia="zh-CN"/>
              </w:rPr>
            </w:pPr>
            <w:r w:rsidRPr="00EF5447">
              <w:rPr>
                <w:rFonts w:cs="Arial"/>
              </w:rPr>
              <w:t>DC_1</w:t>
            </w:r>
            <w:r w:rsidRPr="00EF5447">
              <w:rPr>
                <w:rFonts w:cs="Arial"/>
                <w:lang w:eastAsia="ja-JP"/>
              </w:rPr>
              <w:t>8</w:t>
            </w:r>
            <w:r w:rsidRPr="00EF5447">
              <w:rPr>
                <w:rFonts w:cs="Arial"/>
              </w:rPr>
              <w:t>A-</w:t>
            </w:r>
            <w:r w:rsidRPr="00EF5447">
              <w:rPr>
                <w:rFonts w:cs="Arial"/>
                <w:lang w:eastAsia="ja-JP"/>
              </w:rPr>
              <w:t>2</w:t>
            </w:r>
            <w:r w:rsidRPr="00EF5447">
              <w:rPr>
                <w:rFonts w:cs="Arial"/>
              </w:rPr>
              <w:t>8A_n</w:t>
            </w:r>
            <w:r w:rsidRPr="00EF5447">
              <w:rPr>
                <w:rFonts w:cs="Arial"/>
                <w:lang w:eastAsia="ja-JP"/>
              </w:rPr>
              <w:t>257</w:t>
            </w:r>
            <w:r w:rsidRPr="00EF5447">
              <w:rPr>
                <w:rFonts w:cs="Arial"/>
              </w:rPr>
              <w:t>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466527" w14:textId="77777777" w:rsidR="0085455B" w:rsidRPr="00EF5447" w:rsidRDefault="0085455B" w:rsidP="0085455B">
            <w:pPr>
              <w:pStyle w:val="TAC"/>
              <w:rPr>
                <w:noProof/>
                <w:lang w:eastAsia="zh-CN"/>
              </w:rPr>
            </w:pPr>
            <w:r w:rsidRPr="00EF5447">
              <w:rPr>
                <w:noProof/>
                <w:lang w:eastAsia="zh-CN"/>
              </w:rPr>
              <w:t>DC_18A_n257A</w:t>
            </w:r>
          </w:p>
          <w:p w14:paraId="5AA3701E" w14:textId="77777777" w:rsidR="0085455B" w:rsidRPr="00EF5447" w:rsidRDefault="0085455B" w:rsidP="0085455B">
            <w:pPr>
              <w:pStyle w:val="TAC"/>
              <w:rPr>
                <w:noProof/>
                <w:lang w:eastAsia="zh-CN"/>
              </w:rPr>
            </w:pPr>
            <w:r w:rsidRPr="00EF5447">
              <w:rPr>
                <w:noProof/>
                <w:lang w:eastAsia="zh-CN"/>
              </w:rPr>
              <w:t>DC_28A_n257A</w:t>
            </w:r>
          </w:p>
        </w:tc>
      </w:tr>
      <w:tr w:rsidR="0085455B" w:rsidRPr="00F51302" w14:paraId="45C32A79"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D6264F" w14:textId="77777777" w:rsidR="0085455B" w:rsidRPr="00EF5447" w:rsidRDefault="0085455B" w:rsidP="0085455B">
            <w:pPr>
              <w:pStyle w:val="TAC"/>
              <w:rPr>
                <w:rFonts w:cs="Arial"/>
                <w:lang w:eastAsia="ja-JP"/>
              </w:rPr>
            </w:pPr>
            <w:r w:rsidRPr="00EF5447">
              <w:rPr>
                <w:rFonts w:cs="Arial"/>
                <w:lang w:eastAsia="ja-JP"/>
              </w:rPr>
              <w:lastRenderedPageBreak/>
              <w:t>DC_18A-42A_n257A</w:t>
            </w:r>
          </w:p>
          <w:p w14:paraId="34888E20" w14:textId="77777777" w:rsidR="0085455B" w:rsidRPr="00EF5447" w:rsidRDefault="0085455B" w:rsidP="0085455B">
            <w:pPr>
              <w:pStyle w:val="TAC"/>
              <w:rPr>
                <w:rFonts w:cs="Arial"/>
                <w:lang w:eastAsia="ja-JP"/>
              </w:rPr>
            </w:pPr>
            <w:r w:rsidRPr="00EF5447">
              <w:rPr>
                <w:rFonts w:cs="Arial"/>
                <w:lang w:eastAsia="ja-JP"/>
              </w:rPr>
              <w:t>DC_18A-42A_n257D</w:t>
            </w:r>
          </w:p>
          <w:p w14:paraId="75C12AFA" w14:textId="77777777" w:rsidR="0085455B" w:rsidRPr="00EF5447" w:rsidRDefault="0085455B" w:rsidP="0085455B">
            <w:pPr>
              <w:pStyle w:val="TAC"/>
              <w:rPr>
                <w:rFonts w:cs="Arial"/>
                <w:lang w:eastAsia="ja-JP"/>
              </w:rPr>
            </w:pPr>
            <w:r w:rsidRPr="00EF5447">
              <w:rPr>
                <w:rFonts w:cs="Arial"/>
                <w:lang w:eastAsia="ja-JP"/>
              </w:rPr>
              <w:t>DC_18A-42A_n257E</w:t>
            </w:r>
          </w:p>
          <w:p w14:paraId="0E9AB25B" w14:textId="77777777" w:rsidR="0085455B" w:rsidRPr="00EF5447" w:rsidRDefault="0085455B" w:rsidP="0085455B">
            <w:pPr>
              <w:pStyle w:val="TAC"/>
              <w:rPr>
                <w:rFonts w:cs="Arial"/>
                <w:lang w:eastAsia="ja-JP"/>
              </w:rPr>
            </w:pPr>
            <w:r w:rsidRPr="00EF5447">
              <w:rPr>
                <w:rFonts w:cs="Arial"/>
                <w:lang w:eastAsia="ja-JP"/>
              </w:rPr>
              <w:t>DC_18A-42A_n257F</w:t>
            </w:r>
          </w:p>
          <w:p w14:paraId="5FB91883" w14:textId="77777777" w:rsidR="0085455B" w:rsidRPr="00EF5447" w:rsidRDefault="0085455B" w:rsidP="0085455B">
            <w:pPr>
              <w:pStyle w:val="TAC"/>
              <w:rPr>
                <w:rFonts w:cs="Arial"/>
                <w:lang w:eastAsia="ja-JP"/>
              </w:rPr>
            </w:pPr>
            <w:r w:rsidRPr="00EF5447">
              <w:rPr>
                <w:rFonts w:cs="Arial"/>
                <w:lang w:eastAsia="ja-JP"/>
              </w:rPr>
              <w:t>DC_18A-42A_n257G</w:t>
            </w:r>
          </w:p>
          <w:p w14:paraId="5AEE300E" w14:textId="77777777" w:rsidR="0085455B" w:rsidRPr="00EF5447" w:rsidRDefault="0085455B" w:rsidP="0085455B">
            <w:pPr>
              <w:pStyle w:val="TAC"/>
              <w:rPr>
                <w:rFonts w:cs="Arial"/>
                <w:lang w:eastAsia="ja-JP"/>
              </w:rPr>
            </w:pPr>
            <w:r w:rsidRPr="00EF5447">
              <w:rPr>
                <w:rFonts w:cs="Arial"/>
                <w:lang w:eastAsia="ja-JP"/>
              </w:rPr>
              <w:t>DC_18A-42A_n257H</w:t>
            </w:r>
          </w:p>
          <w:p w14:paraId="7EB67A73" w14:textId="77777777" w:rsidR="0085455B" w:rsidRPr="00EF5447" w:rsidRDefault="0085455B" w:rsidP="0085455B">
            <w:pPr>
              <w:pStyle w:val="TAC"/>
              <w:rPr>
                <w:rFonts w:cs="Arial"/>
                <w:lang w:eastAsia="ja-JP"/>
              </w:rPr>
            </w:pPr>
            <w:r w:rsidRPr="00EF5447">
              <w:rPr>
                <w:rFonts w:cs="Arial"/>
                <w:lang w:eastAsia="ja-JP"/>
              </w:rPr>
              <w:t>DC_18A-42A_n257I</w:t>
            </w:r>
          </w:p>
          <w:p w14:paraId="39848729" w14:textId="77777777" w:rsidR="0085455B" w:rsidRPr="00EF5447" w:rsidRDefault="0085455B" w:rsidP="0085455B">
            <w:pPr>
              <w:pStyle w:val="TAC"/>
              <w:rPr>
                <w:rFonts w:cs="Arial"/>
                <w:lang w:eastAsia="ja-JP"/>
              </w:rPr>
            </w:pPr>
            <w:r w:rsidRPr="00EF5447">
              <w:rPr>
                <w:rFonts w:cs="Arial"/>
                <w:lang w:eastAsia="ja-JP"/>
              </w:rPr>
              <w:t>DC_18A-42A_n257J</w:t>
            </w:r>
          </w:p>
          <w:p w14:paraId="2C4213A0" w14:textId="77777777" w:rsidR="0085455B" w:rsidRPr="00EF5447" w:rsidRDefault="0085455B" w:rsidP="0085455B">
            <w:pPr>
              <w:pStyle w:val="TAC"/>
              <w:rPr>
                <w:rFonts w:cs="Arial"/>
                <w:lang w:eastAsia="ja-JP"/>
              </w:rPr>
            </w:pPr>
            <w:r w:rsidRPr="00EF5447">
              <w:rPr>
                <w:rFonts w:cs="Arial"/>
                <w:lang w:eastAsia="ja-JP"/>
              </w:rPr>
              <w:t>DC_18A-42A_n257K</w:t>
            </w:r>
          </w:p>
          <w:p w14:paraId="7DF7B1E5" w14:textId="77777777" w:rsidR="0085455B" w:rsidRPr="00EF5447" w:rsidRDefault="0085455B" w:rsidP="0085455B">
            <w:pPr>
              <w:pStyle w:val="TAC"/>
              <w:rPr>
                <w:rFonts w:cs="Arial"/>
                <w:lang w:eastAsia="ja-JP"/>
              </w:rPr>
            </w:pPr>
            <w:r w:rsidRPr="00EF5447">
              <w:rPr>
                <w:rFonts w:cs="Arial"/>
                <w:lang w:eastAsia="ja-JP"/>
              </w:rPr>
              <w:t>DC_18A-42A_n257L</w:t>
            </w:r>
          </w:p>
          <w:p w14:paraId="2270970E" w14:textId="77777777" w:rsidR="0085455B" w:rsidRPr="00EF5447" w:rsidRDefault="0085455B" w:rsidP="0085455B">
            <w:pPr>
              <w:pStyle w:val="TAC"/>
              <w:rPr>
                <w:rFonts w:cs="Arial"/>
                <w:lang w:eastAsia="ja-JP"/>
              </w:rPr>
            </w:pPr>
            <w:r w:rsidRPr="00EF5447">
              <w:rPr>
                <w:rFonts w:cs="Arial"/>
                <w:lang w:eastAsia="ja-JP"/>
              </w:rPr>
              <w:t>DC_18A-42A_n257M</w:t>
            </w:r>
          </w:p>
          <w:p w14:paraId="545FA71C" w14:textId="77777777" w:rsidR="0085455B" w:rsidRPr="00EF5447" w:rsidRDefault="0085455B" w:rsidP="0085455B">
            <w:pPr>
              <w:pStyle w:val="TAC"/>
              <w:rPr>
                <w:rFonts w:cs="Arial"/>
                <w:lang w:eastAsia="ja-JP"/>
              </w:rPr>
            </w:pPr>
            <w:r w:rsidRPr="00EF5447">
              <w:rPr>
                <w:rFonts w:cs="Arial"/>
                <w:lang w:eastAsia="ja-JP"/>
              </w:rPr>
              <w:t>DC_18A-42C_n257A</w:t>
            </w:r>
          </w:p>
          <w:p w14:paraId="749AD1C2" w14:textId="77777777" w:rsidR="0085455B" w:rsidRPr="00EF5447" w:rsidRDefault="0085455B" w:rsidP="0085455B">
            <w:pPr>
              <w:pStyle w:val="TAC"/>
              <w:rPr>
                <w:rFonts w:cs="Arial"/>
                <w:lang w:eastAsia="ja-JP"/>
              </w:rPr>
            </w:pPr>
            <w:r w:rsidRPr="00EF5447">
              <w:rPr>
                <w:rFonts w:cs="Arial"/>
                <w:lang w:eastAsia="ja-JP"/>
              </w:rPr>
              <w:t>DC_18A-42C_n257D</w:t>
            </w:r>
          </w:p>
          <w:p w14:paraId="726DF197" w14:textId="77777777" w:rsidR="0085455B" w:rsidRPr="00EF5447" w:rsidRDefault="0085455B" w:rsidP="0085455B">
            <w:pPr>
              <w:pStyle w:val="TAC"/>
              <w:rPr>
                <w:rFonts w:cs="Arial"/>
                <w:lang w:eastAsia="ja-JP"/>
              </w:rPr>
            </w:pPr>
            <w:r w:rsidRPr="00EF5447">
              <w:rPr>
                <w:rFonts w:cs="Arial"/>
                <w:lang w:eastAsia="ja-JP"/>
              </w:rPr>
              <w:t>DC_18A-42C_n257E</w:t>
            </w:r>
          </w:p>
          <w:p w14:paraId="7EDA2044" w14:textId="77777777" w:rsidR="0085455B" w:rsidRPr="00EF5447" w:rsidRDefault="0085455B" w:rsidP="0085455B">
            <w:pPr>
              <w:pStyle w:val="TAC"/>
              <w:rPr>
                <w:rFonts w:cs="Arial"/>
                <w:lang w:eastAsia="ja-JP"/>
              </w:rPr>
            </w:pPr>
            <w:r w:rsidRPr="00EF5447">
              <w:rPr>
                <w:rFonts w:cs="Arial"/>
                <w:lang w:eastAsia="ja-JP"/>
              </w:rPr>
              <w:t>DC_18A-42C_n257F</w:t>
            </w:r>
          </w:p>
          <w:p w14:paraId="1114DEFF" w14:textId="77777777" w:rsidR="0085455B" w:rsidRPr="00EF5447" w:rsidRDefault="0085455B" w:rsidP="0085455B">
            <w:pPr>
              <w:pStyle w:val="TAC"/>
              <w:rPr>
                <w:rFonts w:cs="Arial"/>
                <w:lang w:eastAsia="ja-JP"/>
              </w:rPr>
            </w:pPr>
            <w:r w:rsidRPr="00EF5447">
              <w:rPr>
                <w:rFonts w:cs="Arial"/>
                <w:lang w:eastAsia="ja-JP"/>
              </w:rPr>
              <w:t>DC_18A-42C_n257G</w:t>
            </w:r>
          </w:p>
          <w:p w14:paraId="68BB8DB6" w14:textId="77777777" w:rsidR="0085455B" w:rsidRPr="00EF5447" w:rsidRDefault="0085455B" w:rsidP="0085455B">
            <w:pPr>
              <w:pStyle w:val="TAC"/>
              <w:rPr>
                <w:rFonts w:cs="Arial"/>
                <w:lang w:eastAsia="ja-JP"/>
              </w:rPr>
            </w:pPr>
            <w:r w:rsidRPr="00EF5447">
              <w:rPr>
                <w:rFonts w:cs="Arial"/>
                <w:lang w:eastAsia="ja-JP"/>
              </w:rPr>
              <w:t>DC_18A-42C_n257H</w:t>
            </w:r>
          </w:p>
          <w:p w14:paraId="7E387E58" w14:textId="77777777" w:rsidR="0085455B" w:rsidRPr="00EF5447" w:rsidRDefault="0085455B" w:rsidP="0085455B">
            <w:pPr>
              <w:pStyle w:val="TAC"/>
              <w:rPr>
                <w:rFonts w:cs="Arial"/>
                <w:lang w:eastAsia="ja-JP"/>
              </w:rPr>
            </w:pPr>
            <w:r w:rsidRPr="00EF5447">
              <w:rPr>
                <w:rFonts w:cs="Arial"/>
                <w:lang w:eastAsia="ja-JP"/>
              </w:rPr>
              <w:t>DC_18A-42C_n257I</w:t>
            </w:r>
          </w:p>
          <w:p w14:paraId="5853E024" w14:textId="77777777" w:rsidR="0085455B" w:rsidRPr="00EF5447" w:rsidRDefault="0085455B" w:rsidP="0085455B">
            <w:pPr>
              <w:pStyle w:val="TAC"/>
              <w:rPr>
                <w:rFonts w:cs="Arial"/>
                <w:lang w:eastAsia="ja-JP"/>
              </w:rPr>
            </w:pPr>
            <w:r w:rsidRPr="00EF5447">
              <w:rPr>
                <w:rFonts w:cs="Arial"/>
                <w:lang w:eastAsia="ja-JP"/>
              </w:rPr>
              <w:t>DC_18A-42C_n257J</w:t>
            </w:r>
          </w:p>
          <w:p w14:paraId="24CAADC1" w14:textId="77777777" w:rsidR="0085455B" w:rsidRPr="00EF5447" w:rsidRDefault="0085455B" w:rsidP="0085455B">
            <w:pPr>
              <w:pStyle w:val="TAC"/>
              <w:rPr>
                <w:rFonts w:cs="Arial"/>
                <w:lang w:eastAsia="ja-JP"/>
              </w:rPr>
            </w:pPr>
            <w:r w:rsidRPr="00EF5447">
              <w:rPr>
                <w:rFonts w:cs="Arial"/>
                <w:lang w:eastAsia="ja-JP"/>
              </w:rPr>
              <w:t>DC_18A-42C_n257K</w:t>
            </w:r>
          </w:p>
          <w:p w14:paraId="0E789571" w14:textId="77777777" w:rsidR="0085455B" w:rsidRPr="00EF5447" w:rsidRDefault="0085455B" w:rsidP="0085455B">
            <w:pPr>
              <w:pStyle w:val="TAC"/>
              <w:rPr>
                <w:rFonts w:cs="Arial"/>
                <w:lang w:eastAsia="ja-JP"/>
              </w:rPr>
            </w:pPr>
            <w:r w:rsidRPr="00EF5447">
              <w:rPr>
                <w:rFonts w:cs="Arial"/>
                <w:lang w:eastAsia="ja-JP"/>
              </w:rPr>
              <w:t>DC_18A-42C_n257L</w:t>
            </w:r>
          </w:p>
          <w:p w14:paraId="4309B8BD" w14:textId="77777777" w:rsidR="0085455B" w:rsidRPr="00EF5447" w:rsidRDefault="0085455B" w:rsidP="0085455B">
            <w:pPr>
              <w:pStyle w:val="TAC"/>
              <w:rPr>
                <w:rFonts w:cs="Arial"/>
              </w:rPr>
            </w:pPr>
            <w:r w:rsidRPr="00EF5447">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00F656" w14:textId="77777777" w:rsidR="0085455B" w:rsidRPr="00EF5447" w:rsidRDefault="0085455B" w:rsidP="0085455B">
            <w:pPr>
              <w:pStyle w:val="TAC"/>
              <w:rPr>
                <w:lang w:eastAsia="ja-JP"/>
              </w:rPr>
            </w:pPr>
            <w:r w:rsidRPr="00EF5447">
              <w:rPr>
                <w:lang w:eastAsia="ja-JP"/>
              </w:rPr>
              <w:t>DC_18A_n257A</w:t>
            </w:r>
          </w:p>
          <w:p w14:paraId="2AF72C9E" w14:textId="77777777" w:rsidR="0085455B" w:rsidRPr="00EF5447" w:rsidRDefault="0085455B" w:rsidP="0085455B">
            <w:pPr>
              <w:pStyle w:val="TAC"/>
              <w:rPr>
                <w:lang w:eastAsia="ja-JP"/>
              </w:rPr>
            </w:pPr>
            <w:r w:rsidRPr="00EF5447">
              <w:rPr>
                <w:lang w:eastAsia="ja-JP"/>
              </w:rPr>
              <w:t>DC_18A_n257G</w:t>
            </w:r>
          </w:p>
          <w:p w14:paraId="67776809" w14:textId="77777777" w:rsidR="0085455B" w:rsidRPr="00EF5447" w:rsidRDefault="0085455B" w:rsidP="0085455B">
            <w:pPr>
              <w:pStyle w:val="TAC"/>
              <w:rPr>
                <w:lang w:eastAsia="ja-JP"/>
              </w:rPr>
            </w:pPr>
            <w:r w:rsidRPr="00EF5447">
              <w:rPr>
                <w:lang w:eastAsia="ja-JP"/>
              </w:rPr>
              <w:t>DC_18A_n257H</w:t>
            </w:r>
          </w:p>
          <w:p w14:paraId="6ADF1BC6" w14:textId="77777777" w:rsidR="0085455B" w:rsidRPr="00EF5447" w:rsidRDefault="0085455B" w:rsidP="0085455B">
            <w:pPr>
              <w:pStyle w:val="TAC"/>
              <w:rPr>
                <w:lang w:eastAsia="ja-JP"/>
              </w:rPr>
            </w:pPr>
            <w:r w:rsidRPr="00EF5447">
              <w:rPr>
                <w:lang w:eastAsia="ja-JP"/>
              </w:rPr>
              <w:t>DC_18A_n257I</w:t>
            </w:r>
          </w:p>
          <w:p w14:paraId="0C397A76" w14:textId="77777777" w:rsidR="0085455B" w:rsidRPr="00EF5447" w:rsidRDefault="0085455B" w:rsidP="0085455B">
            <w:pPr>
              <w:pStyle w:val="TAC"/>
              <w:rPr>
                <w:lang w:eastAsia="ja-JP"/>
              </w:rPr>
            </w:pPr>
            <w:r w:rsidRPr="00EF5447">
              <w:rPr>
                <w:lang w:eastAsia="ja-JP"/>
              </w:rPr>
              <w:t>DC_42A_n257A</w:t>
            </w:r>
          </w:p>
          <w:p w14:paraId="141BBA57" w14:textId="77777777" w:rsidR="0085455B" w:rsidRPr="00EF5447" w:rsidRDefault="0085455B" w:rsidP="0085455B">
            <w:pPr>
              <w:pStyle w:val="TAC"/>
              <w:rPr>
                <w:lang w:eastAsia="ja-JP"/>
              </w:rPr>
            </w:pPr>
            <w:r w:rsidRPr="00EF5447">
              <w:rPr>
                <w:lang w:eastAsia="ja-JP"/>
              </w:rPr>
              <w:t>DC_42A_n257G</w:t>
            </w:r>
          </w:p>
          <w:p w14:paraId="06C85B4C" w14:textId="77777777" w:rsidR="0085455B" w:rsidRPr="00EF5447" w:rsidRDefault="0085455B" w:rsidP="0085455B">
            <w:pPr>
              <w:pStyle w:val="TAC"/>
              <w:rPr>
                <w:lang w:eastAsia="ja-JP"/>
              </w:rPr>
            </w:pPr>
            <w:r w:rsidRPr="00EF5447">
              <w:rPr>
                <w:lang w:eastAsia="ja-JP"/>
              </w:rPr>
              <w:t>DC_42A_n257H</w:t>
            </w:r>
          </w:p>
          <w:p w14:paraId="4F633538" w14:textId="77777777" w:rsidR="0085455B" w:rsidRPr="00EF5447" w:rsidRDefault="0085455B" w:rsidP="0085455B">
            <w:pPr>
              <w:pStyle w:val="TAC"/>
              <w:rPr>
                <w:lang w:eastAsia="ja-JP"/>
              </w:rPr>
            </w:pPr>
            <w:r w:rsidRPr="00EF5447">
              <w:rPr>
                <w:lang w:eastAsia="ja-JP"/>
              </w:rPr>
              <w:t>DC_42A_n257I</w:t>
            </w:r>
          </w:p>
          <w:p w14:paraId="2BFD918B" w14:textId="77777777" w:rsidR="0085455B" w:rsidRPr="00EF5447" w:rsidRDefault="0085455B" w:rsidP="0085455B">
            <w:pPr>
              <w:pStyle w:val="TAC"/>
              <w:rPr>
                <w:lang w:eastAsia="ja-JP"/>
              </w:rPr>
            </w:pPr>
            <w:r w:rsidRPr="00EF5447">
              <w:rPr>
                <w:lang w:eastAsia="ja-JP"/>
              </w:rPr>
              <w:t>DC_42C_n257A</w:t>
            </w:r>
          </w:p>
          <w:p w14:paraId="39C54010" w14:textId="77777777" w:rsidR="0085455B" w:rsidRPr="006E2D1D" w:rsidRDefault="0085455B" w:rsidP="0085455B">
            <w:pPr>
              <w:pStyle w:val="TAC"/>
              <w:rPr>
                <w:lang w:val="sv-FI" w:eastAsia="ja-JP"/>
              </w:rPr>
            </w:pPr>
            <w:r w:rsidRPr="006E2D1D">
              <w:rPr>
                <w:lang w:val="sv-FI" w:eastAsia="ja-JP"/>
              </w:rPr>
              <w:t>DC_42C_n257G</w:t>
            </w:r>
          </w:p>
          <w:p w14:paraId="5F3772FD" w14:textId="77777777" w:rsidR="0085455B" w:rsidRPr="006E2D1D" w:rsidRDefault="0085455B" w:rsidP="0085455B">
            <w:pPr>
              <w:pStyle w:val="TAC"/>
              <w:rPr>
                <w:lang w:val="sv-FI" w:eastAsia="ja-JP"/>
              </w:rPr>
            </w:pPr>
            <w:r w:rsidRPr="006E2D1D">
              <w:rPr>
                <w:lang w:val="sv-FI" w:eastAsia="ja-JP"/>
              </w:rPr>
              <w:t>DC_42C_n257H</w:t>
            </w:r>
          </w:p>
          <w:p w14:paraId="6D433132" w14:textId="77777777" w:rsidR="0085455B" w:rsidRPr="006E2D1D" w:rsidRDefault="0085455B" w:rsidP="0085455B">
            <w:pPr>
              <w:pStyle w:val="TAC"/>
              <w:rPr>
                <w:noProof/>
                <w:lang w:val="sv-FI" w:eastAsia="zh-CN"/>
              </w:rPr>
            </w:pPr>
            <w:r w:rsidRPr="006E2D1D">
              <w:rPr>
                <w:lang w:val="sv-FI" w:eastAsia="ja-JP"/>
              </w:rPr>
              <w:t>DC_42C_n257I</w:t>
            </w:r>
          </w:p>
        </w:tc>
      </w:tr>
      <w:tr w:rsidR="0085455B" w:rsidRPr="00F51302" w14:paraId="56A591DF"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413F98" w14:textId="77777777" w:rsidR="0085455B" w:rsidRPr="00EF5447" w:rsidRDefault="0085455B" w:rsidP="0085455B">
            <w:pPr>
              <w:pStyle w:val="TAC"/>
              <w:rPr>
                <w:lang w:eastAsia="zh-CN"/>
              </w:rPr>
            </w:pPr>
            <w:r w:rsidRPr="00EF5447">
              <w:rPr>
                <w:rFonts w:cs="Arial"/>
                <w:lang w:eastAsia="ja-JP"/>
              </w:rPr>
              <w:t>DC_18A-41A_n257</w:t>
            </w:r>
            <w:r w:rsidRPr="00EF5447">
              <w:rPr>
                <w:rFonts w:cs="Arial"/>
                <w:lang w:eastAsia="zh-CN"/>
              </w:rPr>
              <w:t>A</w:t>
            </w:r>
          </w:p>
          <w:p w14:paraId="413189AD" w14:textId="77777777" w:rsidR="0085455B" w:rsidRPr="00EF5447" w:rsidRDefault="0085455B" w:rsidP="0085455B">
            <w:pPr>
              <w:pStyle w:val="TAC"/>
              <w:rPr>
                <w:rFonts w:cs="Arial"/>
                <w:lang w:eastAsia="zh-CN"/>
              </w:rPr>
            </w:pPr>
            <w:r w:rsidRPr="00EF5447">
              <w:rPr>
                <w:rFonts w:cs="Arial"/>
                <w:lang w:eastAsia="ja-JP"/>
              </w:rPr>
              <w:t>DC_18A-41A_n257</w:t>
            </w:r>
            <w:r w:rsidRPr="00EF5447">
              <w:rPr>
                <w:rFonts w:cs="Arial"/>
                <w:lang w:eastAsia="zh-CN"/>
              </w:rPr>
              <w:t>G</w:t>
            </w:r>
          </w:p>
          <w:p w14:paraId="247B9B93" w14:textId="77777777" w:rsidR="0085455B" w:rsidRPr="00EF5447" w:rsidRDefault="0085455B" w:rsidP="0085455B">
            <w:pPr>
              <w:pStyle w:val="TAC"/>
              <w:rPr>
                <w:rFonts w:cs="Arial"/>
                <w:lang w:eastAsia="zh-CN"/>
              </w:rPr>
            </w:pPr>
            <w:r w:rsidRPr="00EF5447">
              <w:rPr>
                <w:rFonts w:cs="Arial"/>
                <w:lang w:eastAsia="ja-JP"/>
              </w:rPr>
              <w:t>DC_18A-41A_n257</w:t>
            </w:r>
            <w:r w:rsidRPr="00EF5447">
              <w:rPr>
                <w:rFonts w:cs="Arial"/>
                <w:lang w:eastAsia="zh-CN"/>
              </w:rPr>
              <w:t>H</w:t>
            </w:r>
          </w:p>
          <w:p w14:paraId="350C1531" w14:textId="77777777" w:rsidR="0085455B" w:rsidRPr="00EF5447" w:rsidRDefault="0085455B" w:rsidP="0085455B">
            <w:pPr>
              <w:pStyle w:val="TAC"/>
              <w:rPr>
                <w:rFonts w:cs="Arial"/>
                <w:lang w:eastAsia="zh-CN"/>
              </w:rPr>
            </w:pPr>
            <w:r w:rsidRPr="00EF5447">
              <w:rPr>
                <w:rFonts w:cs="Arial"/>
                <w:lang w:eastAsia="ja-JP"/>
              </w:rPr>
              <w:t>DC_18A-41A_n257</w:t>
            </w:r>
            <w:r w:rsidRPr="00EF5447">
              <w:rPr>
                <w:rFonts w:cs="Arial"/>
                <w:lang w:eastAsia="zh-CN"/>
              </w:rPr>
              <w:t>I</w:t>
            </w:r>
          </w:p>
          <w:p w14:paraId="2B95DAE2" w14:textId="77777777" w:rsidR="0085455B" w:rsidRPr="00EF5447" w:rsidRDefault="0085455B" w:rsidP="0085455B">
            <w:pPr>
              <w:pStyle w:val="TAC"/>
              <w:rPr>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A</w:t>
            </w:r>
          </w:p>
          <w:p w14:paraId="2EFAE107" w14:textId="77777777" w:rsidR="0085455B" w:rsidRPr="00EF5447" w:rsidRDefault="0085455B" w:rsidP="0085455B">
            <w:pPr>
              <w:pStyle w:val="TAC"/>
              <w:rPr>
                <w:rFonts w:cs="Arial"/>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G</w:t>
            </w:r>
          </w:p>
          <w:p w14:paraId="6997839C" w14:textId="77777777" w:rsidR="0085455B" w:rsidRPr="00EF5447" w:rsidRDefault="0085455B" w:rsidP="0085455B">
            <w:pPr>
              <w:pStyle w:val="TAC"/>
              <w:rPr>
                <w:rFonts w:cs="Arial"/>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H</w:t>
            </w:r>
          </w:p>
          <w:p w14:paraId="74A0EF1B" w14:textId="77777777" w:rsidR="0085455B" w:rsidRPr="00EF5447" w:rsidRDefault="0085455B" w:rsidP="0085455B">
            <w:pPr>
              <w:pStyle w:val="TAC"/>
              <w:rPr>
                <w:rFonts w:cs="Arial"/>
                <w:lang w:eastAsia="ja-JP"/>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01CD2D" w14:textId="77777777" w:rsidR="0085455B" w:rsidRPr="00EF5447" w:rsidRDefault="0085455B" w:rsidP="0085455B">
            <w:pPr>
              <w:pStyle w:val="TAC"/>
              <w:rPr>
                <w:lang w:eastAsia="zh-CN"/>
              </w:rPr>
            </w:pPr>
            <w:r w:rsidRPr="00EF5447">
              <w:rPr>
                <w:lang w:eastAsia="ja-JP"/>
              </w:rPr>
              <w:t>DC_1</w:t>
            </w:r>
            <w:r w:rsidRPr="00EF5447">
              <w:rPr>
                <w:lang w:eastAsia="zh-CN"/>
              </w:rPr>
              <w:t>8</w:t>
            </w:r>
            <w:r w:rsidRPr="00EF5447">
              <w:rPr>
                <w:lang w:eastAsia="ja-JP"/>
              </w:rPr>
              <w:t>A_n257A</w:t>
            </w:r>
          </w:p>
          <w:p w14:paraId="2929269E" w14:textId="77777777" w:rsidR="0085455B" w:rsidRPr="00EF5447" w:rsidRDefault="0085455B" w:rsidP="0085455B">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2ABB4B20" w14:textId="77777777" w:rsidR="0085455B" w:rsidRPr="00EF5447" w:rsidRDefault="0085455B" w:rsidP="0085455B">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6E3DC84A" w14:textId="77777777" w:rsidR="0085455B" w:rsidRPr="00EF5447" w:rsidRDefault="0085455B" w:rsidP="0085455B">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I</w:t>
            </w:r>
          </w:p>
          <w:p w14:paraId="5339AB87" w14:textId="77777777" w:rsidR="0085455B" w:rsidRPr="00EF5447" w:rsidRDefault="0085455B" w:rsidP="0085455B">
            <w:pPr>
              <w:pStyle w:val="TAC"/>
              <w:rPr>
                <w:lang w:eastAsia="zh-CN"/>
              </w:rPr>
            </w:pPr>
            <w:r w:rsidRPr="00EF5447">
              <w:rPr>
                <w:lang w:eastAsia="ja-JP"/>
              </w:rPr>
              <w:t>DC_</w:t>
            </w:r>
            <w:r w:rsidRPr="00EF5447">
              <w:rPr>
                <w:lang w:eastAsia="zh-CN"/>
              </w:rPr>
              <w:t>41</w:t>
            </w:r>
            <w:r w:rsidRPr="00EF5447">
              <w:rPr>
                <w:lang w:eastAsia="ja-JP"/>
              </w:rPr>
              <w:t>A_n257A</w:t>
            </w:r>
          </w:p>
          <w:p w14:paraId="66764291" w14:textId="77777777" w:rsidR="0085455B" w:rsidRPr="00EF5447" w:rsidRDefault="0085455B" w:rsidP="0085455B">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14:paraId="61E49D6C" w14:textId="77777777" w:rsidR="0085455B" w:rsidRPr="00EF5447" w:rsidRDefault="0085455B" w:rsidP="0085455B">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14:paraId="1A7835E4" w14:textId="77777777" w:rsidR="0085455B" w:rsidRPr="00EF5447" w:rsidRDefault="0085455B" w:rsidP="0085455B">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14:paraId="10B836C2" w14:textId="77777777" w:rsidR="0085455B" w:rsidRPr="00EF5447" w:rsidRDefault="0085455B" w:rsidP="0085455B">
            <w:pPr>
              <w:pStyle w:val="TAC"/>
              <w:rPr>
                <w:lang w:eastAsia="zh-CN"/>
              </w:rPr>
            </w:pPr>
            <w:r w:rsidRPr="00EF5447">
              <w:rPr>
                <w:lang w:eastAsia="ja-JP"/>
              </w:rPr>
              <w:t>DC_</w:t>
            </w:r>
            <w:r w:rsidRPr="00EF5447">
              <w:rPr>
                <w:lang w:eastAsia="zh-CN"/>
              </w:rPr>
              <w:t>41C</w:t>
            </w:r>
            <w:r w:rsidRPr="00EF5447">
              <w:rPr>
                <w:lang w:eastAsia="ja-JP"/>
              </w:rPr>
              <w:t>_n257A</w:t>
            </w:r>
          </w:p>
          <w:p w14:paraId="06197C88" w14:textId="77777777" w:rsidR="0085455B" w:rsidRPr="006E2D1D" w:rsidRDefault="0085455B" w:rsidP="0085455B">
            <w:pPr>
              <w:pStyle w:val="TAC"/>
              <w:rPr>
                <w:lang w:val="sv-FI" w:eastAsia="zh-CN"/>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G</w:t>
            </w:r>
          </w:p>
          <w:p w14:paraId="1ACB2EE5" w14:textId="77777777" w:rsidR="0085455B" w:rsidRPr="006E2D1D" w:rsidRDefault="0085455B" w:rsidP="0085455B">
            <w:pPr>
              <w:pStyle w:val="TAC"/>
              <w:rPr>
                <w:lang w:val="sv-FI" w:eastAsia="zh-CN"/>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H</w:t>
            </w:r>
          </w:p>
          <w:p w14:paraId="7FD2D796" w14:textId="77777777" w:rsidR="0085455B" w:rsidRPr="006E2D1D" w:rsidRDefault="0085455B" w:rsidP="0085455B">
            <w:pPr>
              <w:pStyle w:val="TAC"/>
              <w:rPr>
                <w:lang w:val="sv-FI" w:eastAsia="ja-JP"/>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I</w:t>
            </w:r>
          </w:p>
        </w:tc>
      </w:tr>
      <w:tr w:rsidR="0085455B" w:rsidRPr="00EF5447" w14:paraId="0B9BD464"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DA05EF" w14:textId="77777777" w:rsidR="0085455B" w:rsidRPr="00EF5447" w:rsidRDefault="0085455B" w:rsidP="0085455B">
            <w:pPr>
              <w:pStyle w:val="TAC"/>
              <w:rPr>
                <w:noProof/>
                <w:vertAlign w:val="superscript"/>
                <w:lang w:eastAsia="zh-CN"/>
              </w:rPr>
            </w:pPr>
            <w:r w:rsidRPr="00EF5447">
              <w:rPr>
                <w:noProof/>
                <w:lang w:eastAsia="zh-CN"/>
              </w:rPr>
              <w:lastRenderedPageBreak/>
              <w:t>DC_19A-21A_n257A</w:t>
            </w:r>
            <w:r w:rsidRPr="00EF5447">
              <w:rPr>
                <w:noProof/>
                <w:vertAlign w:val="superscript"/>
                <w:lang w:eastAsia="zh-CN"/>
              </w:rPr>
              <w:t>2</w:t>
            </w:r>
          </w:p>
          <w:p w14:paraId="4F226735" w14:textId="77777777" w:rsidR="0085455B" w:rsidRPr="00EF5447" w:rsidRDefault="0085455B" w:rsidP="0085455B">
            <w:pPr>
              <w:pStyle w:val="TAC"/>
              <w:rPr>
                <w:noProof/>
                <w:lang w:eastAsia="zh-CN"/>
              </w:rPr>
            </w:pPr>
            <w:r w:rsidRPr="00EF5447">
              <w:rPr>
                <w:noProof/>
                <w:lang w:eastAsia="zh-CN"/>
              </w:rPr>
              <w:t>DC_19A-21A_n257D</w:t>
            </w:r>
            <w:r w:rsidRPr="00EF5447">
              <w:rPr>
                <w:noProof/>
                <w:vertAlign w:val="superscript"/>
                <w:lang w:eastAsia="zh-CN"/>
              </w:rPr>
              <w:t>2</w:t>
            </w:r>
          </w:p>
          <w:p w14:paraId="75DE3DBC" w14:textId="77777777" w:rsidR="0085455B" w:rsidRPr="00EF5447" w:rsidRDefault="0085455B" w:rsidP="0085455B">
            <w:pPr>
              <w:pStyle w:val="TAC"/>
              <w:rPr>
                <w:noProof/>
                <w:lang w:eastAsia="zh-CN"/>
              </w:rPr>
            </w:pPr>
            <w:r w:rsidRPr="00EF5447">
              <w:rPr>
                <w:noProof/>
                <w:lang w:eastAsia="zh-CN"/>
              </w:rPr>
              <w:t>DC_19A-21A_n257E</w:t>
            </w:r>
            <w:r w:rsidRPr="00EF5447">
              <w:rPr>
                <w:noProof/>
                <w:vertAlign w:val="superscript"/>
                <w:lang w:eastAsia="zh-CN"/>
              </w:rPr>
              <w:t>2</w:t>
            </w:r>
          </w:p>
          <w:p w14:paraId="69F33B32" w14:textId="77777777" w:rsidR="0085455B" w:rsidRPr="00EF5447" w:rsidRDefault="0085455B" w:rsidP="0085455B">
            <w:pPr>
              <w:pStyle w:val="TAC"/>
              <w:rPr>
                <w:noProof/>
                <w:vertAlign w:val="superscript"/>
                <w:lang w:eastAsia="zh-CN"/>
              </w:rPr>
            </w:pPr>
            <w:r w:rsidRPr="00EF5447">
              <w:rPr>
                <w:noProof/>
                <w:lang w:eastAsia="zh-CN"/>
              </w:rPr>
              <w:t>DC_19A-21A_n257F</w:t>
            </w:r>
            <w:r w:rsidRPr="00EF5447">
              <w:rPr>
                <w:noProof/>
                <w:vertAlign w:val="superscript"/>
                <w:lang w:eastAsia="zh-CN"/>
              </w:rPr>
              <w:t>2</w:t>
            </w:r>
          </w:p>
          <w:p w14:paraId="3332EE91" w14:textId="77777777" w:rsidR="0085455B" w:rsidRPr="00EF5447" w:rsidRDefault="0085455B" w:rsidP="0085455B">
            <w:pPr>
              <w:pStyle w:val="TAC"/>
              <w:rPr>
                <w:lang w:eastAsia="ja-JP"/>
              </w:rPr>
            </w:pPr>
            <w:r w:rsidRPr="00EF5447">
              <w:rPr>
                <w:lang w:eastAsia="ja-JP"/>
              </w:rPr>
              <w:t>DC_19A-21A_n257G</w:t>
            </w:r>
          </w:p>
          <w:p w14:paraId="43F6FEC0" w14:textId="77777777" w:rsidR="0085455B" w:rsidRPr="00EF5447" w:rsidRDefault="0085455B" w:rsidP="0085455B">
            <w:pPr>
              <w:pStyle w:val="TAC"/>
              <w:rPr>
                <w:lang w:eastAsia="ja-JP"/>
              </w:rPr>
            </w:pPr>
            <w:r w:rsidRPr="00EF5447">
              <w:rPr>
                <w:lang w:eastAsia="ja-JP"/>
              </w:rPr>
              <w:t>DC_19A-21A_n257H</w:t>
            </w:r>
          </w:p>
          <w:p w14:paraId="7597EFED" w14:textId="77777777" w:rsidR="0085455B" w:rsidRPr="00EF5447" w:rsidRDefault="0085455B" w:rsidP="0085455B">
            <w:pPr>
              <w:pStyle w:val="TAC"/>
              <w:rPr>
                <w:lang w:eastAsia="ja-JP"/>
              </w:rPr>
            </w:pPr>
            <w:r w:rsidRPr="00EF5447">
              <w:rPr>
                <w:lang w:eastAsia="ja-JP"/>
              </w:rPr>
              <w:t>DC_19A-21A_n257I</w:t>
            </w:r>
          </w:p>
          <w:p w14:paraId="60DC51AE" w14:textId="77777777" w:rsidR="0085455B" w:rsidRPr="00EF5447" w:rsidRDefault="0085455B" w:rsidP="0085455B">
            <w:pPr>
              <w:pStyle w:val="TAC"/>
              <w:rPr>
                <w:lang w:eastAsia="ja-JP"/>
              </w:rPr>
            </w:pPr>
            <w:r w:rsidRPr="00EF5447">
              <w:rPr>
                <w:lang w:eastAsia="ja-JP"/>
              </w:rPr>
              <w:t>DC_19A-21A_n257J</w:t>
            </w:r>
          </w:p>
          <w:p w14:paraId="7F366057" w14:textId="77777777" w:rsidR="0085455B" w:rsidRPr="00EF5447" w:rsidRDefault="0085455B" w:rsidP="0085455B">
            <w:pPr>
              <w:pStyle w:val="TAC"/>
              <w:rPr>
                <w:lang w:eastAsia="ja-JP"/>
              </w:rPr>
            </w:pPr>
            <w:r w:rsidRPr="00EF5447">
              <w:rPr>
                <w:lang w:eastAsia="ja-JP"/>
              </w:rPr>
              <w:t>DC_19A-21A_n257K</w:t>
            </w:r>
          </w:p>
          <w:p w14:paraId="641AEB87" w14:textId="77777777" w:rsidR="0085455B" w:rsidRPr="00EF5447" w:rsidRDefault="0085455B" w:rsidP="0085455B">
            <w:pPr>
              <w:pStyle w:val="TAC"/>
              <w:rPr>
                <w:lang w:eastAsia="ja-JP"/>
              </w:rPr>
            </w:pPr>
            <w:r w:rsidRPr="00EF5447">
              <w:rPr>
                <w:lang w:eastAsia="ja-JP"/>
              </w:rPr>
              <w:t>DC_19A-21A_n257L</w:t>
            </w:r>
          </w:p>
          <w:p w14:paraId="77CA990B" w14:textId="77777777" w:rsidR="0085455B" w:rsidRPr="00EF5447" w:rsidRDefault="0085455B" w:rsidP="0085455B">
            <w:pPr>
              <w:pStyle w:val="TAC"/>
              <w:rPr>
                <w:rFonts w:cs="Arial"/>
              </w:rPr>
            </w:pPr>
            <w:r w:rsidRPr="00EF5447">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5E36A1" w14:textId="77777777" w:rsidR="0085455B" w:rsidRPr="00EF5447" w:rsidRDefault="0085455B" w:rsidP="0085455B">
            <w:pPr>
              <w:pStyle w:val="TAC"/>
              <w:rPr>
                <w:noProof/>
                <w:lang w:eastAsia="zh-CN"/>
              </w:rPr>
            </w:pPr>
            <w:r w:rsidRPr="00EF5447">
              <w:rPr>
                <w:noProof/>
                <w:lang w:eastAsia="zh-CN"/>
              </w:rPr>
              <w:t>DC_19A_n257A</w:t>
            </w:r>
          </w:p>
          <w:p w14:paraId="63628D3C" w14:textId="77777777" w:rsidR="0085455B" w:rsidRPr="00EF5447" w:rsidRDefault="0085455B" w:rsidP="0085455B">
            <w:pPr>
              <w:pStyle w:val="TAC"/>
              <w:rPr>
                <w:noProof/>
                <w:lang w:eastAsia="ja-JP"/>
              </w:rPr>
            </w:pPr>
            <w:r w:rsidRPr="00EF5447">
              <w:rPr>
                <w:noProof/>
              </w:rPr>
              <w:t>DC_19A_n257</w:t>
            </w:r>
            <w:r w:rsidRPr="00EF5447">
              <w:rPr>
                <w:noProof/>
                <w:lang w:eastAsia="ja-JP"/>
              </w:rPr>
              <w:t>D</w:t>
            </w:r>
          </w:p>
          <w:p w14:paraId="56D13354" w14:textId="77777777" w:rsidR="0085455B" w:rsidRPr="00EF5447" w:rsidRDefault="0085455B" w:rsidP="0085455B">
            <w:pPr>
              <w:pStyle w:val="TAC"/>
              <w:rPr>
                <w:lang w:eastAsia="ja-JP"/>
              </w:rPr>
            </w:pPr>
            <w:r w:rsidRPr="00EF5447">
              <w:rPr>
                <w:lang w:eastAsia="ja-JP"/>
              </w:rPr>
              <w:t>DC_19A_n257G</w:t>
            </w:r>
          </w:p>
          <w:p w14:paraId="32AAF303" w14:textId="77777777" w:rsidR="0085455B" w:rsidRPr="00EF5447" w:rsidRDefault="0085455B" w:rsidP="0085455B">
            <w:pPr>
              <w:pStyle w:val="TAC"/>
              <w:rPr>
                <w:lang w:eastAsia="ja-JP"/>
              </w:rPr>
            </w:pPr>
            <w:r w:rsidRPr="00EF5447">
              <w:rPr>
                <w:lang w:eastAsia="ja-JP"/>
              </w:rPr>
              <w:t>DC_19A_n257H</w:t>
            </w:r>
          </w:p>
          <w:p w14:paraId="6339773B" w14:textId="77777777" w:rsidR="0085455B" w:rsidRPr="00EF5447" w:rsidRDefault="0085455B" w:rsidP="0085455B">
            <w:pPr>
              <w:pStyle w:val="TAC"/>
              <w:rPr>
                <w:noProof/>
                <w:lang w:eastAsia="zh-CN"/>
              </w:rPr>
            </w:pPr>
            <w:r w:rsidRPr="00EF5447">
              <w:rPr>
                <w:lang w:eastAsia="ja-JP"/>
              </w:rPr>
              <w:t>DC_19A_n257I</w:t>
            </w:r>
          </w:p>
          <w:p w14:paraId="2E9FF4AA" w14:textId="77777777" w:rsidR="0085455B" w:rsidRPr="00EF5447" w:rsidRDefault="0085455B" w:rsidP="0085455B">
            <w:pPr>
              <w:pStyle w:val="TAC"/>
              <w:rPr>
                <w:noProof/>
                <w:lang w:eastAsia="zh-CN"/>
              </w:rPr>
            </w:pPr>
            <w:r w:rsidRPr="00EF5447">
              <w:rPr>
                <w:noProof/>
                <w:lang w:eastAsia="zh-CN"/>
              </w:rPr>
              <w:t>DC_21A_n257A</w:t>
            </w:r>
          </w:p>
          <w:p w14:paraId="4979FC9E" w14:textId="77777777" w:rsidR="0085455B" w:rsidRPr="00EF5447" w:rsidRDefault="0085455B" w:rsidP="0085455B">
            <w:pPr>
              <w:pStyle w:val="TAC"/>
              <w:rPr>
                <w:noProof/>
                <w:lang w:eastAsia="ja-JP"/>
              </w:rPr>
            </w:pPr>
            <w:r w:rsidRPr="00EF5447">
              <w:rPr>
                <w:noProof/>
              </w:rPr>
              <w:t>DC_21A_n257</w:t>
            </w:r>
            <w:r w:rsidRPr="00EF5447">
              <w:rPr>
                <w:noProof/>
                <w:lang w:eastAsia="ja-JP"/>
              </w:rPr>
              <w:t>D</w:t>
            </w:r>
          </w:p>
          <w:p w14:paraId="67DD1196" w14:textId="77777777" w:rsidR="0085455B" w:rsidRPr="00EF5447" w:rsidRDefault="0085455B" w:rsidP="0085455B">
            <w:pPr>
              <w:pStyle w:val="TAC"/>
              <w:rPr>
                <w:lang w:eastAsia="ja-JP"/>
              </w:rPr>
            </w:pPr>
            <w:r w:rsidRPr="00EF5447">
              <w:rPr>
                <w:lang w:eastAsia="ja-JP"/>
              </w:rPr>
              <w:t>DC_21A_n257G</w:t>
            </w:r>
          </w:p>
          <w:p w14:paraId="26F89FAE" w14:textId="77777777" w:rsidR="0085455B" w:rsidRPr="00EF5447" w:rsidRDefault="0085455B" w:rsidP="0085455B">
            <w:pPr>
              <w:pStyle w:val="TAC"/>
              <w:rPr>
                <w:lang w:eastAsia="ja-JP"/>
              </w:rPr>
            </w:pPr>
            <w:r w:rsidRPr="00EF5447">
              <w:rPr>
                <w:lang w:eastAsia="ja-JP"/>
              </w:rPr>
              <w:t>DC_21A_n257H</w:t>
            </w:r>
          </w:p>
          <w:p w14:paraId="2B12972D" w14:textId="77777777" w:rsidR="0085455B" w:rsidRPr="00EF5447" w:rsidRDefault="0085455B" w:rsidP="0085455B">
            <w:pPr>
              <w:pStyle w:val="TAC"/>
              <w:rPr>
                <w:lang w:eastAsia="ja-JP"/>
              </w:rPr>
            </w:pPr>
            <w:r w:rsidRPr="00EF5447">
              <w:rPr>
                <w:lang w:eastAsia="ja-JP"/>
              </w:rPr>
              <w:t>DC_21A_n257I</w:t>
            </w:r>
          </w:p>
          <w:p w14:paraId="033E5F56" w14:textId="77777777" w:rsidR="0085455B" w:rsidRPr="00EF5447" w:rsidRDefault="0085455B" w:rsidP="0085455B">
            <w:pPr>
              <w:pStyle w:val="TAC"/>
              <w:rPr>
                <w:lang w:eastAsia="ja-JP"/>
              </w:rPr>
            </w:pPr>
            <w:r w:rsidRPr="00EF5447">
              <w:rPr>
                <w:lang w:eastAsia="ja-JP"/>
              </w:rPr>
              <w:t>DC_21A_n257J</w:t>
            </w:r>
          </w:p>
          <w:p w14:paraId="0ADC0C62" w14:textId="77777777" w:rsidR="0085455B" w:rsidRPr="00EF5447" w:rsidRDefault="0085455B" w:rsidP="0085455B">
            <w:pPr>
              <w:pStyle w:val="TAC"/>
              <w:rPr>
                <w:lang w:eastAsia="ja-JP"/>
              </w:rPr>
            </w:pPr>
            <w:r w:rsidRPr="00EF5447">
              <w:rPr>
                <w:lang w:eastAsia="ja-JP"/>
              </w:rPr>
              <w:t>DC_21A_n257K</w:t>
            </w:r>
          </w:p>
          <w:p w14:paraId="36D3D08A" w14:textId="77777777" w:rsidR="0085455B" w:rsidRPr="00EF5447" w:rsidRDefault="0085455B" w:rsidP="0085455B">
            <w:pPr>
              <w:pStyle w:val="TAC"/>
              <w:rPr>
                <w:lang w:eastAsia="ja-JP"/>
              </w:rPr>
            </w:pPr>
            <w:r w:rsidRPr="00EF5447">
              <w:rPr>
                <w:lang w:eastAsia="ja-JP"/>
              </w:rPr>
              <w:t>DC_21A_n257L</w:t>
            </w:r>
          </w:p>
          <w:p w14:paraId="76F40CCC" w14:textId="77777777" w:rsidR="0085455B" w:rsidRPr="00EF5447" w:rsidRDefault="0085455B" w:rsidP="0085455B">
            <w:pPr>
              <w:pStyle w:val="TAC"/>
              <w:rPr>
                <w:noProof/>
                <w:lang w:eastAsia="zh-CN"/>
              </w:rPr>
            </w:pPr>
            <w:r w:rsidRPr="00EF5447">
              <w:rPr>
                <w:lang w:eastAsia="ja-JP"/>
              </w:rPr>
              <w:t>DC_21A_n257M</w:t>
            </w:r>
          </w:p>
        </w:tc>
      </w:tr>
      <w:tr w:rsidR="0085455B" w:rsidRPr="00EF5447" w14:paraId="2B49EFBF"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2FB18E" w14:textId="77777777" w:rsidR="0085455B" w:rsidRPr="00EF5447" w:rsidRDefault="0085455B" w:rsidP="0085455B">
            <w:pPr>
              <w:pStyle w:val="TAC"/>
              <w:rPr>
                <w:noProof/>
                <w:vertAlign w:val="superscript"/>
                <w:lang w:eastAsia="zh-CN"/>
              </w:rPr>
            </w:pPr>
            <w:r w:rsidRPr="00EF5447">
              <w:rPr>
                <w:noProof/>
                <w:lang w:eastAsia="zh-CN"/>
              </w:rPr>
              <w:t>DC_19A-42A_n257A</w:t>
            </w:r>
            <w:r w:rsidRPr="00EF5447">
              <w:rPr>
                <w:noProof/>
                <w:vertAlign w:val="superscript"/>
                <w:lang w:eastAsia="zh-CN"/>
              </w:rPr>
              <w:t>2</w:t>
            </w:r>
          </w:p>
          <w:p w14:paraId="64BB7B63" w14:textId="77777777" w:rsidR="0085455B" w:rsidRPr="00EF5447" w:rsidRDefault="0085455B" w:rsidP="0085455B">
            <w:pPr>
              <w:pStyle w:val="TAC"/>
              <w:rPr>
                <w:noProof/>
                <w:lang w:eastAsia="zh-CN"/>
              </w:rPr>
            </w:pPr>
            <w:r w:rsidRPr="00EF5447">
              <w:rPr>
                <w:noProof/>
                <w:lang w:eastAsia="zh-CN"/>
              </w:rPr>
              <w:t>DC_19A-42A_n257D</w:t>
            </w:r>
            <w:r w:rsidRPr="00EF5447">
              <w:rPr>
                <w:noProof/>
                <w:vertAlign w:val="superscript"/>
                <w:lang w:eastAsia="zh-CN"/>
              </w:rPr>
              <w:t>2</w:t>
            </w:r>
          </w:p>
          <w:p w14:paraId="077966E6" w14:textId="77777777" w:rsidR="0085455B" w:rsidRPr="00EF5447" w:rsidRDefault="0085455B" w:rsidP="0085455B">
            <w:pPr>
              <w:pStyle w:val="TAC"/>
              <w:rPr>
                <w:noProof/>
                <w:lang w:eastAsia="zh-CN"/>
              </w:rPr>
            </w:pPr>
            <w:r w:rsidRPr="00EF5447">
              <w:rPr>
                <w:noProof/>
                <w:lang w:eastAsia="zh-CN"/>
              </w:rPr>
              <w:t>DC_19A-42A_n257E</w:t>
            </w:r>
            <w:r w:rsidRPr="00EF5447">
              <w:rPr>
                <w:noProof/>
                <w:vertAlign w:val="superscript"/>
                <w:lang w:eastAsia="zh-CN"/>
              </w:rPr>
              <w:t>2</w:t>
            </w:r>
          </w:p>
          <w:p w14:paraId="576D488A" w14:textId="77777777" w:rsidR="0085455B" w:rsidRPr="00EF5447" w:rsidRDefault="0085455B" w:rsidP="0085455B">
            <w:pPr>
              <w:pStyle w:val="TAC"/>
              <w:rPr>
                <w:noProof/>
                <w:vertAlign w:val="superscript"/>
                <w:lang w:eastAsia="zh-CN"/>
              </w:rPr>
            </w:pPr>
            <w:r w:rsidRPr="00EF5447">
              <w:rPr>
                <w:noProof/>
                <w:lang w:eastAsia="zh-CN"/>
              </w:rPr>
              <w:t>DC_19A-42A_n257F</w:t>
            </w:r>
            <w:r w:rsidRPr="00EF5447">
              <w:rPr>
                <w:noProof/>
                <w:vertAlign w:val="superscript"/>
                <w:lang w:eastAsia="zh-CN"/>
              </w:rPr>
              <w:t>2</w:t>
            </w:r>
          </w:p>
          <w:p w14:paraId="1684BECF" w14:textId="77777777" w:rsidR="0085455B" w:rsidRPr="00EF5447" w:rsidRDefault="0085455B" w:rsidP="0085455B">
            <w:pPr>
              <w:pStyle w:val="TAC"/>
              <w:rPr>
                <w:noProof/>
                <w:lang w:eastAsia="zh-CN"/>
              </w:rPr>
            </w:pPr>
            <w:r w:rsidRPr="00EF5447">
              <w:rPr>
                <w:noProof/>
                <w:lang w:eastAsia="zh-CN"/>
              </w:rPr>
              <w:t>DC_19A-42A_n257G</w:t>
            </w:r>
            <w:r w:rsidRPr="00EF5447">
              <w:rPr>
                <w:noProof/>
                <w:vertAlign w:val="superscript"/>
                <w:lang w:eastAsia="zh-CN"/>
              </w:rPr>
              <w:t>2</w:t>
            </w:r>
          </w:p>
          <w:p w14:paraId="7D98DB85" w14:textId="77777777" w:rsidR="0085455B" w:rsidRPr="00EF5447" w:rsidRDefault="0085455B" w:rsidP="0085455B">
            <w:pPr>
              <w:pStyle w:val="TAC"/>
              <w:rPr>
                <w:noProof/>
                <w:lang w:eastAsia="zh-CN"/>
              </w:rPr>
            </w:pPr>
            <w:r w:rsidRPr="00EF5447">
              <w:rPr>
                <w:noProof/>
                <w:lang w:eastAsia="zh-CN"/>
              </w:rPr>
              <w:t>DC_19A-42A_n257H</w:t>
            </w:r>
            <w:r w:rsidRPr="00EF5447">
              <w:rPr>
                <w:noProof/>
                <w:vertAlign w:val="superscript"/>
                <w:lang w:eastAsia="zh-CN"/>
              </w:rPr>
              <w:t>2</w:t>
            </w:r>
          </w:p>
          <w:p w14:paraId="6C2A72BA" w14:textId="77777777" w:rsidR="0085455B" w:rsidRPr="00EF5447" w:rsidRDefault="0085455B" w:rsidP="0085455B">
            <w:pPr>
              <w:pStyle w:val="TAC"/>
              <w:rPr>
                <w:noProof/>
                <w:lang w:eastAsia="zh-CN"/>
              </w:rPr>
            </w:pPr>
            <w:r w:rsidRPr="00EF5447">
              <w:rPr>
                <w:noProof/>
                <w:lang w:eastAsia="zh-CN"/>
              </w:rPr>
              <w:t>DC_19A-42A_n257I</w:t>
            </w:r>
            <w:r w:rsidRPr="00EF5447">
              <w:rPr>
                <w:noProof/>
                <w:vertAlign w:val="superscript"/>
                <w:lang w:eastAsia="zh-CN"/>
              </w:rPr>
              <w:t>2</w:t>
            </w:r>
          </w:p>
          <w:p w14:paraId="33803BB0" w14:textId="77777777" w:rsidR="0085455B" w:rsidRPr="00EF5447" w:rsidRDefault="0085455B" w:rsidP="0085455B">
            <w:pPr>
              <w:pStyle w:val="TAC"/>
              <w:rPr>
                <w:noProof/>
                <w:vertAlign w:val="superscript"/>
                <w:lang w:eastAsia="zh-CN"/>
              </w:rPr>
            </w:pPr>
            <w:r w:rsidRPr="00EF5447">
              <w:t>DC_19A-42C_n257A</w:t>
            </w:r>
            <w:r w:rsidRPr="00EF5447">
              <w:rPr>
                <w:noProof/>
                <w:vertAlign w:val="superscript"/>
                <w:lang w:eastAsia="zh-CN"/>
              </w:rPr>
              <w:t>2</w:t>
            </w:r>
          </w:p>
          <w:p w14:paraId="597E9AFD" w14:textId="77777777" w:rsidR="0085455B" w:rsidRPr="00EF5447" w:rsidRDefault="0085455B" w:rsidP="0085455B">
            <w:pPr>
              <w:pStyle w:val="TAC"/>
              <w:rPr>
                <w:noProof/>
                <w:lang w:eastAsia="zh-CN"/>
              </w:rPr>
            </w:pPr>
            <w:r w:rsidRPr="00EF5447">
              <w:rPr>
                <w:noProof/>
                <w:lang w:eastAsia="zh-CN"/>
              </w:rPr>
              <w:t>DC_19A-42C_n257G</w:t>
            </w:r>
            <w:r w:rsidRPr="00EF5447">
              <w:rPr>
                <w:noProof/>
                <w:vertAlign w:val="superscript"/>
                <w:lang w:eastAsia="zh-CN"/>
              </w:rPr>
              <w:t>2</w:t>
            </w:r>
          </w:p>
          <w:p w14:paraId="690CC3C2" w14:textId="77777777" w:rsidR="0085455B" w:rsidRPr="00EF5447" w:rsidRDefault="0085455B" w:rsidP="0085455B">
            <w:pPr>
              <w:pStyle w:val="TAC"/>
              <w:rPr>
                <w:noProof/>
                <w:lang w:eastAsia="zh-CN"/>
              </w:rPr>
            </w:pPr>
            <w:r w:rsidRPr="00EF5447">
              <w:rPr>
                <w:noProof/>
                <w:lang w:eastAsia="zh-CN"/>
              </w:rPr>
              <w:t>DC_19A-42C_n257H</w:t>
            </w:r>
            <w:r w:rsidRPr="00EF5447">
              <w:rPr>
                <w:noProof/>
                <w:vertAlign w:val="superscript"/>
                <w:lang w:eastAsia="zh-CN"/>
              </w:rPr>
              <w:t>2</w:t>
            </w:r>
          </w:p>
          <w:p w14:paraId="29BEE03D" w14:textId="77777777" w:rsidR="0085455B" w:rsidRPr="00EF5447" w:rsidRDefault="0085455B" w:rsidP="0085455B">
            <w:pPr>
              <w:pStyle w:val="TAC"/>
              <w:rPr>
                <w:noProof/>
                <w:vertAlign w:val="superscript"/>
                <w:lang w:eastAsia="zh-CN"/>
              </w:rPr>
            </w:pPr>
            <w:r w:rsidRPr="00EF5447">
              <w:rPr>
                <w:noProof/>
                <w:lang w:eastAsia="zh-CN"/>
              </w:rPr>
              <w:t>DC_19A-42C_n257I</w:t>
            </w:r>
            <w:r w:rsidRPr="00EF5447">
              <w:rPr>
                <w:noProof/>
                <w:vertAlign w:val="superscript"/>
                <w:lang w:eastAsia="zh-CN"/>
              </w:rPr>
              <w:t>2</w:t>
            </w:r>
          </w:p>
          <w:p w14:paraId="1AAD5A2E" w14:textId="77777777" w:rsidR="0085455B" w:rsidRPr="00EF5447" w:rsidRDefault="0085455B" w:rsidP="0085455B">
            <w:pPr>
              <w:pStyle w:val="TAC"/>
              <w:rPr>
                <w:noProof/>
              </w:rPr>
            </w:pPr>
            <w:r w:rsidRPr="00EF5447">
              <w:rPr>
                <w:noProof/>
              </w:rPr>
              <w:t>DC_19A-42</w:t>
            </w:r>
            <w:r w:rsidRPr="00EF5447">
              <w:rPr>
                <w:noProof/>
                <w:lang w:eastAsia="ja-JP"/>
              </w:rPr>
              <w:t>D</w:t>
            </w:r>
            <w:r w:rsidRPr="00EF5447">
              <w:rPr>
                <w:noProof/>
              </w:rPr>
              <w:t>_n257D</w:t>
            </w:r>
            <w:r w:rsidRPr="00EF5447">
              <w:rPr>
                <w:noProof/>
                <w:vertAlign w:val="superscript"/>
                <w:lang w:eastAsia="zh-CN"/>
              </w:rPr>
              <w:t>2</w:t>
            </w:r>
          </w:p>
          <w:p w14:paraId="07695E45" w14:textId="77777777" w:rsidR="0085455B" w:rsidRPr="00EF5447" w:rsidRDefault="0085455B" w:rsidP="0085455B">
            <w:pPr>
              <w:pStyle w:val="TAC"/>
              <w:rPr>
                <w:noProof/>
                <w:lang w:eastAsia="fr-FR"/>
              </w:rPr>
            </w:pPr>
            <w:r w:rsidRPr="00EF5447">
              <w:rPr>
                <w:noProof/>
              </w:rPr>
              <w:t>DC_19A-42</w:t>
            </w:r>
            <w:r w:rsidRPr="00EF5447">
              <w:rPr>
                <w:noProof/>
                <w:lang w:eastAsia="ja-JP"/>
              </w:rPr>
              <w:t>D</w:t>
            </w:r>
            <w:r w:rsidRPr="00EF5447">
              <w:rPr>
                <w:noProof/>
              </w:rPr>
              <w:t>_n257E</w:t>
            </w:r>
            <w:r w:rsidRPr="00EF5447">
              <w:rPr>
                <w:noProof/>
                <w:vertAlign w:val="superscript"/>
                <w:lang w:eastAsia="zh-CN"/>
              </w:rPr>
              <w:t>2</w:t>
            </w:r>
          </w:p>
          <w:p w14:paraId="70524273" w14:textId="77777777" w:rsidR="0085455B" w:rsidRPr="00EF5447" w:rsidRDefault="0085455B" w:rsidP="0085455B">
            <w:pPr>
              <w:pStyle w:val="TAC"/>
              <w:rPr>
                <w:noProof/>
                <w:lang w:eastAsia="zh-CN"/>
              </w:rPr>
            </w:pPr>
            <w:r w:rsidRPr="00EF5447">
              <w:rPr>
                <w:noProof/>
              </w:rPr>
              <w:t>DC_19A-42</w:t>
            </w:r>
            <w:r w:rsidRPr="00EF5447">
              <w:rPr>
                <w:noProof/>
                <w:lang w:eastAsia="ja-JP"/>
              </w:rPr>
              <w:t>D</w:t>
            </w:r>
            <w:r w:rsidRPr="00EF5447">
              <w:rPr>
                <w:noProof/>
              </w:rPr>
              <w:t>_n257F</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CC1743" w14:textId="77777777" w:rsidR="0085455B" w:rsidRPr="00EF5447" w:rsidRDefault="0085455B" w:rsidP="0085455B">
            <w:pPr>
              <w:pStyle w:val="TAC"/>
              <w:rPr>
                <w:noProof/>
                <w:lang w:eastAsia="zh-CN"/>
              </w:rPr>
            </w:pPr>
            <w:r w:rsidRPr="00EF5447">
              <w:rPr>
                <w:noProof/>
                <w:lang w:eastAsia="zh-CN"/>
              </w:rPr>
              <w:t>DC_19A_n257A</w:t>
            </w:r>
          </w:p>
          <w:p w14:paraId="16A524F5" w14:textId="77777777" w:rsidR="0085455B" w:rsidRPr="00EF5447" w:rsidRDefault="0085455B" w:rsidP="0085455B">
            <w:pPr>
              <w:pStyle w:val="TAC"/>
              <w:rPr>
                <w:noProof/>
                <w:lang w:eastAsia="ja-JP"/>
              </w:rPr>
            </w:pPr>
            <w:r w:rsidRPr="00EF5447">
              <w:rPr>
                <w:noProof/>
              </w:rPr>
              <w:t>DC_19A_n257</w:t>
            </w:r>
            <w:r w:rsidRPr="00EF5447">
              <w:rPr>
                <w:noProof/>
                <w:lang w:eastAsia="ja-JP"/>
              </w:rPr>
              <w:t>D</w:t>
            </w:r>
          </w:p>
          <w:p w14:paraId="588786A5" w14:textId="77777777" w:rsidR="0085455B" w:rsidRPr="00EF5447" w:rsidRDefault="0085455B" w:rsidP="0085455B">
            <w:pPr>
              <w:pStyle w:val="TAC"/>
              <w:rPr>
                <w:noProof/>
                <w:lang w:eastAsia="ja-JP"/>
              </w:rPr>
            </w:pPr>
            <w:r w:rsidRPr="00EF5447">
              <w:rPr>
                <w:noProof/>
              </w:rPr>
              <w:t>DC_19A_n257G</w:t>
            </w:r>
          </w:p>
          <w:p w14:paraId="62455842" w14:textId="77777777" w:rsidR="0085455B" w:rsidRPr="00EF5447" w:rsidRDefault="0085455B" w:rsidP="0085455B">
            <w:pPr>
              <w:pStyle w:val="TAC"/>
              <w:rPr>
                <w:noProof/>
                <w:lang w:eastAsia="ja-JP"/>
              </w:rPr>
            </w:pPr>
            <w:r w:rsidRPr="00EF5447">
              <w:rPr>
                <w:noProof/>
              </w:rPr>
              <w:t>DC_19A_n257</w:t>
            </w:r>
            <w:r w:rsidRPr="00EF5447">
              <w:rPr>
                <w:noProof/>
                <w:lang w:eastAsia="ja-JP"/>
              </w:rPr>
              <w:t>H</w:t>
            </w:r>
          </w:p>
          <w:p w14:paraId="1957C088" w14:textId="77777777" w:rsidR="0085455B" w:rsidRPr="00EF5447" w:rsidRDefault="0085455B" w:rsidP="0085455B">
            <w:pPr>
              <w:pStyle w:val="TAC"/>
              <w:rPr>
                <w:noProof/>
                <w:lang w:eastAsia="zh-CN"/>
              </w:rPr>
            </w:pPr>
            <w:r w:rsidRPr="00EF5447">
              <w:rPr>
                <w:noProof/>
              </w:rPr>
              <w:t>DC_19A_n257</w:t>
            </w:r>
            <w:r w:rsidRPr="00EF5447">
              <w:rPr>
                <w:noProof/>
                <w:lang w:eastAsia="ja-JP"/>
              </w:rPr>
              <w:t>I</w:t>
            </w:r>
          </w:p>
          <w:p w14:paraId="5681F21A" w14:textId="77777777" w:rsidR="0085455B" w:rsidRPr="00EF5447" w:rsidRDefault="0085455B" w:rsidP="0085455B">
            <w:pPr>
              <w:pStyle w:val="TAC"/>
              <w:rPr>
                <w:noProof/>
                <w:lang w:eastAsia="zh-CN"/>
              </w:rPr>
            </w:pPr>
            <w:r w:rsidRPr="00EF5447">
              <w:rPr>
                <w:noProof/>
                <w:lang w:eastAsia="zh-CN"/>
              </w:rPr>
              <w:t>DC_42A_n257A</w:t>
            </w:r>
          </w:p>
          <w:p w14:paraId="5231C156" w14:textId="77777777" w:rsidR="0085455B" w:rsidRPr="00EF5447" w:rsidRDefault="0085455B" w:rsidP="0085455B">
            <w:pPr>
              <w:pStyle w:val="TAC"/>
              <w:rPr>
                <w:noProof/>
              </w:rPr>
            </w:pPr>
            <w:r w:rsidRPr="00EF5447">
              <w:rPr>
                <w:noProof/>
              </w:rPr>
              <w:t>DC_42A_n257</w:t>
            </w:r>
            <w:r w:rsidRPr="00EF5447">
              <w:rPr>
                <w:noProof/>
                <w:lang w:eastAsia="ja-JP"/>
              </w:rPr>
              <w:t>D</w:t>
            </w:r>
          </w:p>
          <w:p w14:paraId="59D2DDAD" w14:textId="77777777" w:rsidR="0085455B" w:rsidRPr="00EF5447" w:rsidRDefault="0085455B" w:rsidP="0085455B">
            <w:pPr>
              <w:pStyle w:val="TAC"/>
              <w:rPr>
                <w:noProof/>
                <w:lang w:eastAsia="ja-JP"/>
              </w:rPr>
            </w:pPr>
            <w:r w:rsidRPr="00EF5447">
              <w:rPr>
                <w:noProof/>
              </w:rPr>
              <w:t>DC_42A_n257G</w:t>
            </w:r>
          </w:p>
          <w:p w14:paraId="098F2319" w14:textId="77777777" w:rsidR="0085455B" w:rsidRPr="00EF5447" w:rsidRDefault="0085455B" w:rsidP="0085455B">
            <w:pPr>
              <w:pStyle w:val="TAC"/>
              <w:rPr>
                <w:noProof/>
                <w:lang w:eastAsia="ja-JP"/>
              </w:rPr>
            </w:pPr>
            <w:r w:rsidRPr="00EF5447">
              <w:rPr>
                <w:noProof/>
              </w:rPr>
              <w:t>DC_42A_n257</w:t>
            </w:r>
            <w:r w:rsidRPr="00EF5447">
              <w:rPr>
                <w:noProof/>
                <w:lang w:eastAsia="ja-JP"/>
              </w:rPr>
              <w:t>H</w:t>
            </w:r>
          </w:p>
          <w:p w14:paraId="5342231D" w14:textId="77777777" w:rsidR="0085455B" w:rsidRPr="00EF5447" w:rsidRDefault="0085455B" w:rsidP="0085455B">
            <w:pPr>
              <w:pStyle w:val="TAC"/>
              <w:rPr>
                <w:noProof/>
                <w:lang w:eastAsia="zh-CN"/>
              </w:rPr>
            </w:pPr>
            <w:r w:rsidRPr="00EF5447">
              <w:rPr>
                <w:noProof/>
              </w:rPr>
              <w:t>DC_42A_n257</w:t>
            </w:r>
            <w:r w:rsidRPr="00EF5447">
              <w:rPr>
                <w:noProof/>
                <w:lang w:eastAsia="ja-JP"/>
              </w:rPr>
              <w:t>I</w:t>
            </w:r>
          </w:p>
        </w:tc>
      </w:tr>
      <w:tr w:rsidR="0085455B" w:rsidRPr="00EF5447" w14:paraId="0382B3D0"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7F2E8E" w14:textId="77777777" w:rsidR="0085455B" w:rsidRPr="00EF5447" w:rsidRDefault="0085455B" w:rsidP="0085455B">
            <w:pPr>
              <w:pStyle w:val="TAC"/>
              <w:rPr>
                <w:noProof/>
                <w:vertAlign w:val="superscript"/>
                <w:lang w:eastAsia="zh-CN"/>
              </w:rPr>
            </w:pPr>
            <w:r w:rsidRPr="00EF5447">
              <w:rPr>
                <w:noProof/>
                <w:lang w:eastAsia="zh-CN"/>
              </w:rPr>
              <w:t>DC_21A-28A_n257A</w:t>
            </w:r>
            <w:r w:rsidRPr="00EF5447">
              <w:rPr>
                <w:noProof/>
                <w:vertAlign w:val="superscript"/>
                <w:lang w:eastAsia="zh-CN"/>
              </w:rPr>
              <w:t>2</w:t>
            </w:r>
          </w:p>
          <w:p w14:paraId="0029D1F6" w14:textId="77777777" w:rsidR="0085455B" w:rsidRPr="00EF5447" w:rsidRDefault="0085455B" w:rsidP="0085455B">
            <w:pPr>
              <w:pStyle w:val="TAC"/>
              <w:rPr>
                <w:noProof/>
                <w:lang w:eastAsia="zh-CN"/>
              </w:rPr>
            </w:pPr>
            <w:r w:rsidRPr="00EF5447">
              <w:rPr>
                <w:noProof/>
                <w:lang w:eastAsia="zh-CN"/>
              </w:rPr>
              <w:t>DC_21A-28A_n257D</w:t>
            </w:r>
            <w:r w:rsidRPr="00EF5447">
              <w:rPr>
                <w:noProof/>
                <w:vertAlign w:val="superscript"/>
                <w:lang w:eastAsia="zh-CN"/>
              </w:rPr>
              <w:t>2</w:t>
            </w:r>
          </w:p>
          <w:p w14:paraId="5F686BB5" w14:textId="77777777" w:rsidR="0085455B" w:rsidRPr="00EF5447" w:rsidRDefault="0085455B" w:rsidP="0085455B">
            <w:pPr>
              <w:pStyle w:val="TAC"/>
              <w:rPr>
                <w:noProof/>
                <w:lang w:eastAsia="zh-CN"/>
              </w:rPr>
            </w:pPr>
            <w:r w:rsidRPr="00EF5447">
              <w:rPr>
                <w:noProof/>
                <w:lang w:eastAsia="zh-CN"/>
              </w:rPr>
              <w:t>DC_21A-28A_n257E</w:t>
            </w:r>
            <w:r w:rsidRPr="00EF5447">
              <w:rPr>
                <w:noProof/>
                <w:vertAlign w:val="superscript"/>
                <w:lang w:eastAsia="zh-CN"/>
              </w:rPr>
              <w:t>2</w:t>
            </w:r>
          </w:p>
          <w:p w14:paraId="43F8F870" w14:textId="77777777" w:rsidR="0085455B" w:rsidRPr="00EF5447" w:rsidRDefault="0085455B" w:rsidP="0085455B">
            <w:pPr>
              <w:pStyle w:val="TAC"/>
              <w:rPr>
                <w:noProof/>
                <w:lang w:eastAsia="zh-CN"/>
              </w:rPr>
            </w:pPr>
            <w:r w:rsidRPr="00EF5447">
              <w:rPr>
                <w:noProof/>
                <w:lang w:eastAsia="zh-CN"/>
              </w:rPr>
              <w:t>DC_21A-28A_n257F</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5FC850" w14:textId="77777777" w:rsidR="0085455B" w:rsidRPr="00EF5447" w:rsidRDefault="0085455B" w:rsidP="0085455B">
            <w:pPr>
              <w:pStyle w:val="TAC"/>
              <w:rPr>
                <w:noProof/>
                <w:lang w:eastAsia="zh-CN"/>
              </w:rPr>
            </w:pPr>
            <w:r w:rsidRPr="00EF5447">
              <w:rPr>
                <w:noProof/>
                <w:lang w:eastAsia="zh-CN"/>
              </w:rPr>
              <w:t>DC_21A_n257A</w:t>
            </w:r>
          </w:p>
          <w:p w14:paraId="129486EC" w14:textId="77777777" w:rsidR="0085455B" w:rsidRPr="00EF5447" w:rsidRDefault="0085455B" w:rsidP="0085455B">
            <w:pPr>
              <w:pStyle w:val="TAC"/>
              <w:rPr>
                <w:noProof/>
                <w:lang w:eastAsia="zh-CN"/>
              </w:rPr>
            </w:pPr>
            <w:r w:rsidRPr="00EF5447">
              <w:rPr>
                <w:noProof/>
              </w:rPr>
              <w:t>DC_21A_n257</w:t>
            </w:r>
            <w:r w:rsidRPr="00EF5447">
              <w:rPr>
                <w:noProof/>
                <w:lang w:eastAsia="ja-JP"/>
              </w:rPr>
              <w:t>D</w:t>
            </w:r>
          </w:p>
          <w:p w14:paraId="6708C7C0" w14:textId="77777777" w:rsidR="0085455B" w:rsidRPr="00EF5447" w:rsidRDefault="0085455B" w:rsidP="0085455B">
            <w:pPr>
              <w:pStyle w:val="TAC"/>
              <w:rPr>
                <w:noProof/>
                <w:lang w:eastAsia="zh-CN"/>
              </w:rPr>
            </w:pPr>
            <w:r w:rsidRPr="00EF5447">
              <w:rPr>
                <w:noProof/>
                <w:lang w:eastAsia="zh-CN"/>
              </w:rPr>
              <w:t>DC_28A_n257A</w:t>
            </w:r>
          </w:p>
          <w:p w14:paraId="56E3FD8B" w14:textId="77777777" w:rsidR="0085455B" w:rsidRPr="00EF5447" w:rsidRDefault="0085455B" w:rsidP="0085455B">
            <w:pPr>
              <w:pStyle w:val="TAC"/>
              <w:rPr>
                <w:noProof/>
                <w:lang w:eastAsia="zh-CN"/>
              </w:rPr>
            </w:pPr>
            <w:r w:rsidRPr="00EF5447">
              <w:rPr>
                <w:noProof/>
              </w:rPr>
              <w:t>DC_28A_n257</w:t>
            </w:r>
            <w:r w:rsidRPr="00EF5447">
              <w:rPr>
                <w:noProof/>
                <w:lang w:eastAsia="ja-JP"/>
              </w:rPr>
              <w:t>D</w:t>
            </w:r>
          </w:p>
        </w:tc>
      </w:tr>
      <w:tr w:rsidR="0085455B" w:rsidRPr="00EF5447" w14:paraId="441F13F5"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838DEC5" w14:textId="77777777" w:rsidR="0085455B" w:rsidRPr="00EF5447" w:rsidRDefault="0085455B" w:rsidP="0085455B">
            <w:pPr>
              <w:pStyle w:val="TAC"/>
              <w:rPr>
                <w:noProof/>
                <w:vertAlign w:val="superscript"/>
                <w:lang w:eastAsia="zh-CN"/>
              </w:rPr>
            </w:pPr>
            <w:r w:rsidRPr="00EF5447">
              <w:rPr>
                <w:noProof/>
                <w:lang w:eastAsia="zh-CN"/>
              </w:rPr>
              <w:lastRenderedPageBreak/>
              <w:t>DC_21A-42A_n257A</w:t>
            </w:r>
            <w:r w:rsidRPr="00EF5447">
              <w:rPr>
                <w:noProof/>
                <w:vertAlign w:val="superscript"/>
                <w:lang w:eastAsia="zh-CN"/>
              </w:rPr>
              <w:t>2</w:t>
            </w:r>
          </w:p>
          <w:p w14:paraId="48C70BD9" w14:textId="77777777" w:rsidR="0085455B" w:rsidRPr="00EF5447" w:rsidRDefault="0085455B" w:rsidP="0085455B">
            <w:pPr>
              <w:pStyle w:val="TAC"/>
              <w:rPr>
                <w:noProof/>
                <w:lang w:eastAsia="zh-CN"/>
              </w:rPr>
            </w:pPr>
            <w:r w:rsidRPr="00EF5447">
              <w:rPr>
                <w:noProof/>
                <w:lang w:eastAsia="zh-CN"/>
              </w:rPr>
              <w:t>DC_21A-42A_n257D</w:t>
            </w:r>
            <w:r w:rsidRPr="00EF5447">
              <w:rPr>
                <w:noProof/>
                <w:vertAlign w:val="superscript"/>
                <w:lang w:eastAsia="zh-CN"/>
              </w:rPr>
              <w:t>2</w:t>
            </w:r>
          </w:p>
          <w:p w14:paraId="171E6D55" w14:textId="77777777" w:rsidR="0085455B" w:rsidRPr="00EF5447" w:rsidRDefault="0085455B" w:rsidP="0085455B">
            <w:pPr>
              <w:pStyle w:val="TAC"/>
              <w:rPr>
                <w:noProof/>
                <w:lang w:eastAsia="zh-CN"/>
              </w:rPr>
            </w:pPr>
            <w:r w:rsidRPr="00EF5447">
              <w:rPr>
                <w:noProof/>
                <w:lang w:eastAsia="zh-CN"/>
              </w:rPr>
              <w:t>DC_21A-42A_n257E</w:t>
            </w:r>
            <w:r w:rsidRPr="00EF5447">
              <w:rPr>
                <w:noProof/>
                <w:vertAlign w:val="superscript"/>
                <w:lang w:eastAsia="zh-CN"/>
              </w:rPr>
              <w:t>2</w:t>
            </w:r>
          </w:p>
          <w:p w14:paraId="05552622" w14:textId="77777777" w:rsidR="0085455B" w:rsidRPr="00EF5447" w:rsidRDefault="0085455B" w:rsidP="0085455B">
            <w:pPr>
              <w:pStyle w:val="TAC"/>
              <w:rPr>
                <w:noProof/>
                <w:vertAlign w:val="superscript"/>
                <w:lang w:eastAsia="zh-CN"/>
              </w:rPr>
            </w:pPr>
            <w:r w:rsidRPr="00EF5447">
              <w:rPr>
                <w:noProof/>
                <w:lang w:eastAsia="zh-CN"/>
              </w:rPr>
              <w:t>DC_21A-42A_n257F</w:t>
            </w:r>
            <w:r w:rsidRPr="00EF5447">
              <w:rPr>
                <w:noProof/>
                <w:vertAlign w:val="superscript"/>
                <w:lang w:eastAsia="zh-CN"/>
              </w:rPr>
              <w:t>2</w:t>
            </w:r>
          </w:p>
          <w:p w14:paraId="2EA48812" w14:textId="77777777" w:rsidR="0085455B" w:rsidRPr="00EF5447" w:rsidRDefault="0085455B" w:rsidP="0085455B">
            <w:pPr>
              <w:pStyle w:val="TAC"/>
              <w:rPr>
                <w:lang w:eastAsia="ja-JP"/>
              </w:rPr>
            </w:pPr>
            <w:r w:rsidRPr="00EF5447">
              <w:rPr>
                <w:lang w:eastAsia="ja-JP"/>
              </w:rPr>
              <w:t>DC_21A-42A_n257G</w:t>
            </w:r>
          </w:p>
          <w:p w14:paraId="7904EA56" w14:textId="77777777" w:rsidR="0085455B" w:rsidRPr="00EF5447" w:rsidRDefault="0085455B" w:rsidP="0085455B">
            <w:pPr>
              <w:pStyle w:val="TAC"/>
              <w:rPr>
                <w:lang w:eastAsia="ja-JP"/>
              </w:rPr>
            </w:pPr>
            <w:r w:rsidRPr="00EF5447">
              <w:rPr>
                <w:lang w:eastAsia="ja-JP"/>
              </w:rPr>
              <w:t>DC_21A-42A_n257H</w:t>
            </w:r>
          </w:p>
          <w:p w14:paraId="4C9ED03D" w14:textId="77777777" w:rsidR="0085455B" w:rsidRPr="00EF5447" w:rsidRDefault="0085455B" w:rsidP="0085455B">
            <w:pPr>
              <w:pStyle w:val="TAC"/>
              <w:rPr>
                <w:lang w:eastAsia="ja-JP"/>
              </w:rPr>
            </w:pPr>
            <w:r w:rsidRPr="00EF5447">
              <w:rPr>
                <w:lang w:eastAsia="ja-JP"/>
              </w:rPr>
              <w:t>DC_21A-42A_n257I</w:t>
            </w:r>
          </w:p>
          <w:p w14:paraId="03A79CB0" w14:textId="77777777" w:rsidR="0085455B" w:rsidRPr="00EF5447" w:rsidRDefault="0085455B" w:rsidP="0085455B">
            <w:pPr>
              <w:pStyle w:val="TAC"/>
              <w:rPr>
                <w:lang w:eastAsia="ja-JP"/>
              </w:rPr>
            </w:pPr>
            <w:r w:rsidRPr="00EF5447">
              <w:rPr>
                <w:lang w:eastAsia="ja-JP"/>
              </w:rPr>
              <w:t>DC_21A-42A_n257J</w:t>
            </w:r>
          </w:p>
          <w:p w14:paraId="5032CE53" w14:textId="77777777" w:rsidR="0085455B" w:rsidRPr="00EF5447" w:rsidRDefault="0085455B" w:rsidP="0085455B">
            <w:pPr>
              <w:pStyle w:val="TAC"/>
              <w:rPr>
                <w:lang w:eastAsia="ja-JP"/>
              </w:rPr>
            </w:pPr>
            <w:r w:rsidRPr="00EF5447">
              <w:rPr>
                <w:lang w:eastAsia="ja-JP"/>
              </w:rPr>
              <w:t>DC_21A-42A_n257K</w:t>
            </w:r>
          </w:p>
          <w:p w14:paraId="48221D72" w14:textId="77777777" w:rsidR="0085455B" w:rsidRPr="00EF5447" w:rsidRDefault="0085455B" w:rsidP="0085455B">
            <w:pPr>
              <w:pStyle w:val="TAC"/>
              <w:rPr>
                <w:lang w:eastAsia="ja-JP"/>
              </w:rPr>
            </w:pPr>
            <w:r w:rsidRPr="00EF5447">
              <w:rPr>
                <w:lang w:eastAsia="ja-JP"/>
              </w:rPr>
              <w:t>DC_21A-42A_n257L</w:t>
            </w:r>
          </w:p>
          <w:p w14:paraId="5FD06957" w14:textId="77777777" w:rsidR="0085455B" w:rsidRPr="00EF5447" w:rsidRDefault="0085455B" w:rsidP="0085455B">
            <w:pPr>
              <w:pStyle w:val="TAC"/>
              <w:rPr>
                <w:noProof/>
                <w:vertAlign w:val="superscript"/>
                <w:lang w:eastAsia="zh-CN"/>
              </w:rPr>
            </w:pPr>
            <w:r w:rsidRPr="00EF5447">
              <w:rPr>
                <w:lang w:eastAsia="ja-JP"/>
              </w:rPr>
              <w:t>DC_21A-42A_n257M</w:t>
            </w:r>
          </w:p>
          <w:p w14:paraId="59662105" w14:textId="77777777" w:rsidR="0085455B" w:rsidRPr="00EF5447" w:rsidRDefault="0085455B" w:rsidP="0085455B">
            <w:pPr>
              <w:pStyle w:val="TAC"/>
              <w:rPr>
                <w:noProof/>
                <w:vertAlign w:val="superscript"/>
                <w:lang w:eastAsia="zh-CN"/>
              </w:rPr>
            </w:pPr>
            <w:r w:rsidRPr="00EF5447">
              <w:t>DC_21A-42C_n257A</w:t>
            </w:r>
            <w:r w:rsidRPr="00EF5447">
              <w:rPr>
                <w:noProof/>
                <w:vertAlign w:val="superscript"/>
                <w:lang w:eastAsia="zh-CN"/>
              </w:rPr>
              <w:t>2</w:t>
            </w:r>
          </w:p>
          <w:p w14:paraId="3E0DA4AB" w14:textId="77777777" w:rsidR="0085455B" w:rsidRPr="00EF5447" w:rsidRDefault="0085455B" w:rsidP="0085455B">
            <w:pPr>
              <w:pStyle w:val="TAC"/>
              <w:rPr>
                <w:lang w:eastAsia="ja-JP"/>
              </w:rPr>
            </w:pPr>
            <w:r w:rsidRPr="00EF5447">
              <w:rPr>
                <w:lang w:eastAsia="ja-JP"/>
              </w:rPr>
              <w:t>DC_21A-42C_n257G</w:t>
            </w:r>
          </w:p>
          <w:p w14:paraId="2C730485" w14:textId="77777777" w:rsidR="0085455B" w:rsidRPr="00EF5447" w:rsidRDefault="0085455B" w:rsidP="0085455B">
            <w:pPr>
              <w:pStyle w:val="TAC"/>
              <w:rPr>
                <w:lang w:eastAsia="ja-JP"/>
              </w:rPr>
            </w:pPr>
            <w:r w:rsidRPr="00EF5447">
              <w:rPr>
                <w:lang w:eastAsia="ja-JP"/>
              </w:rPr>
              <w:t>DC_21A-42C_n257H</w:t>
            </w:r>
          </w:p>
          <w:p w14:paraId="53813855" w14:textId="77777777" w:rsidR="0085455B" w:rsidRPr="00EF5447" w:rsidRDefault="0085455B" w:rsidP="0085455B">
            <w:pPr>
              <w:pStyle w:val="TAC"/>
              <w:rPr>
                <w:lang w:eastAsia="ja-JP"/>
              </w:rPr>
            </w:pPr>
            <w:r w:rsidRPr="00EF5447">
              <w:rPr>
                <w:lang w:eastAsia="ja-JP"/>
              </w:rPr>
              <w:t>DC_21A-42C_n257I</w:t>
            </w:r>
          </w:p>
          <w:p w14:paraId="1F5B02CD" w14:textId="77777777" w:rsidR="0085455B" w:rsidRPr="00EF5447" w:rsidRDefault="0085455B" w:rsidP="0085455B">
            <w:pPr>
              <w:pStyle w:val="TAC"/>
              <w:rPr>
                <w:lang w:eastAsia="ja-JP"/>
              </w:rPr>
            </w:pPr>
            <w:r w:rsidRPr="00EF5447">
              <w:rPr>
                <w:lang w:eastAsia="ja-JP"/>
              </w:rPr>
              <w:t>DC_21A-42C_n257J</w:t>
            </w:r>
          </w:p>
          <w:p w14:paraId="018737DC" w14:textId="77777777" w:rsidR="0085455B" w:rsidRPr="00EF5447" w:rsidRDefault="0085455B" w:rsidP="0085455B">
            <w:pPr>
              <w:pStyle w:val="TAC"/>
              <w:rPr>
                <w:lang w:eastAsia="ja-JP"/>
              </w:rPr>
            </w:pPr>
            <w:r w:rsidRPr="00EF5447">
              <w:rPr>
                <w:lang w:eastAsia="ja-JP"/>
              </w:rPr>
              <w:t>DC_21A-42C_n257K</w:t>
            </w:r>
          </w:p>
          <w:p w14:paraId="3B76AE0A" w14:textId="77777777" w:rsidR="0085455B" w:rsidRPr="00EF5447" w:rsidRDefault="0085455B" w:rsidP="0085455B">
            <w:pPr>
              <w:pStyle w:val="TAC"/>
              <w:rPr>
                <w:lang w:eastAsia="ja-JP"/>
              </w:rPr>
            </w:pPr>
            <w:r w:rsidRPr="00EF5447">
              <w:rPr>
                <w:lang w:eastAsia="ja-JP"/>
              </w:rPr>
              <w:t>DC_21A-42C_n257L</w:t>
            </w:r>
          </w:p>
          <w:p w14:paraId="52FF9B89" w14:textId="77777777" w:rsidR="0085455B" w:rsidRPr="00EF5447" w:rsidRDefault="0085455B" w:rsidP="0085455B">
            <w:pPr>
              <w:pStyle w:val="TAC"/>
              <w:rPr>
                <w:lang w:eastAsia="ja-JP"/>
              </w:rPr>
            </w:pPr>
            <w:r w:rsidRPr="00EF5447">
              <w:rPr>
                <w:lang w:eastAsia="ja-JP"/>
              </w:rPr>
              <w:t>DC_21A-42C_n257M</w:t>
            </w:r>
          </w:p>
          <w:p w14:paraId="32FEBD46" w14:textId="77777777" w:rsidR="0085455B" w:rsidRPr="00EF5447" w:rsidRDefault="0085455B" w:rsidP="0085455B">
            <w:pPr>
              <w:pStyle w:val="TAC"/>
              <w:rPr>
                <w:noProof/>
              </w:rPr>
            </w:pPr>
            <w:r w:rsidRPr="00EF5447">
              <w:rPr>
                <w:noProof/>
              </w:rPr>
              <w:t>DC_21A-42</w:t>
            </w:r>
            <w:r w:rsidRPr="00EF5447">
              <w:rPr>
                <w:noProof/>
                <w:lang w:eastAsia="ja-JP"/>
              </w:rPr>
              <w:t>D</w:t>
            </w:r>
            <w:r w:rsidRPr="00EF5447">
              <w:rPr>
                <w:noProof/>
              </w:rPr>
              <w:t>_n257A</w:t>
            </w:r>
          </w:p>
          <w:p w14:paraId="71AFEC7C" w14:textId="77777777" w:rsidR="0085455B" w:rsidRPr="00EF5447" w:rsidRDefault="0085455B" w:rsidP="0085455B">
            <w:pPr>
              <w:pStyle w:val="TAC"/>
              <w:rPr>
                <w:noProof/>
                <w:lang w:eastAsia="fr-FR"/>
              </w:rPr>
            </w:pPr>
            <w:r w:rsidRPr="00EF5447">
              <w:rPr>
                <w:noProof/>
              </w:rPr>
              <w:t>DC_21A-42</w:t>
            </w:r>
            <w:r w:rsidRPr="00EF5447">
              <w:rPr>
                <w:noProof/>
                <w:lang w:eastAsia="ja-JP"/>
              </w:rPr>
              <w:t>D</w:t>
            </w:r>
            <w:r w:rsidRPr="00EF5447">
              <w:rPr>
                <w:noProof/>
              </w:rPr>
              <w:t>_n257D</w:t>
            </w:r>
          </w:p>
          <w:p w14:paraId="05104AE2" w14:textId="77777777" w:rsidR="0085455B" w:rsidRPr="00EF5447" w:rsidRDefault="0085455B" w:rsidP="0085455B">
            <w:pPr>
              <w:pStyle w:val="TAC"/>
              <w:rPr>
                <w:noProof/>
              </w:rPr>
            </w:pPr>
            <w:r w:rsidRPr="00EF5447">
              <w:rPr>
                <w:noProof/>
              </w:rPr>
              <w:t>DC_21A-42</w:t>
            </w:r>
            <w:r w:rsidRPr="00EF5447">
              <w:rPr>
                <w:noProof/>
                <w:lang w:eastAsia="ja-JP"/>
              </w:rPr>
              <w:t>D</w:t>
            </w:r>
            <w:r w:rsidRPr="00EF5447">
              <w:rPr>
                <w:noProof/>
              </w:rPr>
              <w:t>_n257E</w:t>
            </w:r>
          </w:p>
          <w:p w14:paraId="5D158110" w14:textId="77777777" w:rsidR="0085455B" w:rsidRPr="00EF5447" w:rsidRDefault="0085455B" w:rsidP="0085455B">
            <w:pPr>
              <w:pStyle w:val="TAC"/>
              <w:rPr>
                <w:noProof/>
              </w:rPr>
            </w:pPr>
            <w:r w:rsidRPr="00EF5447">
              <w:rPr>
                <w:noProof/>
              </w:rPr>
              <w:t>DC_21A-42</w:t>
            </w:r>
            <w:r w:rsidRPr="00EF5447">
              <w:rPr>
                <w:noProof/>
                <w:lang w:eastAsia="ja-JP"/>
              </w:rPr>
              <w:t>D</w:t>
            </w:r>
            <w:r w:rsidRPr="00EF5447">
              <w:rPr>
                <w:noProof/>
              </w:rPr>
              <w:t>_n257F</w:t>
            </w:r>
          </w:p>
          <w:p w14:paraId="1D052F29" w14:textId="77777777" w:rsidR="0085455B" w:rsidRPr="00EF5447" w:rsidRDefault="0085455B" w:rsidP="0085455B">
            <w:pPr>
              <w:pStyle w:val="TAC"/>
              <w:rPr>
                <w:lang w:eastAsia="ja-JP"/>
              </w:rPr>
            </w:pPr>
            <w:r w:rsidRPr="00EF5447">
              <w:rPr>
                <w:lang w:eastAsia="ja-JP"/>
              </w:rPr>
              <w:t>DC_21A-42D_n257G</w:t>
            </w:r>
          </w:p>
          <w:p w14:paraId="6AEF0465" w14:textId="77777777" w:rsidR="0085455B" w:rsidRPr="00EF5447" w:rsidRDefault="0085455B" w:rsidP="0085455B">
            <w:pPr>
              <w:pStyle w:val="TAC"/>
              <w:rPr>
                <w:lang w:eastAsia="ja-JP"/>
              </w:rPr>
            </w:pPr>
            <w:r w:rsidRPr="00EF5447">
              <w:rPr>
                <w:lang w:eastAsia="ja-JP"/>
              </w:rPr>
              <w:t>DC_21A-42D_n257H</w:t>
            </w:r>
          </w:p>
          <w:p w14:paraId="6E8881FC" w14:textId="77777777" w:rsidR="0085455B" w:rsidRPr="00EF5447" w:rsidRDefault="0085455B" w:rsidP="0085455B">
            <w:pPr>
              <w:pStyle w:val="TAC"/>
              <w:rPr>
                <w:lang w:eastAsia="ja-JP"/>
              </w:rPr>
            </w:pPr>
            <w:r w:rsidRPr="00EF5447">
              <w:rPr>
                <w:lang w:eastAsia="ja-JP"/>
              </w:rPr>
              <w:t>DC_21A-42D_n257I</w:t>
            </w:r>
          </w:p>
          <w:p w14:paraId="05EFA4F3" w14:textId="77777777" w:rsidR="0085455B" w:rsidRPr="00EF5447" w:rsidRDefault="0085455B" w:rsidP="0085455B">
            <w:pPr>
              <w:pStyle w:val="TAC"/>
              <w:rPr>
                <w:lang w:eastAsia="ja-JP"/>
              </w:rPr>
            </w:pPr>
            <w:r w:rsidRPr="00EF5447">
              <w:rPr>
                <w:lang w:eastAsia="ja-JP"/>
              </w:rPr>
              <w:t>DC_21A-42D_n257J</w:t>
            </w:r>
          </w:p>
          <w:p w14:paraId="5597B041" w14:textId="77777777" w:rsidR="0085455B" w:rsidRPr="00EF5447" w:rsidRDefault="0085455B" w:rsidP="0085455B">
            <w:pPr>
              <w:pStyle w:val="TAC"/>
              <w:rPr>
                <w:lang w:eastAsia="ja-JP"/>
              </w:rPr>
            </w:pPr>
            <w:r w:rsidRPr="00EF5447">
              <w:rPr>
                <w:lang w:eastAsia="ja-JP"/>
              </w:rPr>
              <w:t>DC_21A-42D_n257K</w:t>
            </w:r>
          </w:p>
          <w:p w14:paraId="37518D5F" w14:textId="77777777" w:rsidR="0085455B" w:rsidRPr="00EF5447" w:rsidRDefault="0085455B" w:rsidP="0085455B">
            <w:pPr>
              <w:pStyle w:val="TAC"/>
              <w:rPr>
                <w:lang w:eastAsia="ja-JP"/>
              </w:rPr>
            </w:pPr>
            <w:r w:rsidRPr="00EF5447">
              <w:rPr>
                <w:lang w:eastAsia="ja-JP"/>
              </w:rPr>
              <w:t>DC_21A-42D_n257L</w:t>
            </w:r>
          </w:p>
          <w:p w14:paraId="4EA95498" w14:textId="77777777" w:rsidR="0085455B" w:rsidRPr="00EF5447" w:rsidRDefault="0085455B" w:rsidP="0085455B">
            <w:pPr>
              <w:pStyle w:val="TAC"/>
              <w:rPr>
                <w:lang w:eastAsia="ja-JP"/>
              </w:rPr>
            </w:pPr>
            <w:r w:rsidRPr="00EF5447">
              <w:rPr>
                <w:lang w:eastAsia="ja-JP"/>
              </w:rPr>
              <w:t>DC_21A-42D_n257M</w:t>
            </w:r>
          </w:p>
          <w:p w14:paraId="511F3850" w14:textId="77777777" w:rsidR="0085455B" w:rsidRPr="00EF5447" w:rsidRDefault="0085455B" w:rsidP="0085455B">
            <w:pPr>
              <w:pStyle w:val="TAC"/>
              <w:rPr>
                <w:noProof/>
              </w:rPr>
            </w:pPr>
            <w:r w:rsidRPr="00EF5447">
              <w:rPr>
                <w:noProof/>
              </w:rPr>
              <w:t>DC_21A-42</w:t>
            </w:r>
            <w:r w:rsidRPr="00EF5447">
              <w:rPr>
                <w:noProof/>
                <w:lang w:eastAsia="ja-JP"/>
              </w:rPr>
              <w:t>E</w:t>
            </w:r>
            <w:r w:rsidRPr="00EF5447">
              <w:rPr>
                <w:noProof/>
              </w:rPr>
              <w:t>_n257A</w:t>
            </w:r>
          </w:p>
          <w:p w14:paraId="35C040E3" w14:textId="77777777" w:rsidR="0085455B" w:rsidRPr="00EF5447" w:rsidRDefault="0085455B" w:rsidP="0085455B">
            <w:pPr>
              <w:pStyle w:val="TAC"/>
              <w:rPr>
                <w:noProof/>
                <w:lang w:eastAsia="fr-FR"/>
              </w:rPr>
            </w:pPr>
            <w:r w:rsidRPr="00EF5447">
              <w:rPr>
                <w:noProof/>
              </w:rPr>
              <w:t>DC_21A-42</w:t>
            </w:r>
            <w:r w:rsidRPr="00EF5447">
              <w:rPr>
                <w:noProof/>
                <w:lang w:eastAsia="ja-JP"/>
              </w:rPr>
              <w:t>E</w:t>
            </w:r>
            <w:r w:rsidRPr="00EF5447">
              <w:rPr>
                <w:noProof/>
              </w:rPr>
              <w:t>_n257D</w:t>
            </w:r>
          </w:p>
          <w:p w14:paraId="2B86068E" w14:textId="77777777" w:rsidR="0085455B" w:rsidRPr="00EF5447" w:rsidRDefault="0085455B" w:rsidP="0085455B">
            <w:pPr>
              <w:pStyle w:val="TAC"/>
              <w:rPr>
                <w:noProof/>
              </w:rPr>
            </w:pPr>
            <w:r w:rsidRPr="00EF5447">
              <w:rPr>
                <w:noProof/>
              </w:rPr>
              <w:t>DC_21A-42</w:t>
            </w:r>
            <w:r w:rsidRPr="00EF5447">
              <w:rPr>
                <w:noProof/>
                <w:lang w:eastAsia="ja-JP"/>
              </w:rPr>
              <w:t>E</w:t>
            </w:r>
            <w:r w:rsidRPr="00EF5447">
              <w:rPr>
                <w:noProof/>
              </w:rPr>
              <w:t>_n257E</w:t>
            </w:r>
          </w:p>
          <w:p w14:paraId="4FB63101" w14:textId="77777777" w:rsidR="0085455B" w:rsidRPr="00EF5447" w:rsidRDefault="0085455B" w:rsidP="0085455B">
            <w:pPr>
              <w:pStyle w:val="TAC"/>
              <w:rPr>
                <w:noProof/>
              </w:rPr>
            </w:pPr>
            <w:r w:rsidRPr="00EF5447">
              <w:rPr>
                <w:noProof/>
              </w:rPr>
              <w:t>DC_21A-42</w:t>
            </w:r>
            <w:r w:rsidRPr="00EF5447">
              <w:rPr>
                <w:noProof/>
                <w:lang w:eastAsia="ja-JP"/>
              </w:rPr>
              <w:t>E</w:t>
            </w:r>
            <w:r w:rsidRPr="00EF5447">
              <w:rPr>
                <w:noProof/>
              </w:rPr>
              <w:t>_n257F</w:t>
            </w:r>
          </w:p>
          <w:p w14:paraId="1B82CEC7" w14:textId="77777777" w:rsidR="0085455B" w:rsidRPr="00EF5447" w:rsidRDefault="0085455B" w:rsidP="0085455B">
            <w:pPr>
              <w:pStyle w:val="TAC"/>
              <w:rPr>
                <w:lang w:eastAsia="ja-JP"/>
              </w:rPr>
            </w:pPr>
            <w:r w:rsidRPr="00EF5447">
              <w:rPr>
                <w:lang w:eastAsia="ja-JP"/>
              </w:rPr>
              <w:t>DC_21A-42E_n257G</w:t>
            </w:r>
          </w:p>
          <w:p w14:paraId="044372DA" w14:textId="77777777" w:rsidR="0085455B" w:rsidRPr="00EF5447" w:rsidRDefault="0085455B" w:rsidP="0085455B">
            <w:pPr>
              <w:pStyle w:val="TAC"/>
              <w:rPr>
                <w:lang w:eastAsia="ja-JP"/>
              </w:rPr>
            </w:pPr>
            <w:r w:rsidRPr="00EF5447">
              <w:rPr>
                <w:lang w:eastAsia="ja-JP"/>
              </w:rPr>
              <w:t>DC_21A-42E_n257H</w:t>
            </w:r>
          </w:p>
          <w:p w14:paraId="2A99BE68" w14:textId="77777777" w:rsidR="0085455B" w:rsidRPr="00EF5447" w:rsidRDefault="0085455B" w:rsidP="0085455B">
            <w:pPr>
              <w:pStyle w:val="TAC"/>
              <w:rPr>
                <w:lang w:eastAsia="ja-JP"/>
              </w:rPr>
            </w:pPr>
            <w:r w:rsidRPr="00EF5447">
              <w:rPr>
                <w:lang w:eastAsia="ja-JP"/>
              </w:rPr>
              <w:t>DC_21A-42E_n257I</w:t>
            </w:r>
          </w:p>
          <w:p w14:paraId="672A71DF" w14:textId="77777777" w:rsidR="0085455B" w:rsidRPr="00EF5447" w:rsidRDefault="0085455B" w:rsidP="0085455B">
            <w:pPr>
              <w:pStyle w:val="TAC"/>
              <w:rPr>
                <w:lang w:eastAsia="ja-JP"/>
              </w:rPr>
            </w:pPr>
            <w:r w:rsidRPr="00EF5447">
              <w:rPr>
                <w:lang w:eastAsia="ja-JP"/>
              </w:rPr>
              <w:t>DC_21A-42E_n257J</w:t>
            </w:r>
          </w:p>
          <w:p w14:paraId="625F6CE6" w14:textId="77777777" w:rsidR="0085455B" w:rsidRPr="00EF5447" w:rsidRDefault="0085455B" w:rsidP="0085455B">
            <w:pPr>
              <w:pStyle w:val="TAC"/>
              <w:rPr>
                <w:lang w:eastAsia="ja-JP"/>
              </w:rPr>
            </w:pPr>
            <w:r w:rsidRPr="00EF5447">
              <w:rPr>
                <w:lang w:eastAsia="ja-JP"/>
              </w:rPr>
              <w:t>DC_21A-42E_n257K</w:t>
            </w:r>
          </w:p>
          <w:p w14:paraId="01E19B2F" w14:textId="77777777" w:rsidR="0085455B" w:rsidRPr="00EF5447" w:rsidRDefault="0085455B" w:rsidP="0085455B">
            <w:pPr>
              <w:pStyle w:val="TAC"/>
              <w:rPr>
                <w:lang w:eastAsia="ja-JP"/>
              </w:rPr>
            </w:pPr>
            <w:r w:rsidRPr="00EF5447">
              <w:rPr>
                <w:lang w:eastAsia="ja-JP"/>
              </w:rPr>
              <w:t>DC_21A-42E_n257L</w:t>
            </w:r>
          </w:p>
          <w:p w14:paraId="470B1591" w14:textId="77777777" w:rsidR="0085455B" w:rsidRPr="00EF5447" w:rsidRDefault="0085455B" w:rsidP="0085455B">
            <w:pPr>
              <w:pStyle w:val="TAC"/>
              <w:rPr>
                <w:noProof/>
                <w:lang w:eastAsia="zh-CN"/>
              </w:rPr>
            </w:pPr>
            <w:r w:rsidRPr="00EF5447">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F473E10" w14:textId="77777777" w:rsidR="0085455B" w:rsidRPr="00EF5447" w:rsidRDefault="0085455B" w:rsidP="0085455B">
            <w:pPr>
              <w:pStyle w:val="TAC"/>
              <w:rPr>
                <w:noProof/>
                <w:lang w:eastAsia="zh-CN"/>
              </w:rPr>
            </w:pPr>
            <w:r w:rsidRPr="00EF5447">
              <w:rPr>
                <w:noProof/>
                <w:lang w:eastAsia="zh-CN"/>
              </w:rPr>
              <w:t>DC_21A_n257A</w:t>
            </w:r>
          </w:p>
          <w:p w14:paraId="3B24A2E3" w14:textId="77777777" w:rsidR="0085455B" w:rsidRPr="00EF5447" w:rsidRDefault="0085455B" w:rsidP="0085455B">
            <w:pPr>
              <w:pStyle w:val="TAC"/>
              <w:rPr>
                <w:noProof/>
                <w:lang w:eastAsia="zh-CN"/>
              </w:rPr>
            </w:pPr>
            <w:r w:rsidRPr="00EF5447">
              <w:rPr>
                <w:noProof/>
              </w:rPr>
              <w:t>DC_21A_n257</w:t>
            </w:r>
            <w:r w:rsidRPr="00EF5447">
              <w:rPr>
                <w:noProof/>
                <w:lang w:eastAsia="ja-JP"/>
              </w:rPr>
              <w:t>D</w:t>
            </w:r>
          </w:p>
          <w:p w14:paraId="0789A55A" w14:textId="77777777" w:rsidR="0085455B" w:rsidRPr="00EF5447" w:rsidRDefault="0085455B" w:rsidP="0085455B">
            <w:pPr>
              <w:pStyle w:val="TAC"/>
              <w:rPr>
                <w:lang w:eastAsia="ja-JP"/>
              </w:rPr>
            </w:pPr>
            <w:r w:rsidRPr="00EF5447">
              <w:rPr>
                <w:lang w:eastAsia="ja-JP"/>
              </w:rPr>
              <w:t>DC_21A_n257G</w:t>
            </w:r>
          </w:p>
          <w:p w14:paraId="46991ABA" w14:textId="77777777" w:rsidR="0085455B" w:rsidRPr="00EF5447" w:rsidRDefault="0085455B" w:rsidP="0085455B">
            <w:pPr>
              <w:pStyle w:val="TAC"/>
              <w:rPr>
                <w:lang w:eastAsia="ja-JP"/>
              </w:rPr>
            </w:pPr>
            <w:r w:rsidRPr="00EF5447">
              <w:rPr>
                <w:lang w:eastAsia="ja-JP"/>
              </w:rPr>
              <w:t>DC_21A_n257H</w:t>
            </w:r>
          </w:p>
          <w:p w14:paraId="7AA331C6" w14:textId="77777777" w:rsidR="0085455B" w:rsidRPr="00EF5447" w:rsidRDefault="0085455B" w:rsidP="0085455B">
            <w:pPr>
              <w:pStyle w:val="TAC"/>
              <w:rPr>
                <w:lang w:eastAsia="ja-JP"/>
              </w:rPr>
            </w:pPr>
            <w:r w:rsidRPr="00EF5447">
              <w:rPr>
                <w:lang w:eastAsia="ja-JP"/>
              </w:rPr>
              <w:t>DC_21A_n257I</w:t>
            </w:r>
          </w:p>
          <w:p w14:paraId="61B981D2" w14:textId="77777777" w:rsidR="0085455B" w:rsidRPr="00EF5447" w:rsidRDefault="0085455B" w:rsidP="0085455B">
            <w:pPr>
              <w:pStyle w:val="TAC"/>
              <w:rPr>
                <w:lang w:eastAsia="ja-JP"/>
              </w:rPr>
            </w:pPr>
            <w:r w:rsidRPr="00EF5447">
              <w:rPr>
                <w:lang w:eastAsia="ja-JP"/>
              </w:rPr>
              <w:t>DC_21A_n257J</w:t>
            </w:r>
          </w:p>
          <w:p w14:paraId="24B65019" w14:textId="77777777" w:rsidR="0085455B" w:rsidRPr="00EF5447" w:rsidRDefault="0085455B" w:rsidP="0085455B">
            <w:pPr>
              <w:pStyle w:val="TAC"/>
              <w:rPr>
                <w:lang w:eastAsia="ja-JP"/>
              </w:rPr>
            </w:pPr>
            <w:r w:rsidRPr="00EF5447">
              <w:rPr>
                <w:lang w:eastAsia="ja-JP"/>
              </w:rPr>
              <w:t>DC_21A_n257K</w:t>
            </w:r>
          </w:p>
          <w:p w14:paraId="012B9DC3" w14:textId="77777777" w:rsidR="0085455B" w:rsidRPr="00EF5447" w:rsidRDefault="0085455B" w:rsidP="0085455B">
            <w:pPr>
              <w:pStyle w:val="TAC"/>
              <w:rPr>
                <w:lang w:eastAsia="ja-JP"/>
              </w:rPr>
            </w:pPr>
            <w:r w:rsidRPr="00EF5447">
              <w:rPr>
                <w:lang w:eastAsia="ja-JP"/>
              </w:rPr>
              <w:t>DC_21A_n257L</w:t>
            </w:r>
          </w:p>
          <w:p w14:paraId="014FEAAE" w14:textId="77777777" w:rsidR="0085455B" w:rsidRPr="00EF5447" w:rsidRDefault="0085455B" w:rsidP="0085455B">
            <w:pPr>
              <w:pStyle w:val="TAC"/>
              <w:rPr>
                <w:lang w:eastAsia="ja-JP"/>
              </w:rPr>
            </w:pPr>
            <w:r w:rsidRPr="00EF5447">
              <w:rPr>
                <w:lang w:eastAsia="ja-JP"/>
              </w:rPr>
              <w:t>DC_21A_n257M</w:t>
            </w:r>
          </w:p>
          <w:p w14:paraId="71EAC876" w14:textId="77777777" w:rsidR="0085455B" w:rsidRPr="00EF5447" w:rsidRDefault="0085455B" w:rsidP="0085455B">
            <w:pPr>
              <w:pStyle w:val="TAC"/>
              <w:rPr>
                <w:noProof/>
                <w:lang w:eastAsia="zh-CN"/>
              </w:rPr>
            </w:pPr>
            <w:r w:rsidRPr="00EF5447">
              <w:rPr>
                <w:noProof/>
                <w:lang w:eastAsia="zh-CN"/>
              </w:rPr>
              <w:t>DC_42A_n257A</w:t>
            </w:r>
          </w:p>
          <w:p w14:paraId="5719457F" w14:textId="77777777" w:rsidR="0085455B" w:rsidRPr="00EF5447" w:rsidRDefault="0085455B" w:rsidP="0085455B">
            <w:pPr>
              <w:pStyle w:val="TAC"/>
              <w:rPr>
                <w:noProof/>
                <w:lang w:eastAsia="ja-JP"/>
              </w:rPr>
            </w:pPr>
            <w:r w:rsidRPr="00EF5447">
              <w:rPr>
                <w:noProof/>
              </w:rPr>
              <w:t>DC_42A_n257</w:t>
            </w:r>
            <w:r w:rsidRPr="00EF5447">
              <w:rPr>
                <w:noProof/>
                <w:lang w:eastAsia="ja-JP"/>
              </w:rPr>
              <w:t>D</w:t>
            </w:r>
          </w:p>
          <w:p w14:paraId="7F8BF692" w14:textId="77777777" w:rsidR="0085455B" w:rsidRPr="00EF5447" w:rsidRDefault="0085455B" w:rsidP="0085455B">
            <w:pPr>
              <w:pStyle w:val="TAC"/>
              <w:rPr>
                <w:lang w:eastAsia="ja-JP"/>
              </w:rPr>
            </w:pPr>
            <w:r w:rsidRPr="00EF5447">
              <w:rPr>
                <w:lang w:eastAsia="ja-JP"/>
              </w:rPr>
              <w:t>DC_42A_n257G</w:t>
            </w:r>
          </w:p>
          <w:p w14:paraId="377F2C49" w14:textId="77777777" w:rsidR="0085455B" w:rsidRPr="00EF5447" w:rsidRDefault="0085455B" w:rsidP="0085455B">
            <w:pPr>
              <w:pStyle w:val="TAC"/>
              <w:rPr>
                <w:lang w:eastAsia="ja-JP"/>
              </w:rPr>
            </w:pPr>
            <w:r w:rsidRPr="00EF5447">
              <w:rPr>
                <w:lang w:eastAsia="ja-JP"/>
              </w:rPr>
              <w:t>DC_42A_n257H</w:t>
            </w:r>
          </w:p>
          <w:p w14:paraId="24D2C011" w14:textId="77777777" w:rsidR="0085455B" w:rsidRPr="00EF5447" w:rsidRDefault="0085455B" w:rsidP="0085455B">
            <w:pPr>
              <w:pStyle w:val="TAC"/>
              <w:rPr>
                <w:noProof/>
                <w:lang w:eastAsia="zh-CN"/>
              </w:rPr>
            </w:pPr>
            <w:r w:rsidRPr="00EF5447">
              <w:rPr>
                <w:lang w:eastAsia="ja-JP"/>
              </w:rPr>
              <w:t>DC_42A_n257I</w:t>
            </w:r>
          </w:p>
        </w:tc>
      </w:tr>
      <w:tr w:rsidR="0085455B" w:rsidRPr="00F51302" w14:paraId="02D1A590"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4D784A" w14:textId="77777777" w:rsidR="0085455B" w:rsidRPr="00EF5447" w:rsidRDefault="0085455B" w:rsidP="0085455B">
            <w:pPr>
              <w:pStyle w:val="TAC"/>
              <w:rPr>
                <w:noProof/>
              </w:rPr>
            </w:pPr>
            <w:r w:rsidRPr="00EF5447">
              <w:rPr>
                <w:noProof/>
              </w:rPr>
              <w:lastRenderedPageBreak/>
              <w:t>DC_28A-41A_n257A</w:t>
            </w:r>
          </w:p>
          <w:p w14:paraId="720CAA5D" w14:textId="77777777" w:rsidR="0085455B" w:rsidRPr="00EF5447" w:rsidRDefault="0085455B" w:rsidP="0085455B">
            <w:pPr>
              <w:pStyle w:val="TAC"/>
              <w:rPr>
                <w:noProof/>
                <w:lang w:eastAsia="fr-FR"/>
              </w:rPr>
            </w:pPr>
            <w:r w:rsidRPr="00EF5447">
              <w:rPr>
                <w:noProof/>
              </w:rPr>
              <w:t>DC_28A-41A_n257G</w:t>
            </w:r>
          </w:p>
          <w:p w14:paraId="6AF098CF" w14:textId="77777777" w:rsidR="0085455B" w:rsidRPr="00EF5447" w:rsidRDefault="0085455B" w:rsidP="0085455B">
            <w:pPr>
              <w:pStyle w:val="TAC"/>
              <w:rPr>
                <w:noProof/>
              </w:rPr>
            </w:pPr>
            <w:r w:rsidRPr="00EF5447">
              <w:rPr>
                <w:noProof/>
              </w:rPr>
              <w:t>DC_28A-41A_n257H</w:t>
            </w:r>
          </w:p>
          <w:p w14:paraId="2B23341D" w14:textId="77777777" w:rsidR="0085455B" w:rsidRPr="00EF5447" w:rsidRDefault="0085455B" w:rsidP="0085455B">
            <w:pPr>
              <w:pStyle w:val="TAC"/>
              <w:rPr>
                <w:noProof/>
              </w:rPr>
            </w:pPr>
            <w:r w:rsidRPr="00EF5447">
              <w:rPr>
                <w:noProof/>
              </w:rPr>
              <w:t>DC_28A-41A_n257I</w:t>
            </w:r>
          </w:p>
          <w:p w14:paraId="0092FA35" w14:textId="77777777" w:rsidR="0085455B" w:rsidRPr="00EF5447" w:rsidRDefault="0085455B" w:rsidP="0085455B">
            <w:pPr>
              <w:pStyle w:val="TAC"/>
              <w:rPr>
                <w:noProof/>
                <w:lang w:eastAsia="ja-JP"/>
              </w:rPr>
            </w:pPr>
            <w:r w:rsidRPr="00EF5447">
              <w:rPr>
                <w:noProof/>
                <w:lang w:eastAsia="ja-JP"/>
              </w:rPr>
              <w:t>DC_28A-41C_n257A</w:t>
            </w:r>
          </w:p>
          <w:p w14:paraId="2195632D" w14:textId="77777777" w:rsidR="0085455B" w:rsidRPr="00EF5447" w:rsidRDefault="0085455B" w:rsidP="0085455B">
            <w:pPr>
              <w:pStyle w:val="TAC"/>
              <w:rPr>
                <w:noProof/>
              </w:rPr>
            </w:pPr>
            <w:r w:rsidRPr="00EF5447">
              <w:rPr>
                <w:noProof/>
              </w:rPr>
              <w:t>DC_28A-41C_n257G</w:t>
            </w:r>
          </w:p>
          <w:p w14:paraId="7B0A775B" w14:textId="77777777" w:rsidR="0085455B" w:rsidRPr="00EF5447" w:rsidRDefault="0085455B" w:rsidP="0085455B">
            <w:pPr>
              <w:pStyle w:val="TAC"/>
              <w:rPr>
                <w:noProof/>
                <w:lang w:eastAsia="fr-FR"/>
              </w:rPr>
            </w:pPr>
            <w:r w:rsidRPr="00EF5447">
              <w:rPr>
                <w:noProof/>
              </w:rPr>
              <w:t>DC_28A-41C_n257H</w:t>
            </w:r>
          </w:p>
          <w:p w14:paraId="5B91EABC" w14:textId="77777777" w:rsidR="0085455B" w:rsidRPr="00EF5447" w:rsidRDefault="0085455B" w:rsidP="0085455B">
            <w:pPr>
              <w:pStyle w:val="TAC"/>
              <w:rPr>
                <w:lang w:eastAsia="ja-JP"/>
              </w:rPr>
            </w:pPr>
            <w:r w:rsidRPr="00EF5447">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E71C85" w14:textId="77777777" w:rsidR="0085455B" w:rsidRPr="00EF5447" w:rsidRDefault="0085455B" w:rsidP="0085455B">
            <w:pPr>
              <w:pStyle w:val="TAC"/>
              <w:rPr>
                <w:noProof/>
              </w:rPr>
            </w:pPr>
            <w:r w:rsidRPr="00EF5447">
              <w:rPr>
                <w:noProof/>
              </w:rPr>
              <w:t>DC_28A_n257A</w:t>
            </w:r>
          </w:p>
          <w:p w14:paraId="483DD536" w14:textId="77777777" w:rsidR="0085455B" w:rsidRPr="00EF5447" w:rsidRDefault="0085455B" w:rsidP="0085455B">
            <w:pPr>
              <w:pStyle w:val="TAC"/>
              <w:rPr>
                <w:noProof/>
                <w:lang w:eastAsia="fr-FR"/>
              </w:rPr>
            </w:pPr>
            <w:r w:rsidRPr="00EF5447">
              <w:rPr>
                <w:noProof/>
              </w:rPr>
              <w:t>DC_28A_n257G</w:t>
            </w:r>
          </w:p>
          <w:p w14:paraId="0729499E" w14:textId="77777777" w:rsidR="0085455B" w:rsidRPr="00EF5447" w:rsidRDefault="0085455B" w:rsidP="0085455B">
            <w:pPr>
              <w:pStyle w:val="TAC"/>
              <w:rPr>
                <w:noProof/>
              </w:rPr>
            </w:pPr>
            <w:r w:rsidRPr="00EF5447">
              <w:rPr>
                <w:noProof/>
              </w:rPr>
              <w:t>DC_28A_n257H</w:t>
            </w:r>
          </w:p>
          <w:p w14:paraId="55F9F36F" w14:textId="77777777" w:rsidR="0085455B" w:rsidRPr="00EF5447" w:rsidRDefault="0085455B" w:rsidP="0085455B">
            <w:pPr>
              <w:pStyle w:val="TAC"/>
              <w:rPr>
                <w:noProof/>
              </w:rPr>
            </w:pPr>
            <w:r w:rsidRPr="00EF5447">
              <w:rPr>
                <w:noProof/>
              </w:rPr>
              <w:t>DC_28A_n257I</w:t>
            </w:r>
          </w:p>
          <w:p w14:paraId="70FCDCA3" w14:textId="77777777" w:rsidR="0085455B" w:rsidRPr="00EF5447" w:rsidRDefault="0085455B" w:rsidP="0085455B">
            <w:pPr>
              <w:pStyle w:val="TAC"/>
              <w:rPr>
                <w:noProof/>
              </w:rPr>
            </w:pPr>
            <w:r w:rsidRPr="00EF5447">
              <w:rPr>
                <w:noProof/>
              </w:rPr>
              <w:t>DC_41A_n257A</w:t>
            </w:r>
          </w:p>
          <w:p w14:paraId="2FA947F6" w14:textId="77777777" w:rsidR="0085455B" w:rsidRPr="00EF5447" w:rsidRDefault="0085455B" w:rsidP="0085455B">
            <w:pPr>
              <w:pStyle w:val="TAC"/>
              <w:rPr>
                <w:noProof/>
              </w:rPr>
            </w:pPr>
            <w:r w:rsidRPr="00EF5447">
              <w:rPr>
                <w:noProof/>
              </w:rPr>
              <w:t>DC_41A_n257G</w:t>
            </w:r>
          </w:p>
          <w:p w14:paraId="0C3A6DD4" w14:textId="77777777" w:rsidR="0085455B" w:rsidRPr="00EF5447" w:rsidRDefault="0085455B" w:rsidP="0085455B">
            <w:pPr>
              <w:pStyle w:val="TAC"/>
              <w:rPr>
                <w:noProof/>
              </w:rPr>
            </w:pPr>
            <w:r w:rsidRPr="00EF5447">
              <w:rPr>
                <w:noProof/>
              </w:rPr>
              <w:t>DC_41A_n257H</w:t>
            </w:r>
          </w:p>
          <w:p w14:paraId="3894201A" w14:textId="77777777" w:rsidR="0085455B" w:rsidRPr="00EF5447" w:rsidRDefault="0085455B" w:rsidP="0085455B">
            <w:pPr>
              <w:pStyle w:val="TAC"/>
              <w:rPr>
                <w:noProof/>
              </w:rPr>
            </w:pPr>
            <w:r w:rsidRPr="00EF5447">
              <w:rPr>
                <w:noProof/>
              </w:rPr>
              <w:t>DC_41A_n257I</w:t>
            </w:r>
          </w:p>
          <w:p w14:paraId="25A0673B" w14:textId="77777777" w:rsidR="0085455B" w:rsidRPr="00EF5447" w:rsidRDefault="0085455B" w:rsidP="0085455B">
            <w:pPr>
              <w:pStyle w:val="TAC"/>
              <w:rPr>
                <w:noProof/>
              </w:rPr>
            </w:pPr>
            <w:r w:rsidRPr="00EF5447">
              <w:rPr>
                <w:noProof/>
              </w:rPr>
              <w:t>DC_41C_n257A</w:t>
            </w:r>
          </w:p>
          <w:p w14:paraId="15A4F77C" w14:textId="77777777" w:rsidR="0085455B" w:rsidRPr="006E2D1D" w:rsidRDefault="0085455B" w:rsidP="0085455B">
            <w:pPr>
              <w:pStyle w:val="TAC"/>
              <w:rPr>
                <w:noProof/>
                <w:lang w:val="sv-FI"/>
              </w:rPr>
            </w:pPr>
            <w:r w:rsidRPr="006E2D1D">
              <w:rPr>
                <w:noProof/>
                <w:lang w:val="sv-FI"/>
              </w:rPr>
              <w:t>DC_41C_n257G</w:t>
            </w:r>
          </w:p>
          <w:p w14:paraId="74B71A99" w14:textId="77777777" w:rsidR="0085455B" w:rsidRPr="006E2D1D" w:rsidRDefault="0085455B" w:rsidP="0085455B">
            <w:pPr>
              <w:pStyle w:val="TAC"/>
              <w:rPr>
                <w:noProof/>
                <w:lang w:val="sv-FI"/>
              </w:rPr>
            </w:pPr>
            <w:r w:rsidRPr="006E2D1D">
              <w:rPr>
                <w:noProof/>
                <w:lang w:val="sv-FI"/>
              </w:rPr>
              <w:t>DC_41C_n257H</w:t>
            </w:r>
          </w:p>
          <w:p w14:paraId="2F845585" w14:textId="77777777" w:rsidR="0085455B" w:rsidRPr="006E2D1D" w:rsidRDefault="0085455B" w:rsidP="0085455B">
            <w:pPr>
              <w:pStyle w:val="TAC"/>
              <w:rPr>
                <w:lang w:val="sv-FI" w:eastAsia="ja-JP"/>
              </w:rPr>
            </w:pPr>
            <w:r w:rsidRPr="006E2D1D">
              <w:rPr>
                <w:noProof/>
                <w:lang w:val="sv-FI"/>
              </w:rPr>
              <w:t>DC_41C_n257I</w:t>
            </w:r>
          </w:p>
        </w:tc>
      </w:tr>
      <w:tr w:rsidR="0085455B" w:rsidRPr="00F51302" w14:paraId="6EDA543C"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C93B69" w14:textId="77777777" w:rsidR="0085455B" w:rsidRPr="00EF5447" w:rsidRDefault="0085455B" w:rsidP="0085455B">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_n257A</w:t>
            </w:r>
            <w:r w:rsidRPr="00EF5447">
              <w:rPr>
                <w:noProof/>
                <w:vertAlign w:val="superscript"/>
                <w:lang w:eastAsia="zh-CN"/>
              </w:rPr>
              <w:t>2</w:t>
            </w:r>
          </w:p>
          <w:p w14:paraId="25F90A88" w14:textId="77777777" w:rsidR="0085455B" w:rsidRPr="00EF5447" w:rsidRDefault="0085455B" w:rsidP="0085455B">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_n257D</w:t>
            </w:r>
            <w:r w:rsidRPr="00EF5447">
              <w:rPr>
                <w:noProof/>
                <w:vertAlign w:val="superscript"/>
                <w:lang w:eastAsia="zh-CN"/>
              </w:rPr>
              <w:t>2</w:t>
            </w:r>
          </w:p>
          <w:p w14:paraId="5E15D6A6" w14:textId="77777777" w:rsidR="0085455B" w:rsidRPr="00EF5447" w:rsidRDefault="0085455B" w:rsidP="0085455B">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_n257G</w:t>
            </w:r>
            <w:r w:rsidRPr="00EF5447">
              <w:rPr>
                <w:noProof/>
                <w:vertAlign w:val="superscript"/>
                <w:lang w:eastAsia="zh-CN"/>
              </w:rPr>
              <w:t>2</w:t>
            </w:r>
          </w:p>
          <w:p w14:paraId="06D896F1" w14:textId="77777777" w:rsidR="0085455B" w:rsidRPr="00EF5447" w:rsidRDefault="0085455B" w:rsidP="0085455B">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_n257H</w:t>
            </w:r>
            <w:r w:rsidRPr="00EF5447">
              <w:rPr>
                <w:noProof/>
                <w:vertAlign w:val="superscript"/>
                <w:lang w:eastAsia="zh-CN"/>
              </w:rPr>
              <w:t>2</w:t>
            </w:r>
          </w:p>
          <w:p w14:paraId="3E235FF6" w14:textId="77777777" w:rsidR="0085455B" w:rsidRPr="00EF5447" w:rsidRDefault="0085455B" w:rsidP="0085455B">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_n257I</w:t>
            </w:r>
            <w:r w:rsidRPr="00EF5447">
              <w:rPr>
                <w:noProof/>
                <w:vertAlign w:val="superscript"/>
                <w:lang w:eastAsia="zh-CN"/>
              </w:rPr>
              <w:t>2</w:t>
            </w:r>
          </w:p>
          <w:p w14:paraId="6E2533FC" w14:textId="77777777" w:rsidR="0085455B" w:rsidRPr="00EF5447" w:rsidRDefault="0085455B" w:rsidP="0085455B">
            <w:pPr>
              <w:pStyle w:val="TAC"/>
              <w:rPr>
                <w:noProof/>
                <w:vertAlign w:val="superscript"/>
                <w:lang w:eastAsia="zh-CN"/>
              </w:rPr>
            </w:pPr>
            <w:r w:rsidRPr="00EF5447">
              <w:t>DC_28A-42C_n257A</w:t>
            </w:r>
            <w:r w:rsidRPr="00EF5447">
              <w:rPr>
                <w:noProof/>
                <w:vertAlign w:val="superscript"/>
                <w:lang w:eastAsia="zh-CN"/>
              </w:rPr>
              <w:t>2</w:t>
            </w:r>
          </w:p>
          <w:p w14:paraId="24483FA9" w14:textId="77777777" w:rsidR="0085455B" w:rsidRPr="00EF5447" w:rsidRDefault="0085455B" w:rsidP="0085455B">
            <w:pPr>
              <w:pStyle w:val="TAC"/>
              <w:rPr>
                <w:noProof/>
                <w:vertAlign w:val="superscript"/>
                <w:lang w:eastAsia="zh-CN"/>
              </w:rPr>
            </w:pPr>
            <w:r w:rsidRPr="00EF5447">
              <w:t>DC_28A-42C_n257D</w:t>
            </w:r>
            <w:r w:rsidRPr="00EF5447">
              <w:rPr>
                <w:noProof/>
                <w:vertAlign w:val="superscript"/>
                <w:lang w:eastAsia="zh-CN"/>
              </w:rPr>
              <w:t>2</w:t>
            </w:r>
          </w:p>
          <w:p w14:paraId="02BF0CA4" w14:textId="77777777" w:rsidR="0085455B" w:rsidRPr="00EF5447" w:rsidRDefault="0085455B" w:rsidP="0085455B">
            <w:pPr>
              <w:pStyle w:val="TAC"/>
              <w:rPr>
                <w:noProof/>
                <w:vertAlign w:val="superscript"/>
                <w:lang w:eastAsia="zh-CN"/>
              </w:rPr>
            </w:pPr>
            <w:r w:rsidRPr="00EF5447">
              <w:t>DC_2</w:t>
            </w:r>
            <w:r w:rsidRPr="00EF5447">
              <w:rPr>
                <w:lang w:eastAsia="zh-CN"/>
              </w:rPr>
              <w:t>8</w:t>
            </w:r>
            <w:r w:rsidRPr="00EF5447">
              <w:t>A-42</w:t>
            </w:r>
            <w:r w:rsidRPr="00EF5447">
              <w:rPr>
                <w:lang w:eastAsia="zh-CN"/>
              </w:rPr>
              <w:t>C</w:t>
            </w:r>
            <w:r w:rsidRPr="00EF5447">
              <w:t>_n257G</w:t>
            </w:r>
            <w:r w:rsidRPr="00EF5447">
              <w:rPr>
                <w:noProof/>
                <w:vertAlign w:val="superscript"/>
                <w:lang w:eastAsia="zh-CN"/>
              </w:rPr>
              <w:t>2</w:t>
            </w:r>
          </w:p>
          <w:p w14:paraId="7654A5AC" w14:textId="77777777" w:rsidR="0085455B" w:rsidRPr="00EF5447" w:rsidRDefault="0085455B" w:rsidP="0085455B">
            <w:pPr>
              <w:pStyle w:val="TAC"/>
              <w:rPr>
                <w:noProof/>
                <w:vertAlign w:val="superscript"/>
                <w:lang w:eastAsia="zh-CN"/>
              </w:rPr>
            </w:pPr>
            <w:r w:rsidRPr="00EF5447">
              <w:t>DC_2</w:t>
            </w:r>
            <w:r w:rsidRPr="00EF5447">
              <w:rPr>
                <w:lang w:eastAsia="zh-CN"/>
              </w:rPr>
              <w:t>8</w:t>
            </w:r>
            <w:r w:rsidRPr="00EF5447">
              <w:t>A-42</w:t>
            </w:r>
            <w:r w:rsidRPr="00EF5447">
              <w:rPr>
                <w:lang w:eastAsia="zh-CN"/>
              </w:rPr>
              <w:t>C</w:t>
            </w:r>
            <w:r w:rsidRPr="00EF5447">
              <w:t>_n257H</w:t>
            </w:r>
            <w:r w:rsidRPr="00EF5447">
              <w:rPr>
                <w:noProof/>
                <w:vertAlign w:val="superscript"/>
                <w:lang w:eastAsia="zh-CN"/>
              </w:rPr>
              <w:t>2</w:t>
            </w:r>
          </w:p>
          <w:p w14:paraId="2864BD3C" w14:textId="77777777" w:rsidR="0085455B" w:rsidRPr="00EF5447" w:rsidRDefault="0085455B" w:rsidP="0085455B">
            <w:pPr>
              <w:pStyle w:val="TAC"/>
              <w:rPr>
                <w:lang w:eastAsia="zh-CN"/>
              </w:rPr>
            </w:pPr>
            <w:r w:rsidRPr="00EF5447">
              <w:t>DC_2</w:t>
            </w:r>
            <w:r w:rsidRPr="00EF5447">
              <w:rPr>
                <w:lang w:eastAsia="zh-CN"/>
              </w:rPr>
              <w:t>8</w:t>
            </w:r>
            <w:r w:rsidRPr="00EF5447">
              <w:t>A-42</w:t>
            </w:r>
            <w:r w:rsidRPr="00EF5447">
              <w:rPr>
                <w:lang w:eastAsia="zh-CN"/>
              </w:rPr>
              <w:t>C</w:t>
            </w:r>
            <w:r w:rsidRPr="00EF5447">
              <w:t>_n257I</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BC7A0B" w14:textId="77777777" w:rsidR="0085455B" w:rsidRPr="00EF5447" w:rsidRDefault="0085455B" w:rsidP="0085455B">
            <w:pPr>
              <w:pStyle w:val="TAC"/>
            </w:pPr>
            <w:r w:rsidRPr="00EF5447">
              <w:t>DC_28A_n257A</w:t>
            </w:r>
          </w:p>
          <w:p w14:paraId="48A2CA44" w14:textId="77777777" w:rsidR="0085455B" w:rsidRPr="00EF5447" w:rsidRDefault="0085455B" w:rsidP="0085455B">
            <w:pPr>
              <w:pStyle w:val="TAC"/>
              <w:rPr>
                <w:lang w:eastAsia="fr-FR"/>
              </w:rPr>
            </w:pPr>
            <w:r w:rsidRPr="00EF5447">
              <w:t>DC_28A_n257G</w:t>
            </w:r>
          </w:p>
          <w:p w14:paraId="28367D7A" w14:textId="77777777" w:rsidR="0085455B" w:rsidRPr="00EF5447" w:rsidRDefault="0085455B" w:rsidP="0085455B">
            <w:pPr>
              <w:pStyle w:val="TAC"/>
            </w:pPr>
            <w:r w:rsidRPr="00EF5447">
              <w:t>DC_28A_n257H</w:t>
            </w:r>
          </w:p>
          <w:p w14:paraId="4D7884F1" w14:textId="77777777" w:rsidR="0085455B" w:rsidRPr="00EF5447" w:rsidRDefault="0085455B" w:rsidP="0085455B">
            <w:pPr>
              <w:pStyle w:val="TAC"/>
            </w:pPr>
            <w:r w:rsidRPr="00EF5447">
              <w:t>DC_28A_n257I</w:t>
            </w:r>
          </w:p>
          <w:p w14:paraId="2390E04D" w14:textId="77777777" w:rsidR="0085455B" w:rsidRPr="00EF5447" w:rsidRDefault="0085455B" w:rsidP="0085455B">
            <w:pPr>
              <w:pStyle w:val="TAC"/>
            </w:pPr>
            <w:r w:rsidRPr="00EF5447">
              <w:t>DC_42A_n257A</w:t>
            </w:r>
          </w:p>
          <w:p w14:paraId="07F9C025" w14:textId="77777777" w:rsidR="0085455B" w:rsidRPr="00EF5447" w:rsidRDefault="0085455B" w:rsidP="0085455B">
            <w:pPr>
              <w:pStyle w:val="TAC"/>
            </w:pPr>
            <w:r w:rsidRPr="00EF5447">
              <w:t>DC_42A_n257G</w:t>
            </w:r>
          </w:p>
          <w:p w14:paraId="134CFA93" w14:textId="77777777" w:rsidR="0085455B" w:rsidRPr="00EF5447" w:rsidRDefault="0085455B" w:rsidP="0085455B">
            <w:pPr>
              <w:pStyle w:val="TAC"/>
            </w:pPr>
            <w:r w:rsidRPr="00EF5447">
              <w:t>DC_42A_n257H</w:t>
            </w:r>
          </w:p>
          <w:p w14:paraId="0B35968C" w14:textId="77777777" w:rsidR="0085455B" w:rsidRPr="00EF5447" w:rsidRDefault="0085455B" w:rsidP="0085455B">
            <w:pPr>
              <w:pStyle w:val="TAC"/>
            </w:pPr>
            <w:r w:rsidRPr="00EF5447">
              <w:t>DC_42A_n257I</w:t>
            </w:r>
          </w:p>
          <w:p w14:paraId="21DD34BB" w14:textId="77777777" w:rsidR="0085455B" w:rsidRPr="00EF5447" w:rsidRDefault="0085455B" w:rsidP="0085455B">
            <w:pPr>
              <w:pStyle w:val="TAC"/>
            </w:pPr>
            <w:r w:rsidRPr="00EF5447">
              <w:t>DC_42C_n257A</w:t>
            </w:r>
          </w:p>
          <w:p w14:paraId="3E3CA26E" w14:textId="77777777" w:rsidR="0085455B" w:rsidRPr="006E2D1D" w:rsidRDefault="0085455B" w:rsidP="0085455B">
            <w:pPr>
              <w:pStyle w:val="TAC"/>
              <w:rPr>
                <w:lang w:val="sv-FI"/>
              </w:rPr>
            </w:pPr>
            <w:r w:rsidRPr="006E2D1D">
              <w:rPr>
                <w:lang w:val="sv-FI"/>
              </w:rPr>
              <w:t>DC_42C_n257G</w:t>
            </w:r>
          </w:p>
          <w:p w14:paraId="37302E27" w14:textId="77777777" w:rsidR="0085455B" w:rsidRPr="006E2D1D" w:rsidRDefault="0085455B" w:rsidP="0085455B">
            <w:pPr>
              <w:pStyle w:val="TAC"/>
              <w:rPr>
                <w:lang w:val="sv-FI"/>
              </w:rPr>
            </w:pPr>
            <w:r w:rsidRPr="006E2D1D">
              <w:rPr>
                <w:lang w:val="sv-FI"/>
              </w:rPr>
              <w:t>DC_42C_n257H</w:t>
            </w:r>
          </w:p>
          <w:p w14:paraId="4E675FFD" w14:textId="77777777" w:rsidR="0085455B" w:rsidRPr="006E2D1D" w:rsidRDefault="0085455B" w:rsidP="0085455B">
            <w:pPr>
              <w:pStyle w:val="TAC"/>
              <w:rPr>
                <w:lang w:val="sv-FI"/>
              </w:rPr>
            </w:pPr>
            <w:r w:rsidRPr="006E2D1D">
              <w:rPr>
                <w:lang w:val="sv-FI"/>
              </w:rPr>
              <w:t>DC_42C_n257I</w:t>
            </w:r>
          </w:p>
        </w:tc>
      </w:tr>
      <w:tr w:rsidR="0085455B" w:rsidRPr="00EF5447" w14:paraId="0826F04B"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8DE6E25" w14:textId="77777777" w:rsidR="0085455B" w:rsidRPr="00EF5447" w:rsidRDefault="0085455B" w:rsidP="0085455B">
            <w:pPr>
              <w:pStyle w:val="TAC"/>
            </w:pPr>
            <w:r w:rsidRPr="00EF5447">
              <w:t>DC_29A-30A_n260A</w:t>
            </w:r>
          </w:p>
          <w:p w14:paraId="18344E19" w14:textId="77777777" w:rsidR="0085455B" w:rsidRPr="00EF5447" w:rsidRDefault="0085455B" w:rsidP="0085455B">
            <w:pPr>
              <w:pStyle w:val="TAC"/>
              <w:rPr>
                <w:rFonts w:cs="Arial"/>
                <w:lang w:eastAsia="ja-JP"/>
              </w:rPr>
            </w:pPr>
            <w:r w:rsidRPr="00EF5447">
              <w:rPr>
                <w:rFonts w:cs="Arial"/>
                <w:lang w:eastAsia="ja-JP"/>
              </w:rPr>
              <w:t>DC_29A-30A_n260G</w:t>
            </w:r>
          </w:p>
          <w:p w14:paraId="29A4C197" w14:textId="77777777" w:rsidR="0085455B" w:rsidRPr="00EF5447" w:rsidRDefault="0085455B" w:rsidP="0085455B">
            <w:pPr>
              <w:pStyle w:val="TAC"/>
              <w:rPr>
                <w:rFonts w:cs="Arial"/>
                <w:lang w:eastAsia="ja-JP"/>
              </w:rPr>
            </w:pPr>
            <w:r w:rsidRPr="00EF5447">
              <w:rPr>
                <w:rFonts w:cs="Arial"/>
                <w:lang w:eastAsia="ja-JP"/>
              </w:rPr>
              <w:t>DC_29A-30A_n260H</w:t>
            </w:r>
          </w:p>
          <w:p w14:paraId="30A393A6" w14:textId="77777777" w:rsidR="0085455B" w:rsidRPr="00EF5447" w:rsidRDefault="0085455B" w:rsidP="0085455B">
            <w:pPr>
              <w:pStyle w:val="TAC"/>
              <w:rPr>
                <w:rFonts w:cs="Arial"/>
                <w:lang w:eastAsia="ja-JP"/>
              </w:rPr>
            </w:pPr>
            <w:r w:rsidRPr="00EF5447">
              <w:rPr>
                <w:rFonts w:cs="Arial"/>
                <w:lang w:eastAsia="ja-JP"/>
              </w:rPr>
              <w:t>DC_29A-30A_n260I</w:t>
            </w:r>
          </w:p>
          <w:p w14:paraId="0E642053" w14:textId="77777777" w:rsidR="0085455B" w:rsidRPr="00EF5447" w:rsidRDefault="0085455B" w:rsidP="0085455B">
            <w:pPr>
              <w:pStyle w:val="TAC"/>
              <w:rPr>
                <w:rFonts w:cs="Arial"/>
                <w:lang w:eastAsia="ja-JP"/>
              </w:rPr>
            </w:pPr>
            <w:r w:rsidRPr="00EF5447">
              <w:rPr>
                <w:rFonts w:cs="Arial"/>
                <w:lang w:eastAsia="ja-JP"/>
              </w:rPr>
              <w:t>DC_29A-30A_n260J</w:t>
            </w:r>
          </w:p>
          <w:p w14:paraId="3238BB89" w14:textId="77777777" w:rsidR="0085455B" w:rsidRPr="00EF5447" w:rsidRDefault="0085455B" w:rsidP="0085455B">
            <w:pPr>
              <w:pStyle w:val="TAC"/>
              <w:rPr>
                <w:rFonts w:cs="Arial"/>
                <w:lang w:eastAsia="ja-JP"/>
              </w:rPr>
            </w:pPr>
            <w:r w:rsidRPr="00EF5447">
              <w:rPr>
                <w:rFonts w:cs="Arial"/>
                <w:lang w:eastAsia="ja-JP"/>
              </w:rPr>
              <w:t>DC_29A-30A_n260K</w:t>
            </w:r>
          </w:p>
          <w:p w14:paraId="457F5721" w14:textId="77777777" w:rsidR="0085455B" w:rsidRPr="00EF5447" w:rsidRDefault="0085455B" w:rsidP="0085455B">
            <w:pPr>
              <w:pStyle w:val="TAC"/>
              <w:rPr>
                <w:rFonts w:cs="Arial"/>
                <w:lang w:eastAsia="ja-JP"/>
              </w:rPr>
            </w:pPr>
            <w:r w:rsidRPr="00EF5447">
              <w:rPr>
                <w:rFonts w:cs="Arial"/>
                <w:lang w:eastAsia="ja-JP"/>
              </w:rPr>
              <w:t>DC_29A-30A_n260L</w:t>
            </w:r>
          </w:p>
          <w:p w14:paraId="413E5718" w14:textId="77777777" w:rsidR="0085455B" w:rsidRPr="00EF5447" w:rsidRDefault="0085455B" w:rsidP="0085455B">
            <w:pPr>
              <w:pStyle w:val="TAC"/>
            </w:pPr>
            <w:r w:rsidRPr="00EF5447">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9FFFD9" w14:textId="77777777" w:rsidR="0085455B" w:rsidRPr="00EF5447" w:rsidRDefault="0085455B" w:rsidP="0085455B">
            <w:pPr>
              <w:pStyle w:val="TAC"/>
              <w:rPr>
                <w:lang w:eastAsia="fr-FR"/>
              </w:rPr>
            </w:pPr>
            <w:r w:rsidRPr="00EF5447">
              <w:t>DC_30A_n260A</w:t>
            </w:r>
          </w:p>
        </w:tc>
      </w:tr>
      <w:tr w:rsidR="0085455B" w:rsidRPr="00EF5447" w14:paraId="260423E9"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DD1329" w14:textId="77777777" w:rsidR="0085455B" w:rsidRPr="00EF5447" w:rsidRDefault="0085455B" w:rsidP="0085455B">
            <w:pPr>
              <w:pStyle w:val="TAC"/>
              <w:rPr>
                <w:noProof/>
                <w:lang w:eastAsia="zh-CN"/>
              </w:rPr>
            </w:pPr>
            <w:r w:rsidRPr="00EF5447">
              <w:rPr>
                <w:noProof/>
                <w:lang w:eastAsia="zh-CN"/>
              </w:rPr>
              <w:t>DC_30A-66A_n260A</w:t>
            </w:r>
          </w:p>
          <w:p w14:paraId="3434E24A" w14:textId="77777777" w:rsidR="0085455B" w:rsidRPr="00EF5447" w:rsidRDefault="0085455B" w:rsidP="0085455B">
            <w:pPr>
              <w:pStyle w:val="TAC"/>
              <w:rPr>
                <w:lang w:eastAsia="fi-FI"/>
              </w:rPr>
            </w:pPr>
            <w:r w:rsidRPr="00EF5447">
              <w:rPr>
                <w:lang w:eastAsia="fi-FI"/>
              </w:rPr>
              <w:t>DC_30</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6BD9F4EA" w14:textId="77777777" w:rsidR="0085455B" w:rsidRPr="00EF5447" w:rsidRDefault="0085455B" w:rsidP="0085455B">
            <w:pPr>
              <w:pStyle w:val="TAC"/>
              <w:rPr>
                <w:lang w:eastAsia="fi-FI"/>
              </w:rPr>
            </w:pPr>
            <w:r w:rsidRPr="00EF5447">
              <w:rPr>
                <w:lang w:eastAsia="fi-FI"/>
              </w:rPr>
              <w:t>DC_30A</w:t>
            </w:r>
            <w:r w:rsidRPr="00EF5447">
              <w:rPr>
                <w:rFonts w:cs="Arial"/>
                <w:noProof/>
                <w:szCs w:val="18"/>
              </w:rPr>
              <w:t>-66A</w:t>
            </w:r>
            <w:r w:rsidRPr="00EF5447">
              <w:rPr>
                <w:lang w:eastAsia="fi-FI"/>
              </w:rPr>
              <w:t>_n260H</w:t>
            </w:r>
          </w:p>
          <w:p w14:paraId="2395B284" w14:textId="77777777" w:rsidR="0085455B" w:rsidRPr="00EF5447" w:rsidRDefault="0085455B" w:rsidP="0085455B">
            <w:pPr>
              <w:pStyle w:val="TAC"/>
              <w:rPr>
                <w:lang w:eastAsia="fi-FI"/>
              </w:rPr>
            </w:pPr>
            <w:r w:rsidRPr="00EF5447">
              <w:rPr>
                <w:lang w:eastAsia="fi-FI"/>
              </w:rPr>
              <w:t>DC_30A</w:t>
            </w:r>
            <w:r w:rsidRPr="00EF5447">
              <w:rPr>
                <w:rFonts w:cs="Arial"/>
                <w:noProof/>
                <w:szCs w:val="18"/>
              </w:rPr>
              <w:t>-66A</w:t>
            </w:r>
            <w:r w:rsidRPr="00EF5447">
              <w:rPr>
                <w:lang w:eastAsia="fi-FI"/>
              </w:rPr>
              <w:t>_n260I</w:t>
            </w:r>
          </w:p>
          <w:p w14:paraId="40EE2F05" w14:textId="77777777" w:rsidR="0085455B" w:rsidRPr="00EF5447" w:rsidRDefault="0085455B" w:rsidP="0085455B">
            <w:pPr>
              <w:pStyle w:val="TAC"/>
              <w:rPr>
                <w:lang w:eastAsia="fi-FI"/>
              </w:rPr>
            </w:pPr>
            <w:r w:rsidRPr="00EF5447">
              <w:rPr>
                <w:lang w:eastAsia="fi-FI"/>
              </w:rPr>
              <w:t>DC_30A</w:t>
            </w:r>
            <w:r w:rsidRPr="00EF5447">
              <w:rPr>
                <w:rFonts w:cs="Arial"/>
                <w:noProof/>
                <w:szCs w:val="18"/>
              </w:rPr>
              <w:t>-66A</w:t>
            </w:r>
            <w:r w:rsidRPr="00EF5447">
              <w:rPr>
                <w:lang w:eastAsia="fi-FI"/>
              </w:rPr>
              <w:t>_n260J</w:t>
            </w:r>
          </w:p>
          <w:p w14:paraId="0C8EAE15" w14:textId="77777777" w:rsidR="0085455B" w:rsidRPr="00EF5447" w:rsidRDefault="0085455B" w:rsidP="0085455B">
            <w:pPr>
              <w:pStyle w:val="TAC"/>
              <w:rPr>
                <w:lang w:eastAsia="fi-FI"/>
              </w:rPr>
            </w:pPr>
            <w:r w:rsidRPr="00EF5447">
              <w:rPr>
                <w:lang w:eastAsia="fi-FI"/>
              </w:rPr>
              <w:t>DC_30A</w:t>
            </w:r>
            <w:r w:rsidRPr="00EF5447">
              <w:rPr>
                <w:rFonts w:cs="Arial"/>
                <w:noProof/>
                <w:szCs w:val="18"/>
              </w:rPr>
              <w:t>-66A</w:t>
            </w:r>
            <w:r w:rsidRPr="00EF5447">
              <w:rPr>
                <w:lang w:eastAsia="fi-FI"/>
              </w:rPr>
              <w:t>_n260K</w:t>
            </w:r>
          </w:p>
          <w:p w14:paraId="58B9183F" w14:textId="77777777" w:rsidR="0085455B" w:rsidRPr="00EF5447" w:rsidRDefault="0085455B" w:rsidP="0085455B">
            <w:pPr>
              <w:pStyle w:val="TAC"/>
              <w:rPr>
                <w:lang w:eastAsia="fi-FI"/>
              </w:rPr>
            </w:pPr>
            <w:r w:rsidRPr="00EF5447">
              <w:rPr>
                <w:lang w:eastAsia="fi-FI"/>
              </w:rPr>
              <w:t>DC_30A</w:t>
            </w:r>
            <w:r w:rsidRPr="00EF5447">
              <w:rPr>
                <w:rFonts w:cs="Arial"/>
                <w:noProof/>
                <w:szCs w:val="18"/>
              </w:rPr>
              <w:t>-66A</w:t>
            </w:r>
            <w:r w:rsidRPr="00EF5447">
              <w:rPr>
                <w:lang w:eastAsia="fi-FI"/>
              </w:rPr>
              <w:t>_n260L</w:t>
            </w:r>
          </w:p>
          <w:p w14:paraId="4FE400B4" w14:textId="77777777" w:rsidR="0085455B" w:rsidRPr="00EF5447" w:rsidRDefault="0085455B" w:rsidP="0085455B">
            <w:pPr>
              <w:pStyle w:val="TAC"/>
            </w:pPr>
            <w:r w:rsidRPr="00EF5447">
              <w:rPr>
                <w:lang w:eastAsia="fi-FI"/>
              </w:rPr>
              <w:t>DC_30A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FBCEBB" w14:textId="77777777" w:rsidR="0085455B" w:rsidRPr="00EF5447" w:rsidRDefault="0085455B" w:rsidP="0085455B">
            <w:pPr>
              <w:pStyle w:val="TAC"/>
              <w:rPr>
                <w:noProof/>
                <w:lang w:eastAsia="zh-CN"/>
              </w:rPr>
            </w:pPr>
            <w:r w:rsidRPr="00EF5447">
              <w:rPr>
                <w:noProof/>
                <w:lang w:eastAsia="zh-CN"/>
              </w:rPr>
              <w:t>DC_30A_n260A</w:t>
            </w:r>
          </w:p>
          <w:p w14:paraId="6F36D7DD" w14:textId="77777777" w:rsidR="0085455B" w:rsidRPr="00EF5447" w:rsidRDefault="0085455B" w:rsidP="0085455B">
            <w:pPr>
              <w:pStyle w:val="TAC"/>
            </w:pPr>
            <w:r w:rsidRPr="00EF5447">
              <w:rPr>
                <w:noProof/>
                <w:lang w:eastAsia="zh-CN"/>
              </w:rPr>
              <w:t>DC_66A_n260A</w:t>
            </w:r>
          </w:p>
        </w:tc>
      </w:tr>
      <w:tr w:rsidR="0085455B" w:rsidRPr="00EF5447" w14:paraId="7F9D7732"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E26768" w14:textId="77777777" w:rsidR="0085455B" w:rsidRPr="00EF5447" w:rsidRDefault="0085455B" w:rsidP="0085455B">
            <w:pPr>
              <w:pStyle w:val="TAC"/>
              <w:rPr>
                <w:noProof/>
                <w:lang w:eastAsia="zh-CN"/>
              </w:rPr>
            </w:pPr>
            <w:r w:rsidRPr="00EF5447">
              <w:rPr>
                <w:noProof/>
                <w:lang w:eastAsia="zh-CN"/>
              </w:rPr>
              <w:lastRenderedPageBreak/>
              <w:t>DC_30A-66A-66A_n260A</w:t>
            </w:r>
          </w:p>
          <w:p w14:paraId="13A5B862" w14:textId="77777777" w:rsidR="0085455B" w:rsidRPr="00EF5447" w:rsidRDefault="0085455B" w:rsidP="0085455B">
            <w:pPr>
              <w:pStyle w:val="TAC"/>
            </w:pPr>
            <w:r w:rsidRPr="00EF5447">
              <w:t>DC_30A-66A-66A_n260G</w:t>
            </w:r>
          </w:p>
          <w:p w14:paraId="579F3289" w14:textId="77777777" w:rsidR="0085455B" w:rsidRPr="00EF5447" w:rsidRDefault="0085455B" w:rsidP="0085455B">
            <w:pPr>
              <w:pStyle w:val="TAC"/>
              <w:rPr>
                <w:lang w:eastAsia="fr-FR"/>
              </w:rPr>
            </w:pPr>
            <w:r w:rsidRPr="00EF5447">
              <w:t>DC_30A-66A-66A_n260H</w:t>
            </w:r>
          </w:p>
          <w:p w14:paraId="11628EAF" w14:textId="77777777" w:rsidR="0085455B" w:rsidRPr="00EF5447" w:rsidRDefault="0085455B" w:rsidP="0085455B">
            <w:pPr>
              <w:pStyle w:val="TAC"/>
              <w:rPr>
                <w:noProof/>
                <w:lang w:eastAsia="zh-CN"/>
              </w:rPr>
            </w:pPr>
            <w:r w:rsidRPr="00EF5447">
              <w:t>DC_30A-66A-66A_n260I</w:t>
            </w:r>
          </w:p>
          <w:p w14:paraId="0D088C0B" w14:textId="77777777" w:rsidR="0085455B" w:rsidRPr="00EF5447" w:rsidRDefault="0085455B" w:rsidP="0085455B">
            <w:pPr>
              <w:pStyle w:val="TAC"/>
              <w:rPr>
                <w:noProof/>
                <w:lang w:eastAsia="zh-CN"/>
              </w:rPr>
            </w:pPr>
            <w:r w:rsidRPr="00EF5447">
              <w:t>DC_30A-66A-66A_n260J</w:t>
            </w:r>
          </w:p>
          <w:p w14:paraId="1BF14BE1" w14:textId="77777777" w:rsidR="0085455B" w:rsidRPr="00EF5447" w:rsidRDefault="0085455B" w:rsidP="0085455B">
            <w:pPr>
              <w:pStyle w:val="TAC"/>
              <w:rPr>
                <w:noProof/>
                <w:lang w:eastAsia="zh-CN"/>
              </w:rPr>
            </w:pPr>
            <w:r w:rsidRPr="00EF5447">
              <w:t>DC_30A-66A-66A_n260K</w:t>
            </w:r>
          </w:p>
          <w:p w14:paraId="12F8ADF7" w14:textId="77777777" w:rsidR="0085455B" w:rsidRPr="00EF5447" w:rsidRDefault="0085455B" w:rsidP="0085455B">
            <w:pPr>
              <w:pStyle w:val="TAC"/>
              <w:rPr>
                <w:noProof/>
                <w:lang w:eastAsia="zh-CN"/>
              </w:rPr>
            </w:pPr>
            <w:r w:rsidRPr="00EF5447">
              <w:t>DC_30A-66A-66A_n260L</w:t>
            </w:r>
          </w:p>
          <w:p w14:paraId="69368B2F" w14:textId="77777777" w:rsidR="0085455B" w:rsidRPr="00EF5447" w:rsidRDefault="0085455B" w:rsidP="0085455B">
            <w:pPr>
              <w:pStyle w:val="TAC"/>
              <w:rPr>
                <w:noProof/>
                <w:lang w:eastAsia="zh-CN"/>
              </w:rPr>
            </w:pPr>
            <w:r w:rsidRPr="00EF5447">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867B97" w14:textId="77777777" w:rsidR="0085455B" w:rsidRPr="00EF5447" w:rsidRDefault="0085455B" w:rsidP="0085455B">
            <w:pPr>
              <w:pStyle w:val="TAC"/>
              <w:rPr>
                <w:noProof/>
                <w:lang w:eastAsia="zh-CN"/>
              </w:rPr>
            </w:pPr>
            <w:r w:rsidRPr="00EF5447">
              <w:rPr>
                <w:noProof/>
                <w:lang w:eastAsia="zh-CN"/>
              </w:rPr>
              <w:t>DC_30A_n260A</w:t>
            </w:r>
          </w:p>
          <w:p w14:paraId="7E4030CF" w14:textId="77777777" w:rsidR="0085455B" w:rsidRPr="00EF5447" w:rsidRDefault="0085455B" w:rsidP="0085455B">
            <w:pPr>
              <w:pStyle w:val="TAC"/>
              <w:rPr>
                <w:noProof/>
                <w:lang w:eastAsia="zh-CN"/>
              </w:rPr>
            </w:pPr>
            <w:r w:rsidRPr="00EF5447">
              <w:rPr>
                <w:noProof/>
                <w:lang w:eastAsia="zh-CN"/>
              </w:rPr>
              <w:t>DC_66A_n260A</w:t>
            </w:r>
          </w:p>
        </w:tc>
      </w:tr>
      <w:tr w:rsidR="0085455B" w:rsidRPr="00EF5447" w14:paraId="338A0607"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F2BF0F" w14:textId="77777777" w:rsidR="0085455B" w:rsidRPr="00EF5447" w:rsidRDefault="0085455B" w:rsidP="0085455B">
            <w:pPr>
              <w:pStyle w:val="TAC"/>
              <w:rPr>
                <w:noProof/>
                <w:lang w:eastAsia="zh-CN"/>
              </w:rPr>
            </w:pPr>
            <w:r w:rsidRPr="00EF5447">
              <w:rPr>
                <w:noProof/>
                <w:lang w:eastAsia="zh-CN"/>
              </w:rPr>
              <w:lastRenderedPageBreak/>
              <w:t>DC_41A-42A_n257A</w:t>
            </w:r>
          </w:p>
          <w:p w14:paraId="39989311" w14:textId="77777777" w:rsidR="0085455B" w:rsidRPr="00EF5447" w:rsidRDefault="0085455B" w:rsidP="0085455B">
            <w:pPr>
              <w:pStyle w:val="TAC"/>
              <w:rPr>
                <w:rFonts w:cs="Arial"/>
                <w:lang w:eastAsia="ja-JP"/>
              </w:rPr>
            </w:pPr>
            <w:r w:rsidRPr="00EF5447">
              <w:rPr>
                <w:rFonts w:cs="Arial"/>
                <w:lang w:eastAsia="ja-JP"/>
              </w:rPr>
              <w:t>DC_41A-42A_n257D</w:t>
            </w:r>
          </w:p>
          <w:p w14:paraId="2D4ECD3E" w14:textId="77777777" w:rsidR="0085455B" w:rsidRPr="00EF5447" w:rsidRDefault="0085455B" w:rsidP="0085455B">
            <w:pPr>
              <w:pStyle w:val="TAC"/>
              <w:rPr>
                <w:rFonts w:cs="Arial"/>
                <w:lang w:eastAsia="ja-JP"/>
              </w:rPr>
            </w:pPr>
            <w:r w:rsidRPr="00EF5447">
              <w:rPr>
                <w:rFonts w:cs="Arial"/>
                <w:lang w:eastAsia="ja-JP"/>
              </w:rPr>
              <w:t>DC_41A-42A_n257E</w:t>
            </w:r>
          </w:p>
          <w:p w14:paraId="432483BD" w14:textId="77777777" w:rsidR="0085455B" w:rsidRPr="00EF5447" w:rsidRDefault="0085455B" w:rsidP="0085455B">
            <w:pPr>
              <w:pStyle w:val="TAC"/>
              <w:rPr>
                <w:rFonts w:cs="Arial"/>
                <w:lang w:eastAsia="ja-JP"/>
              </w:rPr>
            </w:pPr>
            <w:r w:rsidRPr="00EF5447">
              <w:rPr>
                <w:rFonts w:cs="Arial"/>
                <w:lang w:eastAsia="ja-JP"/>
              </w:rPr>
              <w:t>DC_41A-42A_n257F</w:t>
            </w:r>
          </w:p>
          <w:p w14:paraId="6ADEB6AF" w14:textId="77777777" w:rsidR="0085455B" w:rsidRPr="00EF5447" w:rsidRDefault="0085455B" w:rsidP="0085455B">
            <w:pPr>
              <w:pStyle w:val="TAC"/>
              <w:rPr>
                <w:rFonts w:cs="Arial"/>
                <w:lang w:eastAsia="ja-JP"/>
              </w:rPr>
            </w:pPr>
            <w:r w:rsidRPr="00EF5447">
              <w:rPr>
                <w:rFonts w:cs="Arial"/>
                <w:lang w:eastAsia="ja-JP"/>
              </w:rPr>
              <w:t>DC_41A-42A_n257G</w:t>
            </w:r>
          </w:p>
          <w:p w14:paraId="7D134D48" w14:textId="77777777" w:rsidR="0085455B" w:rsidRPr="00EF5447" w:rsidRDefault="0085455B" w:rsidP="0085455B">
            <w:pPr>
              <w:pStyle w:val="TAC"/>
              <w:rPr>
                <w:rFonts w:cs="Arial"/>
                <w:lang w:eastAsia="ja-JP"/>
              </w:rPr>
            </w:pPr>
            <w:r w:rsidRPr="00EF5447">
              <w:rPr>
                <w:rFonts w:cs="Arial"/>
                <w:lang w:eastAsia="ja-JP"/>
              </w:rPr>
              <w:t>DC_41A-42A_n257H</w:t>
            </w:r>
          </w:p>
          <w:p w14:paraId="6888D125" w14:textId="77777777" w:rsidR="0085455B" w:rsidRPr="00EF5447" w:rsidRDefault="0085455B" w:rsidP="0085455B">
            <w:pPr>
              <w:pStyle w:val="TAC"/>
              <w:rPr>
                <w:rFonts w:cs="Arial"/>
                <w:lang w:eastAsia="ja-JP"/>
              </w:rPr>
            </w:pPr>
            <w:r w:rsidRPr="00EF5447">
              <w:rPr>
                <w:rFonts w:cs="Arial"/>
                <w:lang w:eastAsia="ja-JP"/>
              </w:rPr>
              <w:t>DC_41A-42A_n257I</w:t>
            </w:r>
          </w:p>
          <w:p w14:paraId="63CC5A5F" w14:textId="77777777" w:rsidR="0085455B" w:rsidRPr="00EF5447" w:rsidRDefault="0085455B" w:rsidP="0085455B">
            <w:pPr>
              <w:pStyle w:val="TAC"/>
              <w:rPr>
                <w:rFonts w:cs="Arial"/>
                <w:lang w:eastAsia="ja-JP"/>
              </w:rPr>
            </w:pPr>
            <w:r w:rsidRPr="00EF5447">
              <w:rPr>
                <w:rFonts w:cs="Arial"/>
                <w:lang w:eastAsia="ja-JP"/>
              </w:rPr>
              <w:t>DC_41A-42A_n257J</w:t>
            </w:r>
          </w:p>
          <w:p w14:paraId="31B3D7DD" w14:textId="77777777" w:rsidR="0085455B" w:rsidRPr="00EF5447" w:rsidRDefault="0085455B" w:rsidP="0085455B">
            <w:pPr>
              <w:pStyle w:val="TAC"/>
              <w:rPr>
                <w:rFonts w:cs="Arial"/>
                <w:lang w:eastAsia="ja-JP"/>
              </w:rPr>
            </w:pPr>
            <w:r w:rsidRPr="00EF5447">
              <w:rPr>
                <w:rFonts w:cs="Arial"/>
                <w:lang w:eastAsia="ja-JP"/>
              </w:rPr>
              <w:t>DC_41A-42A_n257K</w:t>
            </w:r>
          </w:p>
          <w:p w14:paraId="5B6CFB98" w14:textId="77777777" w:rsidR="0085455B" w:rsidRPr="00EF5447" w:rsidRDefault="0085455B" w:rsidP="0085455B">
            <w:pPr>
              <w:pStyle w:val="TAC"/>
              <w:rPr>
                <w:rFonts w:cs="Arial"/>
                <w:lang w:eastAsia="ja-JP"/>
              </w:rPr>
            </w:pPr>
            <w:r w:rsidRPr="00EF5447">
              <w:rPr>
                <w:rFonts w:cs="Arial"/>
                <w:lang w:eastAsia="ja-JP"/>
              </w:rPr>
              <w:t>DC_41A-42A_n257L</w:t>
            </w:r>
          </w:p>
          <w:p w14:paraId="7EFCECE7" w14:textId="77777777" w:rsidR="0085455B" w:rsidRPr="00EF5447" w:rsidRDefault="0085455B" w:rsidP="0085455B">
            <w:pPr>
              <w:pStyle w:val="TAC"/>
              <w:rPr>
                <w:noProof/>
                <w:lang w:eastAsia="zh-CN"/>
              </w:rPr>
            </w:pPr>
            <w:r w:rsidRPr="00EF5447">
              <w:rPr>
                <w:rFonts w:cs="Arial"/>
                <w:lang w:eastAsia="ja-JP"/>
              </w:rPr>
              <w:t>DC_41A-42A_n257M</w:t>
            </w:r>
          </w:p>
          <w:p w14:paraId="48194F55" w14:textId="77777777" w:rsidR="0085455B" w:rsidRPr="00EF5447" w:rsidRDefault="0085455B" w:rsidP="0085455B">
            <w:pPr>
              <w:pStyle w:val="TAC"/>
              <w:rPr>
                <w:noProof/>
                <w:lang w:eastAsia="zh-CN"/>
              </w:rPr>
            </w:pPr>
            <w:r w:rsidRPr="00EF5447">
              <w:rPr>
                <w:noProof/>
                <w:lang w:eastAsia="zh-CN"/>
              </w:rPr>
              <w:t>DC_41A-42C_n257A</w:t>
            </w:r>
          </w:p>
          <w:p w14:paraId="0E053BA3" w14:textId="77777777" w:rsidR="0085455B" w:rsidRPr="00EF5447" w:rsidRDefault="0085455B" w:rsidP="0085455B">
            <w:pPr>
              <w:pStyle w:val="TAC"/>
              <w:rPr>
                <w:lang w:eastAsia="ja-JP"/>
              </w:rPr>
            </w:pPr>
            <w:r w:rsidRPr="00EF5447">
              <w:rPr>
                <w:lang w:eastAsia="ja-JP"/>
              </w:rPr>
              <w:t>DC_41A-42C_n257D</w:t>
            </w:r>
          </w:p>
          <w:p w14:paraId="79CD81D3" w14:textId="77777777" w:rsidR="0085455B" w:rsidRPr="00EF5447" w:rsidRDefault="0085455B" w:rsidP="0085455B">
            <w:pPr>
              <w:pStyle w:val="TAC"/>
              <w:rPr>
                <w:lang w:eastAsia="ja-JP"/>
              </w:rPr>
            </w:pPr>
            <w:r w:rsidRPr="00EF5447">
              <w:rPr>
                <w:lang w:eastAsia="ja-JP"/>
              </w:rPr>
              <w:t>DC_41A-42C_n257E</w:t>
            </w:r>
          </w:p>
          <w:p w14:paraId="5BFA82E6" w14:textId="77777777" w:rsidR="0085455B" w:rsidRPr="00EF5447" w:rsidRDefault="0085455B" w:rsidP="0085455B">
            <w:pPr>
              <w:pStyle w:val="TAC"/>
              <w:rPr>
                <w:lang w:eastAsia="ja-JP"/>
              </w:rPr>
            </w:pPr>
            <w:r w:rsidRPr="00EF5447">
              <w:rPr>
                <w:lang w:eastAsia="ja-JP"/>
              </w:rPr>
              <w:t>DC_41A-42C_n257F</w:t>
            </w:r>
          </w:p>
          <w:p w14:paraId="347C8626" w14:textId="77777777" w:rsidR="0085455B" w:rsidRPr="00EF5447" w:rsidRDefault="0085455B" w:rsidP="0085455B">
            <w:pPr>
              <w:pStyle w:val="TAC"/>
              <w:rPr>
                <w:lang w:eastAsia="ja-JP"/>
              </w:rPr>
            </w:pPr>
            <w:r w:rsidRPr="00EF5447">
              <w:rPr>
                <w:lang w:eastAsia="ja-JP"/>
              </w:rPr>
              <w:t>DC_41A-42C_n257G</w:t>
            </w:r>
          </w:p>
          <w:p w14:paraId="28333C6B" w14:textId="77777777" w:rsidR="0085455B" w:rsidRPr="00EF5447" w:rsidRDefault="0085455B" w:rsidP="0085455B">
            <w:pPr>
              <w:pStyle w:val="TAC"/>
              <w:rPr>
                <w:lang w:eastAsia="ja-JP"/>
              </w:rPr>
            </w:pPr>
            <w:r w:rsidRPr="00EF5447">
              <w:rPr>
                <w:lang w:eastAsia="ja-JP"/>
              </w:rPr>
              <w:t>DC_41A-42C_n257H</w:t>
            </w:r>
          </w:p>
          <w:p w14:paraId="50A19BD4" w14:textId="77777777" w:rsidR="0085455B" w:rsidRPr="00EF5447" w:rsidRDefault="0085455B" w:rsidP="0085455B">
            <w:pPr>
              <w:pStyle w:val="TAC"/>
              <w:rPr>
                <w:lang w:eastAsia="ja-JP"/>
              </w:rPr>
            </w:pPr>
            <w:r w:rsidRPr="00EF5447">
              <w:rPr>
                <w:lang w:eastAsia="ja-JP"/>
              </w:rPr>
              <w:t>DC_41A-42C_n257I</w:t>
            </w:r>
          </w:p>
          <w:p w14:paraId="62E3EE61" w14:textId="77777777" w:rsidR="0085455B" w:rsidRPr="00EF5447" w:rsidRDefault="0085455B" w:rsidP="0085455B">
            <w:pPr>
              <w:pStyle w:val="TAC"/>
              <w:rPr>
                <w:lang w:eastAsia="ja-JP"/>
              </w:rPr>
            </w:pPr>
            <w:r w:rsidRPr="00EF5447">
              <w:rPr>
                <w:lang w:eastAsia="ja-JP"/>
              </w:rPr>
              <w:t>DC_41A-42C_n257J</w:t>
            </w:r>
          </w:p>
          <w:p w14:paraId="5D3CDB53" w14:textId="77777777" w:rsidR="0085455B" w:rsidRPr="00EF5447" w:rsidRDefault="0085455B" w:rsidP="0085455B">
            <w:pPr>
              <w:pStyle w:val="TAC"/>
              <w:rPr>
                <w:lang w:eastAsia="ja-JP"/>
              </w:rPr>
            </w:pPr>
            <w:r w:rsidRPr="00EF5447">
              <w:rPr>
                <w:lang w:eastAsia="ja-JP"/>
              </w:rPr>
              <w:t>DC_41A-42C_n257K</w:t>
            </w:r>
          </w:p>
          <w:p w14:paraId="02B6E210" w14:textId="77777777" w:rsidR="0085455B" w:rsidRPr="00EF5447" w:rsidRDefault="0085455B" w:rsidP="0085455B">
            <w:pPr>
              <w:pStyle w:val="TAC"/>
              <w:rPr>
                <w:lang w:eastAsia="ja-JP"/>
              </w:rPr>
            </w:pPr>
            <w:r w:rsidRPr="00EF5447">
              <w:rPr>
                <w:lang w:eastAsia="ja-JP"/>
              </w:rPr>
              <w:t>DC_41A-42C_n257L</w:t>
            </w:r>
          </w:p>
          <w:p w14:paraId="3D0B2A4C" w14:textId="77777777" w:rsidR="0085455B" w:rsidRPr="00EF5447" w:rsidRDefault="0085455B" w:rsidP="0085455B">
            <w:pPr>
              <w:pStyle w:val="TAC"/>
              <w:rPr>
                <w:noProof/>
                <w:lang w:eastAsia="zh-CN"/>
              </w:rPr>
            </w:pPr>
            <w:r w:rsidRPr="00EF5447">
              <w:rPr>
                <w:lang w:eastAsia="ja-JP"/>
              </w:rPr>
              <w:t>DC_41A-42C_n257M</w:t>
            </w:r>
          </w:p>
          <w:p w14:paraId="70627F13" w14:textId="77777777" w:rsidR="0085455B" w:rsidRPr="00EF5447" w:rsidRDefault="0085455B" w:rsidP="0085455B">
            <w:pPr>
              <w:pStyle w:val="TAC"/>
              <w:rPr>
                <w:noProof/>
                <w:lang w:eastAsia="zh-CN"/>
              </w:rPr>
            </w:pPr>
            <w:r w:rsidRPr="00EF5447">
              <w:rPr>
                <w:noProof/>
                <w:lang w:eastAsia="zh-CN"/>
              </w:rPr>
              <w:t>DC_41C-42A_n257A</w:t>
            </w:r>
          </w:p>
          <w:p w14:paraId="0DB1E81A" w14:textId="77777777" w:rsidR="0085455B" w:rsidRPr="00EF5447" w:rsidRDefault="0085455B" w:rsidP="0085455B">
            <w:pPr>
              <w:pStyle w:val="TAC"/>
              <w:rPr>
                <w:lang w:eastAsia="ja-JP"/>
              </w:rPr>
            </w:pPr>
            <w:r w:rsidRPr="00EF5447">
              <w:rPr>
                <w:lang w:eastAsia="ja-JP"/>
              </w:rPr>
              <w:t>DC_41C-42A_n257D</w:t>
            </w:r>
          </w:p>
          <w:p w14:paraId="7D21EC02" w14:textId="77777777" w:rsidR="0085455B" w:rsidRPr="00EF5447" w:rsidRDefault="0085455B" w:rsidP="0085455B">
            <w:pPr>
              <w:pStyle w:val="TAC"/>
              <w:rPr>
                <w:lang w:eastAsia="ja-JP"/>
              </w:rPr>
            </w:pPr>
            <w:r w:rsidRPr="00EF5447">
              <w:rPr>
                <w:lang w:eastAsia="ja-JP"/>
              </w:rPr>
              <w:t>DC_41C-42A_n257E</w:t>
            </w:r>
          </w:p>
          <w:p w14:paraId="1967FC45" w14:textId="77777777" w:rsidR="0085455B" w:rsidRPr="00EF5447" w:rsidRDefault="0085455B" w:rsidP="0085455B">
            <w:pPr>
              <w:pStyle w:val="TAC"/>
              <w:rPr>
                <w:lang w:eastAsia="ja-JP"/>
              </w:rPr>
            </w:pPr>
            <w:r w:rsidRPr="00EF5447">
              <w:rPr>
                <w:lang w:eastAsia="ja-JP"/>
              </w:rPr>
              <w:t>DC_41C-42A_n257F</w:t>
            </w:r>
          </w:p>
          <w:p w14:paraId="45459A24" w14:textId="77777777" w:rsidR="0085455B" w:rsidRPr="00EF5447" w:rsidRDefault="0085455B" w:rsidP="0085455B">
            <w:pPr>
              <w:pStyle w:val="TAC"/>
              <w:rPr>
                <w:lang w:eastAsia="ja-JP"/>
              </w:rPr>
            </w:pPr>
            <w:r w:rsidRPr="00EF5447">
              <w:rPr>
                <w:lang w:eastAsia="ja-JP"/>
              </w:rPr>
              <w:t>DC_41C-42A_n257G</w:t>
            </w:r>
          </w:p>
          <w:p w14:paraId="1A371DF7" w14:textId="77777777" w:rsidR="0085455B" w:rsidRPr="00EF5447" w:rsidRDefault="0085455B" w:rsidP="0085455B">
            <w:pPr>
              <w:pStyle w:val="TAC"/>
              <w:rPr>
                <w:lang w:eastAsia="ja-JP"/>
              </w:rPr>
            </w:pPr>
            <w:r w:rsidRPr="00EF5447">
              <w:rPr>
                <w:lang w:eastAsia="ja-JP"/>
              </w:rPr>
              <w:t>DC_41C-42A_n257H</w:t>
            </w:r>
          </w:p>
          <w:p w14:paraId="4F8539C3" w14:textId="77777777" w:rsidR="0085455B" w:rsidRPr="00EF5447" w:rsidRDefault="0085455B" w:rsidP="0085455B">
            <w:pPr>
              <w:pStyle w:val="TAC"/>
              <w:rPr>
                <w:lang w:eastAsia="ja-JP"/>
              </w:rPr>
            </w:pPr>
            <w:r w:rsidRPr="00EF5447">
              <w:rPr>
                <w:lang w:eastAsia="ja-JP"/>
              </w:rPr>
              <w:t>DC_41C-42A_n257I</w:t>
            </w:r>
          </w:p>
          <w:p w14:paraId="4505CE0C" w14:textId="77777777" w:rsidR="0085455B" w:rsidRPr="00EF5447" w:rsidRDefault="0085455B" w:rsidP="0085455B">
            <w:pPr>
              <w:pStyle w:val="TAC"/>
              <w:rPr>
                <w:lang w:eastAsia="ja-JP"/>
              </w:rPr>
            </w:pPr>
            <w:r w:rsidRPr="00EF5447">
              <w:rPr>
                <w:lang w:eastAsia="ja-JP"/>
              </w:rPr>
              <w:t>DC_41C-42A_n257J</w:t>
            </w:r>
          </w:p>
          <w:p w14:paraId="0ABE84E5" w14:textId="77777777" w:rsidR="0085455B" w:rsidRPr="00EF5447" w:rsidRDefault="0085455B" w:rsidP="0085455B">
            <w:pPr>
              <w:pStyle w:val="TAC"/>
              <w:rPr>
                <w:lang w:eastAsia="ja-JP"/>
              </w:rPr>
            </w:pPr>
            <w:r w:rsidRPr="00EF5447">
              <w:rPr>
                <w:lang w:eastAsia="ja-JP"/>
              </w:rPr>
              <w:t>DC_41C-42A_n257K</w:t>
            </w:r>
          </w:p>
          <w:p w14:paraId="49FCF332" w14:textId="77777777" w:rsidR="0085455B" w:rsidRPr="00EF5447" w:rsidRDefault="0085455B" w:rsidP="0085455B">
            <w:pPr>
              <w:pStyle w:val="TAC"/>
              <w:rPr>
                <w:lang w:eastAsia="ja-JP"/>
              </w:rPr>
            </w:pPr>
            <w:r w:rsidRPr="00EF5447">
              <w:rPr>
                <w:lang w:eastAsia="ja-JP"/>
              </w:rPr>
              <w:t>DC_41C-42A_n257L</w:t>
            </w:r>
          </w:p>
          <w:p w14:paraId="080AB33D" w14:textId="77777777" w:rsidR="0085455B" w:rsidRPr="00EF5447" w:rsidRDefault="0085455B" w:rsidP="0085455B">
            <w:pPr>
              <w:pStyle w:val="TAC"/>
              <w:rPr>
                <w:noProof/>
                <w:lang w:eastAsia="zh-CN"/>
              </w:rPr>
            </w:pPr>
            <w:r w:rsidRPr="00EF5447">
              <w:rPr>
                <w:lang w:eastAsia="ja-JP"/>
              </w:rPr>
              <w:t>DC_41C-42A_n257M</w:t>
            </w:r>
          </w:p>
          <w:p w14:paraId="1D8AD81F" w14:textId="77777777" w:rsidR="0085455B" w:rsidRPr="00EF5447" w:rsidRDefault="0085455B" w:rsidP="0085455B">
            <w:pPr>
              <w:pStyle w:val="TAC"/>
              <w:rPr>
                <w:rFonts w:cs="Arial"/>
              </w:rPr>
            </w:pPr>
            <w:r w:rsidRPr="00EF5447">
              <w:rPr>
                <w:rFonts w:cs="Arial"/>
              </w:rPr>
              <w:t>DC_41C-42C_n257A</w:t>
            </w:r>
          </w:p>
          <w:p w14:paraId="7291D023" w14:textId="77777777" w:rsidR="0085455B" w:rsidRPr="006E2D1D" w:rsidRDefault="0085455B" w:rsidP="0085455B">
            <w:pPr>
              <w:pStyle w:val="TAC"/>
              <w:rPr>
                <w:lang w:val="sv-FI" w:eastAsia="ja-JP"/>
              </w:rPr>
            </w:pPr>
            <w:r w:rsidRPr="006E2D1D">
              <w:rPr>
                <w:lang w:val="sv-FI" w:eastAsia="ja-JP"/>
              </w:rPr>
              <w:t>DC_41C-42C_n257D</w:t>
            </w:r>
          </w:p>
          <w:p w14:paraId="5EEAB55D" w14:textId="77777777" w:rsidR="0085455B" w:rsidRPr="006E2D1D" w:rsidRDefault="0085455B" w:rsidP="0085455B">
            <w:pPr>
              <w:pStyle w:val="TAC"/>
              <w:rPr>
                <w:lang w:val="sv-FI" w:eastAsia="ja-JP"/>
              </w:rPr>
            </w:pPr>
            <w:r w:rsidRPr="006E2D1D">
              <w:rPr>
                <w:lang w:val="sv-FI" w:eastAsia="ja-JP"/>
              </w:rPr>
              <w:t>DC_41C-42C_n257E</w:t>
            </w:r>
          </w:p>
          <w:p w14:paraId="6D3CAB4A" w14:textId="77777777" w:rsidR="0085455B" w:rsidRPr="006E2D1D" w:rsidRDefault="0085455B" w:rsidP="0085455B">
            <w:pPr>
              <w:pStyle w:val="TAC"/>
              <w:rPr>
                <w:lang w:val="sv-FI" w:eastAsia="ja-JP"/>
              </w:rPr>
            </w:pPr>
            <w:r w:rsidRPr="006E2D1D">
              <w:rPr>
                <w:lang w:val="sv-FI" w:eastAsia="ja-JP"/>
              </w:rPr>
              <w:t>DC_41C-42C_n257F</w:t>
            </w:r>
          </w:p>
          <w:p w14:paraId="4B843569" w14:textId="77777777" w:rsidR="0085455B" w:rsidRPr="006E2D1D" w:rsidRDefault="0085455B" w:rsidP="0085455B">
            <w:pPr>
              <w:pStyle w:val="TAC"/>
              <w:rPr>
                <w:lang w:val="sv-FI" w:eastAsia="ja-JP"/>
              </w:rPr>
            </w:pPr>
            <w:r w:rsidRPr="006E2D1D">
              <w:rPr>
                <w:lang w:val="sv-FI" w:eastAsia="ja-JP"/>
              </w:rPr>
              <w:t>DC_41C-42C_n257G</w:t>
            </w:r>
          </w:p>
          <w:p w14:paraId="2A01DCFB" w14:textId="77777777" w:rsidR="0085455B" w:rsidRPr="006E2D1D" w:rsidRDefault="0085455B" w:rsidP="0085455B">
            <w:pPr>
              <w:pStyle w:val="TAC"/>
              <w:rPr>
                <w:lang w:val="sv-FI" w:eastAsia="ja-JP"/>
              </w:rPr>
            </w:pPr>
            <w:r w:rsidRPr="006E2D1D">
              <w:rPr>
                <w:lang w:val="sv-FI" w:eastAsia="ja-JP"/>
              </w:rPr>
              <w:t>DC_41C-42C_n257H</w:t>
            </w:r>
          </w:p>
          <w:p w14:paraId="248748E0" w14:textId="77777777" w:rsidR="0085455B" w:rsidRPr="006E2D1D" w:rsidRDefault="0085455B" w:rsidP="0085455B">
            <w:pPr>
              <w:pStyle w:val="TAC"/>
              <w:rPr>
                <w:lang w:val="sv-FI" w:eastAsia="ja-JP"/>
              </w:rPr>
            </w:pPr>
            <w:r w:rsidRPr="006E2D1D">
              <w:rPr>
                <w:lang w:val="sv-FI" w:eastAsia="ja-JP"/>
              </w:rPr>
              <w:t>DC_41C-42C_n257I</w:t>
            </w:r>
          </w:p>
          <w:p w14:paraId="75037BFC" w14:textId="77777777" w:rsidR="0085455B" w:rsidRPr="006E2D1D" w:rsidRDefault="0085455B" w:rsidP="0085455B">
            <w:pPr>
              <w:pStyle w:val="TAC"/>
              <w:rPr>
                <w:lang w:val="sv-FI" w:eastAsia="ja-JP"/>
              </w:rPr>
            </w:pPr>
            <w:r w:rsidRPr="006E2D1D">
              <w:rPr>
                <w:lang w:val="sv-FI" w:eastAsia="ja-JP"/>
              </w:rPr>
              <w:t>DC_41C-42C_n257J</w:t>
            </w:r>
          </w:p>
          <w:p w14:paraId="21B85EBF" w14:textId="77777777" w:rsidR="0085455B" w:rsidRPr="006E2D1D" w:rsidRDefault="0085455B" w:rsidP="0085455B">
            <w:pPr>
              <w:pStyle w:val="TAC"/>
              <w:rPr>
                <w:lang w:val="sv-FI" w:eastAsia="ja-JP"/>
              </w:rPr>
            </w:pPr>
            <w:r w:rsidRPr="006E2D1D">
              <w:rPr>
                <w:lang w:val="sv-FI" w:eastAsia="ja-JP"/>
              </w:rPr>
              <w:t>DC_41C-42C_n257K</w:t>
            </w:r>
          </w:p>
          <w:p w14:paraId="391783F4" w14:textId="77777777" w:rsidR="0085455B" w:rsidRPr="00EF5447" w:rsidRDefault="0085455B" w:rsidP="0085455B">
            <w:pPr>
              <w:pStyle w:val="TAC"/>
              <w:rPr>
                <w:lang w:eastAsia="ja-JP"/>
              </w:rPr>
            </w:pPr>
            <w:r w:rsidRPr="00EF5447">
              <w:rPr>
                <w:lang w:eastAsia="ja-JP"/>
              </w:rPr>
              <w:t>DC_41C-42C_n257L</w:t>
            </w:r>
          </w:p>
          <w:p w14:paraId="562DF4D1" w14:textId="77777777" w:rsidR="0085455B" w:rsidRPr="00EF5447" w:rsidRDefault="0085455B" w:rsidP="0085455B">
            <w:pPr>
              <w:pStyle w:val="TAC"/>
              <w:rPr>
                <w:noProof/>
                <w:lang w:eastAsia="zh-CN"/>
              </w:rPr>
            </w:pPr>
            <w:r w:rsidRPr="00EF5447">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15D336" w14:textId="77777777" w:rsidR="0085455B" w:rsidRPr="00EF5447" w:rsidRDefault="0085455B" w:rsidP="0085455B">
            <w:pPr>
              <w:pStyle w:val="TAC"/>
              <w:rPr>
                <w:noProof/>
                <w:lang w:eastAsia="zh-CN"/>
              </w:rPr>
            </w:pPr>
            <w:r w:rsidRPr="00EF5447">
              <w:rPr>
                <w:noProof/>
                <w:lang w:eastAsia="zh-CN"/>
              </w:rPr>
              <w:t>DC_41A_n257A</w:t>
            </w:r>
          </w:p>
          <w:p w14:paraId="2C549DED" w14:textId="77777777" w:rsidR="0085455B" w:rsidRPr="00EF5447" w:rsidRDefault="0085455B" w:rsidP="0085455B">
            <w:pPr>
              <w:pStyle w:val="TAC"/>
              <w:rPr>
                <w:noProof/>
                <w:lang w:eastAsia="zh-CN"/>
              </w:rPr>
            </w:pPr>
            <w:r w:rsidRPr="00EF5447">
              <w:rPr>
                <w:noProof/>
                <w:lang w:eastAsia="zh-CN"/>
              </w:rPr>
              <w:t>DC_41A_n257G</w:t>
            </w:r>
          </w:p>
          <w:p w14:paraId="453B68BC" w14:textId="77777777" w:rsidR="0085455B" w:rsidRPr="00EF5447" w:rsidRDefault="0085455B" w:rsidP="0085455B">
            <w:pPr>
              <w:pStyle w:val="TAC"/>
              <w:rPr>
                <w:noProof/>
                <w:lang w:eastAsia="zh-CN"/>
              </w:rPr>
            </w:pPr>
            <w:r w:rsidRPr="00EF5447">
              <w:rPr>
                <w:noProof/>
                <w:lang w:eastAsia="zh-CN"/>
              </w:rPr>
              <w:t>DC_41A_n257H</w:t>
            </w:r>
          </w:p>
          <w:p w14:paraId="132DD3C2" w14:textId="77777777" w:rsidR="0085455B" w:rsidRPr="00EF5447" w:rsidRDefault="0085455B" w:rsidP="0085455B">
            <w:pPr>
              <w:pStyle w:val="TAC"/>
              <w:rPr>
                <w:noProof/>
                <w:lang w:eastAsia="zh-CN"/>
              </w:rPr>
            </w:pPr>
            <w:r w:rsidRPr="00EF5447">
              <w:rPr>
                <w:noProof/>
                <w:lang w:eastAsia="zh-CN"/>
              </w:rPr>
              <w:t>DC_41A_n257I</w:t>
            </w:r>
          </w:p>
          <w:p w14:paraId="60217CB0" w14:textId="77777777" w:rsidR="0085455B" w:rsidRPr="00EF5447" w:rsidRDefault="0085455B" w:rsidP="0085455B">
            <w:pPr>
              <w:pStyle w:val="TAC"/>
              <w:rPr>
                <w:noProof/>
                <w:lang w:eastAsia="zh-CN"/>
              </w:rPr>
            </w:pPr>
            <w:r w:rsidRPr="00EF5447">
              <w:rPr>
                <w:noProof/>
                <w:lang w:eastAsia="zh-CN"/>
              </w:rPr>
              <w:t>DC_41C_n257A</w:t>
            </w:r>
          </w:p>
          <w:p w14:paraId="7FB94327" w14:textId="77777777" w:rsidR="0085455B" w:rsidRPr="00EF5447" w:rsidRDefault="0085455B" w:rsidP="0085455B">
            <w:pPr>
              <w:pStyle w:val="TAC"/>
              <w:rPr>
                <w:noProof/>
                <w:lang w:eastAsia="zh-CN"/>
              </w:rPr>
            </w:pPr>
            <w:r w:rsidRPr="00EF5447">
              <w:rPr>
                <w:noProof/>
                <w:lang w:eastAsia="zh-CN"/>
              </w:rPr>
              <w:t>DC_41C_n257G</w:t>
            </w:r>
          </w:p>
          <w:p w14:paraId="0152197F" w14:textId="77777777" w:rsidR="0085455B" w:rsidRPr="00EF5447" w:rsidRDefault="0085455B" w:rsidP="0085455B">
            <w:pPr>
              <w:pStyle w:val="TAC"/>
              <w:rPr>
                <w:noProof/>
                <w:lang w:eastAsia="zh-CN"/>
              </w:rPr>
            </w:pPr>
            <w:r w:rsidRPr="00EF5447">
              <w:rPr>
                <w:noProof/>
                <w:lang w:eastAsia="zh-CN"/>
              </w:rPr>
              <w:t>DC_41C_n257H</w:t>
            </w:r>
          </w:p>
          <w:p w14:paraId="45A8C706" w14:textId="77777777" w:rsidR="0085455B" w:rsidRPr="00EF5447" w:rsidRDefault="0085455B" w:rsidP="0085455B">
            <w:pPr>
              <w:pStyle w:val="TAC"/>
              <w:rPr>
                <w:noProof/>
                <w:lang w:eastAsia="zh-CN"/>
              </w:rPr>
            </w:pPr>
            <w:r w:rsidRPr="00EF5447">
              <w:rPr>
                <w:noProof/>
                <w:lang w:eastAsia="zh-CN"/>
              </w:rPr>
              <w:t>DC_41C_n257I</w:t>
            </w:r>
          </w:p>
          <w:p w14:paraId="76E7F942" w14:textId="77777777" w:rsidR="0085455B" w:rsidRPr="00EF5447" w:rsidRDefault="0085455B" w:rsidP="0085455B">
            <w:pPr>
              <w:pStyle w:val="TAC"/>
              <w:rPr>
                <w:noProof/>
                <w:lang w:eastAsia="zh-CN"/>
              </w:rPr>
            </w:pPr>
            <w:r w:rsidRPr="00EF5447">
              <w:rPr>
                <w:noProof/>
                <w:lang w:eastAsia="zh-CN"/>
              </w:rPr>
              <w:t>DC_42A_n257A</w:t>
            </w:r>
          </w:p>
          <w:p w14:paraId="3C525A9A" w14:textId="77777777" w:rsidR="0085455B" w:rsidRPr="00EF5447" w:rsidRDefault="0085455B" w:rsidP="0085455B">
            <w:pPr>
              <w:pStyle w:val="TAC"/>
              <w:rPr>
                <w:noProof/>
                <w:lang w:eastAsia="zh-CN"/>
              </w:rPr>
            </w:pPr>
            <w:r w:rsidRPr="00EF5447">
              <w:rPr>
                <w:noProof/>
                <w:lang w:eastAsia="zh-CN"/>
              </w:rPr>
              <w:t>DC_42A_n257G</w:t>
            </w:r>
          </w:p>
          <w:p w14:paraId="3E6AA913" w14:textId="77777777" w:rsidR="0085455B" w:rsidRPr="00EF5447" w:rsidRDefault="0085455B" w:rsidP="0085455B">
            <w:pPr>
              <w:pStyle w:val="TAC"/>
              <w:rPr>
                <w:noProof/>
                <w:lang w:eastAsia="zh-CN"/>
              </w:rPr>
            </w:pPr>
            <w:r w:rsidRPr="00EF5447">
              <w:rPr>
                <w:noProof/>
                <w:lang w:eastAsia="zh-CN"/>
              </w:rPr>
              <w:t>DC_42A_n257H</w:t>
            </w:r>
          </w:p>
          <w:p w14:paraId="1CE523A8" w14:textId="77777777" w:rsidR="0085455B" w:rsidRPr="00EF5447" w:rsidRDefault="0085455B" w:rsidP="0085455B">
            <w:pPr>
              <w:pStyle w:val="TAC"/>
              <w:rPr>
                <w:noProof/>
                <w:lang w:eastAsia="zh-CN"/>
              </w:rPr>
            </w:pPr>
            <w:r w:rsidRPr="00EF5447">
              <w:rPr>
                <w:noProof/>
                <w:lang w:eastAsia="zh-CN"/>
              </w:rPr>
              <w:t>DC_42A_n257I</w:t>
            </w:r>
          </w:p>
          <w:p w14:paraId="1D95B123" w14:textId="77777777" w:rsidR="0085455B" w:rsidRPr="00EF5447" w:rsidRDefault="0085455B" w:rsidP="0085455B">
            <w:pPr>
              <w:pStyle w:val="TAC"/>
              <w:rPr>
                <w:noProof/>
                <w:lang w:eastAsia="zh-CN"/>
              </w:rPr>
            </w:pPr>
            <w:r w:rsidRPr="00EF5447">
              <w:rPr>
                <w:noProof/>
                <w:lang w:eastAsia="zh-CN"/>
              </w:rPr>
              <w:t>DC_42C_n257A</w:t>
            </w:r>
          </w:p>
          <w:p w14:paraId="12B93BAC" w14:textId="77777777" w:rsidR="0085455B" w:rsidRPr="00EF5447" w:rsidRDefault="0085455B" w:rsidP="0085455B">
            <w:pPr>
              <w:pStyle w:val="TAC"/>
              <w:rPr>
                <w:noProof/>
                <w:lang w:eastAsia="zh-CN"/>
              </w:rPr>
            </w:pPr>
            <w:r w:rsidRPr="00EF5447">
              <w:rPr>
                <w:noProof/>
                <w:lang w:eastAsia="zh-CN"/>
              </w:rPr>
              <w:t>DC_42C_n257G</w:t>
            </w:r>
          </w:p>
          <w:p w14:paraId="6732F28D" w14:textId="77777777" w:rsidR="0085455B" w:rsidRPr="00EF5447" w:rsidRDefault="0085455B" w:rsidP="0085455B">
            <w:pPr>
              <w:pStyle w:val="TAC"/>
              <w:rPr>
                <w:noProof/>
                <w:lang w:eastAsia="zh-CN"/>
              </w:rPr>
            </w:pPr>
            <w:r w:rsidRPr="00EF5447">
              <w:rPr>
                <w:noProof/>
                <w:lang w:eastAsia="zh-CN"/>
              </w:rPr>
              <w:t>DC_42C_n257H</w:t>
            </w:r>
          </w:p>
          <w:p w14:paraId="288FE67D" w14:textId="77777777" w:rsidR="0085455B" w:rsidRPr="00EF5447" w:rsidRDefault="0085455B" w:rsidP="0085455B">
            <w:pPr>
              <w:pStyle w:val="TAC"/>
              <w:rPr>
                <w:noProof/>
                <w:lang w:eastAsia="zh-CN"/>
              </w:rPr>
            </w:pPr>
            <w:r w:rsidRPr="00EF5447">
              <w:rPr>
                <w:noProof/>
                <w:lang w:eastAsia="zh-CN"/>
              </w:rPr>
              <w:t>DC_42C_n257I</w:t>
            </w:r>
          </w:p>
        </w:tc>
      </w:tr>
      <w:tr w:rsidR="0085455B" w:rsidRPr="00EF5447" w14:paraId="61084FCD"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16125C" w14:textId="77777777" w:rsidR="0085455B" w:rsidRPr="00EF5447" w:rsidRDefault="0085455B" w:rsidP="0085455B">
            <w:pPr>
              <w:pStyle w:val="TAC"/>
              <w:rPr>
                <w:rFonts w:eastAsia="PMingLiU"/>
                <w:lang w:eastAsia="zh-TW"/>
              </w:rPr>
            </w:pPr>
            <w:r w:rsidRPr="00EF5447">
              <w:rPr>
                <w:rFonts w:cs="Arial"/>
                <w:lang w:eastAsia="ja-JP"/>
              </w:rPr>
              <w:lastRenderedPageBreak/>
              <w:t>DC</w:t>
            </w:r>
            <w:r w:rsidRPr="00EF5447">
              <w:rPr>
                <w:rFonts w:eastAsia="PMingLiU"/>
                <w:lang w:eastAsia="zh-TW"/>
              </w:rPr>
              <w:t>_46A-48A_n260A</w:t>
            </w:r>
          </w:p>
          <w:p w14:paraId="56CB28C4" w14:textId="77777777" w:rsidR="0085455B" w:rsidRPr="00EF5447" w:rsidRDefault="0085455B" w:rsidP="0085455B">
            <w:pPr>
              <w:pStyle w:val="TAC"/>
              <w:rPr>
                <w:rFonts w:eastAsia="PMingLiU"/>
                <w:lang w:eastAsia="zh-TW"/>
              </w:rPr>
            </w:pPr>
            <w:r w:rsidRPr="00EF5447">
              <w:rPr>
                <w:rFonts w:eastAsia="PMingLiU"/>
                <w:lang w:eastAsia="zh-TW"/>
              </w:rPr>
              <w:t>DC_46C-48A_n260A</w:t>
            </w:r>
          </w:p>
          <w:p w14:paraId="4AE7BCC5" w14:textId="77777777" w:rsidR="0085455B" w:rsidRPr="00EF5447" w:rsidRDefault="0085455B" w:rsidP="0085455B">
            <w:pPr>
              <w:pStyle w:val="TAC"/>
              <w:rPr>
                <w:rFonts w:eastAsia="PMingLiU"/>
                <w:lang w:eastAsia="zh-TW"/>
              </w:rPr>
            </w:pPr>
            <w:r w:rsidRPr="00EF5447">
              <w:rPr>
                <w:rFonts w:eastAsia="PMingLiU"/>
                <w:lang w:eastAsia="zh-TW"/>
              </w:rPr>
              <w:t>DC_46D-48A_n260A</w:t>
            </w:r>
          </w:p>
          <w:p w14:paraId="3741BC0A" w14:textId="77777777" w:rsidR="0085455B" w:rsidRPr="00EF5447" w:rsidRDefault="0085455B" w:rsidP="0085455B">
            <w:pPr>
              <w:pStyle w:val="TAC"/>
              <w:rPr>
                <w:rFonts w:eastAsia="PMingLiU"/>
                <w:lang w:eastAsia="zh-TW"/>
              </w:rPr>
            </w:pPr>
            <w:r w:rsidRPr="00EF5447">
              <w:rPr>
                <w:rFonts w:eastAsia="PMingLiU"/>
                <w:lang w:eastAsia="zh-TW"/>
              </w:rPr>
              <w:t>DC_46A-48C_n260A</w:t>
            </w:r>
          </w:p>
          <w:p w14:paraId="6FD7A9BD" w14:textId="77777777" w:rsidR="0085455B" w:rsidRPr="00EF5447" w:rsidRDefault="0085455B" w:rsidP="0085455B">
            <w:pPr>
              <w:pStyle w:val="TAC"/>
              <w:rPr>
                <w:rFonts w:eastAsia="PMingLiU"/>
                <w:lang w:eastAsia="zh-TW"/>
              </w:rPr>
            </w:pPr>
            <w:r w:rsidRPr="00EF5447">
              <w:rPr>
                <w:rFonts w:eastAsia="PMingLiU"/>
                <w:lang w:eastAsia="zh-TW"/>
              </w:rPr>
              <w:t>DC_46A-48D_n260A</w:t>
            </w:r>
          </w:p>
          <w:p w14:paraId="3F97BD42" w14:textId="77777777" w:rsidR="0085455B" w:rsidRPr="00EF5447" w:rsidRDefault="0085455B" w:rsidP="0085455B">
            <w:pPr>
              <w:pStyle w:val="TAC"/>
              <w:rPr>
                <w:rFonts w:eastAsia="PMingLiU"/>
                <w:lang w:eastAsia="zh-TW"/>
              </w:rPr>
            </w:pPr>
            <w:r w:rsidRPr="00EF5447">
              <w:rPr>
                <w:rFonts w:eastAsia="PMingLiU"/>
                <w:lang w:eastAsia="zh-TW"/>
              </w:rPr>
              <w:t>DC_46C-48C_n260A</w:t>
            </w:r>
          </w:p>
          <w:p w14:paraId="3B4461B9" w14:textId="77777777" w:rsidR="0085455B" w:rsidRPr="00EF5447" w:rsidRDefault="0085455B" w:rsidP="0085455B">
            <w:pPr>
              <w:pStyle w:val="TAC"/>
              <w:rPr>
                <w:rFonts w:eastAsia="PMingLiU"/>
                <w:lang w:eastAsia="zh-TW"/>
              </w:rPr>
            </w:pPr>
            <w:r w:rsidRPr="00EF5447">
              <w:rPr>
                <w:rFonts w:eastAsia="PMingLiU"/>
                <w:lang w:eastAsia="zh-TW"/>
              </w:rPr>
              <w:t>DC_46C-48D_n260A</w:t>
            </w:r>
          </w:p>
          <w:p w14:paraId="4965BA64" w14:textId="77777777" w:rsidR="0085455B" w:rsidRPr="00EF5447" w:rsidRDefault="0085455B" w:rsidP="0085455B">
            <w:pPr>
              <w:pStyle w:val="TAC"/>
              <w:rPr>
                <w:rFonts w:eastAsia="PMingLiU"/>
                <w:lang w:eastAsia="zh-TW"/>
              </w:rPr>
            </w:pPr>
            <w:r w:rsidRPr="00EF5447">
              <w:rPr>
                <w:rFonts w:eastAsia="PMingLiU"/>
                <w:lang w:eastAsia="zh-TW"/>
              </w:rPr>
              <w:t>DC_46D-48C_n260A</w:t>
            </w:r>
          </w:p>
          <w:p w14:paraId="5EAC7368" w14:textId="77777777" w:rsidR="0085455B" w:rsidRPr="00EF5447" w:rsidRDefault="0085455B" w:rsidP="0085455B">
            <w:pPr>
              <w:pStyle w:val="TAC"/>
              <w:rPr>
                <w:rFonts w:eastAsia="PMingLiU"/>
                <w:lang w:eastAsia="zh-TW"/>
              </w:rPr>
            </w:pPr>
            <w:r w:rsidRPr="00EF5447">
              <w:rPr>
                <w:rFonts w:eastAsia="PMingLiU"/>
                <w:lang w:eastAsia="zh-TW"/>
              </w:rPr>
              <w:t>DC_46D-48D_n260A</w:t>
            </w:r>
          </w:p>
          <w:p w14:paraId="18D437E6" w14:textId="77777777" w:rsidR="0085455B" w:rsidRPr="00EF5447" w:rsidRDefault="0085455B" w:rsidP="0085455B">
            <w:pPr>
              <w:pStyle w:val="TAC"/>
              <w:rPr>
                <w:rFonts w:eastAsia="PMingLiU"/>
                <w:lang w:eastAsia="zh-TW"/>
              </w:rPr>
            </w:pPr>
            <w:r w:rsidRPr="00EF5447">
              <w:rPr>
                <w:rFonts w:cs="Arial"/>
                <w:lang w:eastAsia="ja-JP"/>
              </w:rPr>
              <w:t>DC</w:t>
            </w:r>
            <w:r w:rsidRPr="00EF5447">
              <w:rPr>
                <w:rFonts w:eastAsia="PMingLiU"/>
                <w:lang w:eastAsia="zh-TW"/>
              </w:rPr>
              <w:t>_46A-48A_n260(2A)</w:t>
            </w:r>
          </w:p>
          <w:p w14:paraId="2071213D" w14:textId="77777777" w:rsidR="0085455B" w:rsidRPr="00EF5447" w:rsidRDefault="0085455B" w:rsidP="0085455B">
            <w:pPr>
              <w:pStyle w:val="TAC"/>
              <w:rPr>
                <w:rFonts w:eastAsia="PMingLiU"/>
                <w:lang w:eastAsia="zh-TW"/>
              </w:rPr>
            </w:pPr>
            <w:r w:rsidRPr="00EF5447">
              <w:rPr>
                <w:rFonts w:eastAsia="PMingLiU"/>
                <w:lang w:eastAsia="zh-TW"/>
              </w:rPr>
              <w:t>DC_46C-48A_n260(2A)</w:t>
            </w:r>
          </w:p>
          <w:p w14:paraId="2F14DADB" w14:textId="77777777" w:rsidR="0085455B" w:rsidRPr="00EF5447" w:rsidRDefault="0085455B" w:rsidP="0085455B">
            <w:pPr>
              <w:pStyle w:val="TAC"/>
              <w:rPr>
                <w:rFonts w:eastAsia="PMingLiU"/>
                <w:lang w:eastAsia="zh-TW"/>
              </w:rPr>
            </w:pPr>
            <w:r w:rsidRPr="00EF5447">
              <w:rPr>
                <w:rFonts w:eastAsia="PMingLiU"/>
                <w:lang w:eastAsia="zh-TW"/>
              </w:rPr>
              <w:t>DC_46D-48A_n260(2A)</w:t>
            </w:r>
          </w:p>
          <w:p w14:paraId="4E1CD827" w14:textId="77777777" w:rsidR="0085455B" w:rsidRPr="00EF5447" w:rsidRDefault="0085455B" w:rsidP="0085455B">
            <w:pPr>
              <w:pStyle w:val="TAC"/>
              <w:rPr>
                <w:rFonts w:eastAsia="PMingLiU"/>
                <w:lang w:eastAsia="zh-TW"/>
              </w:rPr>
            </w:pPr>
            <w:r w:rsidRPr="00EF5447">
              <w:rPr>
                <w:rFonts w:eastAsia="PMingLiU"/>
                <w:lang w:eastAsia="zh-TW"/>
              </w:rPr>
              <w:t>DC_46A-48C_n260(2A)</w:t>
            </w:r>
          </w:p>
          <w:p w14:paraId="439D2CC8" w14:textId="77777777" w:rsidR="0085455B" w:rsidRPr="00EF5447" w:rsidRDefault="0085455B" w:rsidP="0085455B">
            <w:pPr>
              <w:pStyle w:val="TAC"/>
              <w:rPr>
                <w:rFonts w:eastAsia="PMingLiU"/>
                <w:lang w:eastAsia="zh-TW"/>
              </w:rPr>
            </w:pPr>
            <w:r w:rsidRPr="00EF5447">
              <w:rPr>
                <w:rFonts w:eastAsia="PMingLiU"/>
                <w:lang w:eastAsia="zh-TW"/>
              </w:rPr>
              <w:t>DC_46A-48D_n260(2A)</w:t>
            </w:r>
          </w:p>
          <w:p w14:paraId="7FCBBB9C" w14:textId="77777777" w:rsidR="0085455B" w:rsidRPr="00EF5447" w:rsidRDefault="0085455B" w:rsidP="0085455B">
            <w:pPr>
              <w:pStyle w:val="TAC"/>
              <w:rPr>
                <w:rFonts w:eastAsia="PMingLiU"/>
                <w:lang w:eastAsia="zh-TW"/>
              </w:rPr>
            </w:pPr>
            <w:r w:rsidRPr="00EF5447">
              <w:rPr>
                <w:rFonts w:eastAsia="PMingLiU"/>
                <w:lang w:eastAsia="zh-TW"/>
              </w:rPr>
              <w:t>DC_46C-48C_n260(2A)</w:t>
            </w:r>
          </w:p>
          <w:p w14:paraId="45E95066" w14:textId="77777777" w:rsidR="0085455B" w:rsidRPr="00EF5447" w:rsidRDefault="0085455B" w:rsidP="0085455B">
            <w:pPr>
              <w:pStyle w:val="TAC"/>
              <w:rPr>
                <w:rFonts w:eastAsia="PMingLiU"/>
                <w:lang w:eastAsia="zh-TW"/>
              </w:rPr>
            </w:pPr>
            <w:r w:rsidRPr="00EF5447">
              <w:rPr>
                <w:rFonts w:eastAsia="PMingLiU"/>
                <w:lang w:eastAsia="zh-TW"/>
              </w:rPr>
              <w:t>DC_46C-48D_n260(2A)</w:t>
            </w:r>
          </w:p>
          <w:p w14:paraId="22BE354B" w14:textId="77777777" w:rsidR="0085455B" w:rsidRPr="00EF5447" w:rsidRDefault="0085455B" w:rsidP="0085455B">
            <w:pPr>
              <w:pStyle w:val="TAC"/>
              <w:rPr>
                <w:rFonts w:eastAsia="PMingLiU"/>
                <w:lang w:eastAsia="zh-TW"/>
              </w:rPr>
            </w:pPr>
            <w:r w:rsidRPr="00EF5447">
              <w:rPr>
                <w:rFonts w:eastAsia="PMingLiU"/>
                <w:lang w:eastAsia="zh-TW"/>
              </w:rPr>
              <w:t>DC_46D-48C_n260(2A)</w:t>
            </w:r>
          </w:p>
          <w:p w14:paraId="760F48B9" w14:textId="77777777" w:rsidR="0085455B" w:rsidRPr="00EF5447" w:rsidRDefault="0085455B" w:rsidP="0085455B">
            <w:pPr>
              <w:pStyle w:val="TAC"/>
              <w:rPr>
                <w:rFonts w:eastAsia="PMingLiU"/>
                <w:lang w:eastAsia="zh-TW"/>
              </w:rPr>
            </w:pPr>
            <w:r w:rsidRPr="00EF5447">
              <w:rPr>
                <w:rFonts w:eastAsia="PMingLiU"/>
                <w:lang w:eastAsia="zh-TW"/>
              </w:rPr>
              <w:t>DC_46D-48D_n260(2A)</w:t>
            </w:r>
          </w:p>
          <w:p w14:paraId="4365D02D" w14:textId="77777777" w:rsidR="0085455B" w:rsidRPr="00EF5447" w:rsidRDefault="0085455B" w:rsidP="0085455B">
            <w:pPr>
              <w:pStyle w:val="TAC"/>
              <w:rPr>
                <w:rFonts w:eastAsia="PMingLiU"/>
                <w:lang w:eastAsia="zh-TW"/>
              </w:rPr>
            </w:pPr>
            <w:r w:rsidRPr="00EF5447">
              <w:rPr>
                <w:rFonts w:cs="Arial"/>
                <w:lang w:eastAsia="ja-JP"/>
              </w:rPr>
              <w:t>DC</w:t>
            </w:r>
            <w:r w:rsidRPr="00EF5447">
              <w:rPr>
                <w:rFonts w:eastAsia="PMingLiU"/>
                <w:lang w:eastAsia="zh-TW"/>
              </w:rPr>
              <w:t>_46A-48A_n260(3A)</w:t>
            </w:r>
          </w:p>
          <w:p w14:paraId="33F028A3" w14:textId="77777777" w:rsidR="0085455B" w:rsidRPr="00EF5447" w:rsidRDefault="0085455B" w:rsidP="0085455B">
            <w:pPr>
              <w:pStyle w:val="TAC"/>
              <w:rPr>
                <w:rFonts w:eastAsia="PMingLiU"/>
                <w:lang w:eastAsia="zh-TW"/>
              </w:rPr>
            </w:pPr>
            <w:r w:rsidRPr="00EF5447">
              <w:rPr>
                <w:rFonts w:eastAsia="PMingLiU"/>
                <w:lang w:eastAsia="zh-TW"/>
              </w:rPr>
              <w:t>DC_46C-48A_n260(3A)</w:t>
            </w:r>
          </w:p>
          <w:p w14:paraId="1F53CA56" w14:textId="77777777" w:rsidR="0085455B" w:rsidRPr="00EF5447" w:rsidRDefault="0085455B" w:rsidP="0085455B">
            <w:pPr>
              <w:pStyle w:val="TAC"/>
              <w:rPr>
                <w:rFonts w:eastAsia="PMingLiU"/>
                <w:lang w:eastAsia="zh-TW"/>
              </w:rPr>
            </w:pPr>
            <w:r w:rsidRPr="00EF5447">
              <w:rPr>
                <w:rFonts w:eastAsia="PMingLiU"/>
                <w:lang w:eastAsia="zh-TW"/>
              </w:rPr>
              <w:t>DC_46D-48A_n260(3A)</w:t>
            </w:r>
          </w:p>
          <w:p w14:paraId="6C8605E7" w14:textId="77777777" w:rsidR="0085455B" w:rsidRPr="00EF5447" w:rsidRDefault="0085455B" w:rsidP="0085455B">
            <w:pPr>
              <w:pStyle w:val="TAC"/>
              <w:rPr>
                <w:rFonts w:eastAsia="PMingLiU"/>
                <w:lang w:eastAsia="zh-TW"/>
              </w:rPr>
            </w:pPr>
            <w:r w:rsidRPr="00EF5447">
              <w:rPr>
                <w:rFonts w:eastAsia="PMingLiU"/>
                <w:lang w:eastAsia="zh-TW"/>
              </w:rPr>
              <w:t>DC_46A-48C_n260(3A)</w:t>
            </w:r>
          </w:p>
          <w:p w14:paraId="6C9D65C0" w14:textId="77777777" w:rsidR="0085455B" w:rsidRPr="00EF5447" w:rsidRDefault="0085455B" w:rsidP="0085455B">
            <w:pPr>
              <w:pStyle w:val="TAC"/>
              <w:rPr>
                <w:rFonts w:eastAsia="PMingLiU"/>
                <w:lang w:eastAsia="zh-TW"/>
              </w:rPr>
            </w:pPr>
            <w:r w:rsidRPr="00EF5447">
              <w:rPr>
                <w:rFonts w:eastAsia="PMingLiU"/>
                <w:lang w:eastAsia="zh-TW"/>
              </w:rPr>
              <w:t>DC_46A-48D_n260(3A)</w:t>
            </w:r>
          </w:p>
          <w:p w14:paraId="6D557A3F" w14:textId="77777777" w:rsidR="0085455B" w:rsidRPr="00EF5447" w:rsidRDefault="0085455B" w:rsidP="0085455B">
            <w:pPr>
              <w:pStyle w:val="TAC"/>
              <w:rPr>
                <w:rFonts w:eastAsia="PMingLiU"/>
                <w:lang w:eastAsia="zh-TW"/>
              </w:rPr>
            </w:pPr>
            <w:r w:rsidRPr="00EF5447">
              <w:rPr>
                <w:rFonts w:eastAsia="PMingLiU"/>
                <w:lang w:eastAsia="zh-TW"/>
              </w:rPr>
              <w:t>DC_46C-48C_n260(3A)</w:t>
            </w:r>
          </w:p>
          <w:p w14:paraId="033FBAB3" w14:textId="77777777" w:rsidR="0085455B" w:rsidRPr="00EF5447" w:rsidRDefault="0085455B" w:rsidP="0085455B">
            <w:pPr>
              <w:pStyle w:val="TAC"/>
              <w:rPr>
                <w:rFonts w:eastAsia="PMingLiU"/>
                <w:lang w:eastAsia="zh-TW"/>
              </w:rPr>
            </w:pPr>
            <w:r w:rsidRPr="00EF5447">
              <w:rPr>
                <w:rFonts w:eastAsia="PMingLiU"/>
                <w:lang w:eastAsia="zh-TW"/>
              </w:rPr>
              <w:t>DC_46C-48D_n260(3A)</w:t>
            </w:r>
          </w:p>
          <w:p w14:paraId="3EEA2996" w14:textId="77777777" w:rsidR="0085455B" w:rsidRPr="00EF5447" w:rsidRDefault="0085455B" w:rsidP="0085455B">
            <w:pPr>
              <w:pStyle w:val="TAC"/>
              <w:rPr>
                <w:rFonts w:eastAsia="PMingLiU"/>
                <w:lang w:eastAsia="zh-TW"/>
              </w:rPr>
            </w:pPr>
            <w:r w:rsidRPr="00EF5447">
              <w:rPr>
                <w:rFonts w:eastAsia="PMingLiU"/>
                <w:lang w:eastAsia="zh-TW"/>
              </w:rPr>
              <w:t>DC_46D-48C_n260(3A)</w:t>
            </w:r>
          </w:p>
          <w:p w14:paraId="384A410D" w14:textId="77777777" w:rsidR="0085455B" w:rsidRPr="00EF5447" w:rsidRDefault="0085455B" w:rsidP="0085455B">
            <w:pPr>
              <w:pStyle w:val="TAC"/>
              <w:rPr>
                <w:rFonts w:eastAsia="PMingLiU"/>
                <w:lang w:eastAsia="zh-TW"/>
              </w:rPr>
            </w:pPr>
            <w:r w:rsidRPr="00EF5447">
              <w:rPr>
                <w:rFonts w:eastAsia="PMingLiU"/>
                <w:lang w:eastAsia="zh-TW"/>
              </w:rPr>
              <w:t>DC_46D-48D_n260(3A)</w:t>
            </w:r>
          </w:p>
          <w:p w14:paraId="13AE6D3C" w14:textId="77777777" w:rsidR="0085455B" w:rsidRPr="00EF5447" w:rsidRDefault="0085455B" w:rsidP="0085455B">
            <w:pPr>
              <w:pStyle w:val="TAC"/>
              <w:rPr>
                <w:rFonts w:eastAsia="PMingLiU"/>
                <w:lang w:eastAsia="zh-TW"/>
              </w:rPr>
            </w:pPr>
            <w:r w:rsidRPr="00EF5447">
              <w:rPr>
                <w:rFonts w:cs="Arial"/>
                <w:lang w:eastAsia="ja-JP"/>
              </w:rPr>
              <w:t>DC</w:t>
            </w:r>
            <w:r w:rsidRPr="00EF5447">
              <w:rPr>
                <w:rFonts w:eastAsia="PMingLiU"/>
                <w:lang w:eastAsia="zh-TW"/>
              </w:rPr>
              <w:t>_46A-48A_n260(4A)</w:t>
            </w:r>
          </w:p>
          <w:p w14:paraId="25A164A6" w14:textId="77777777" w:rsidR="0085455B" w:rsidRPr="00EF5447" w:rsidRDefault="0085455B" w:rsidP="0085455B">
            <w:pPr>
              <w:pStyle w:val="TAC"/>
              <w:rPr>
                <w:rFonts w:eastAsia="PMingLiU"/>
                <w:lang w:eastAsia="zh-TW"/>
              </w:rPr>
            </w:pPr>
            <w:r w:rsidRPr="00EF5447">
              <w:rPr>
                <w:rFonts w:eastAsia="PMingLiU"/>
                <w:lang w:eastAsia="zh-TW"/>
              </w:rPr>
              <w:t>DC_46C-48A_n260(4A)</w:t>
            </w:r>
          </w:p>
          <w:p w14:paraId="3B9F0394" w14:textId="77777777" w:rsidR="0085455B" w:rsidRPr="00EF5447" w:rsidRDefault="0085455B" w:rsidP="0085455B">
            <w:pPr>
              <w:pStyle w:val="TAC"/>
              <w:rPr>
                <w:rFonts w:eastAsia="PMingLiU"/>
                <w:lang w:eastAsia="zh-TW"/>
              </w:rPr>
            </w:pPr>
            <w:r w:rsidRPr="00EF5447">
              <w:rPr>
                <w:rFonts w:eastAsia="PMingLiU"/>
                <w:lang w:eastAsia="zh-TW"/>
              </w:rPr>
              <w:t>DC_46D-48A_n260(4A)</w:t>
            </w:r>
          </w:p>
          <w:p w14:paraId="5E592559" w14:textId="77777777" w:rsidR="0085455B" w:rsidRPr="00EF5447" w:rsidRDefault="0085455B" w:rsidP="0085455B">
            <w:pPr>
              <w:pStyle w:val="TAC"/>
              <w:rPr>
                <w:rFonts w:eastAsia="PMingLiU"/>
                <w:lang w:eastAsia="zh-TW"/>
              </w:rPr>
            </w:pPr>
            <w:r w:rsidRPr="00EF5447">
              <w:rPr>
                <w:rFonts w:eastAsia="PMingLiU"/>
                <w:lang w:eastAsia="zh-TW"/>
              </w:rPr>
              <w:t>DC_46A-48C_n260(4A)</w:t>
            </w:r>
          </w:p>
          <w:p w14:paraId="1CFAA658" w14:textId="77777777" w:rsidR="0085455B" w:rsidRPr="00EF5447" w:rsidRDefault="0085455B" w:rsidP="0085455B">
            <w:pPr>
              <w:pStyle w:val="TAC"/>
              <w:rPr>
                <w:rFonts w:eastAsia="PMingLiU"/>
                <w:lang w:eastAsia="zh-TW"/>
              </w:rPr>
            </w:pPr>
            <w:r w:rsidRPr="00EF5447">
              <w:rPr>
                <w:rFonts w:eastAsia="PMingLiU"/>
                <w:lang w:eastAsia="zh-TW"/>
              </w:rPr>
              <w:t>DC_46A-48D_n260(4A)</w:t>
            </w:r>
          </w:p>
          <w:p w14:paraId="56CC3DBB" w14:textId="77777777" w:rsidR="0085455B" w:rsidRPr="00EF5447" w:rsidRDefault="0085455B" w:rsidP="0085455B">
            <w:pPr>
              <w:pStyle w:val="TAC"/>
              <w:rPr>
                <w:rFonts w:eastAsia="PMingLiU"/>
                <w:lang w:eastAsia="zh-TW"/>
              </w:rPr>
            </w:pPr>
            <w:r w:rsidRPr="00EF5447">
              <w:rPr>
                <w:rFonts w:eastAsia="PMingLiU"/>
                <w:lang w:eastAsia="zh-TW"/>
              </w:rPr>
              <w:t>DC_46C-48C_n260(4A)</w:t>
            </w:r>
          </w:p>
          <w:p w14:paraId="74691EE0" w14:textId="77777777" w:rsidR="0085455B" w:rsidRPr="00EF5447" w:rsidRDefault="0085455B" w:rsidP="0085455B">
            <w:pPr>
              <w:pStyle w:val="TAC"/>
              <w:rPr>
                <w:rFonts w:eastAsia="PMingLiU"/>
                <w:lang w:eastAsia="zh-TW"/>
              </w:rPr>
            </w:pPr>
            <w:r w:rsidRPr="00EF5447">
              <w:rPr>
                <w:rFonts w:eastAsia="PMingLiU"/>
                <w:lang w:eastAsia="zh-TW"/>
              </w:rPr>
              <w:t>DC_46C-48D_n260(4A)</w:t>
            </w:r>
          </w:p>
          <w:p w14:paraId="7FD25F72" w14:textId="77777777" w:rsidR="0085455B" w:rsidRPr="00EF5447" w:rsidRDefault="0085455B" w:rsidP="0085455B">
            <w:pPr>
              <w:pStyle w:val="TAC"/>
              <w:rPr>
                <w:rFonts w:eastAsia="PMingLiU"/>
                <w:lang w:eastAsia="zh-TW"/>
              </w:rPr>
            </w:pPr>
            <w:r w:rsidRPr="00EF5447">
              <w:rPr>
                <w:rFonts w:eastAsia="PMingLiU"/>
                <w:lang w:eastAsia="zh-TW"/>
              </w:rPr>
              <w:t>DC_46D-48C_n260(4A)</w:t>
            </w:r>
          </w:p>
          <w:p w14:paraId="44A4A428" w14:textId="77777777" w:rsidR="0085455B" w:rsidRPr="00EF5447" w:rsidRDefault="0085455B" w:rsidP="0085455B">
            <w:pPr>
              <w:pStyle w:val="TAC"/>
              <w:rPr>
                <w:lang w:eastAsia="ja-JP"/>
              </w:rPr>
            </w:pPr>
            <w:r w:rsidRPr="00EF5447">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3A633A" w14:textId="77777777" w:rsidR="0085455B" w:rsidRPr="00EF5447" w:rsidRDefault="0085455B" w:rsidP="0085455B">
            <w:pPr>
              <w:pStyle w:val="TAC"/>
              <w:rPr>
                <w:rFonts w:eastAsia="PMingLiU"/>
                <w:lang w:eastAsia="zh-TW"/>
              </w:rPr>
            </w:pPr>
            <w:r w:rsidRPr="00EF5447">
              <w:rPr>
                <w:rFonts w:eastAsia="PMingLiU"/>
                <w:lang w:eastAsia="zh-TW"/>
              </w:rPr>
              <w:t>DC_48A_n260A</w:t>
            </w:r>
          </w:p>
          <w:p w14:paraId="09FD99F7" w14:textId="77777777" w:rsidR="0085455B" w:rsidRPr="00EF5447" w:rsidRDefault="0085455B" w:rsidP="0085455B">
            <w:pPr>
              <w:pStyle w:val="TAC"/>
              <w:rPr>
                <w:noProof/>
              </w:rPr>
            </w:pPr>
            <w:r w:rsidRPr="00EF5447">
              <w:rPr>
                <w:rFonts w:eastAsia="PMingLiU"/>
                <w:lang w:eastAsia="zh-TW"/>
              </w:rPr>
              <w:t>DC_48C_n260A</w:t>
            </w:r>
          </w:p>
        </w:tc>
      </w:tr>
      <w:tr w:rsidR="0085455B" w:rsidRPr="00EF5447" w14:paraId="527BE99E"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EA58B9" w14:textId="77777777" w:rsidR="0085455B" w:rsidRPr="00EF5447" w:rsidRDefault="0085455B" w:rsidP="0085455B">
            <w:pPr>
              <w:pStyle w:val="TAC"/>
              <w:rPr>
                <w:rFonts w:cs="Arial"/>
                <w:lang w:eastAsia="ja-JP"/>
              </w:rPr>
            </w:pPr>
            <w:r w:rsidRPr="00EF5447">
              <w:rPr>
                <w:rFonts w:cs="Arial"/>
                <w:lang w:eastAsia="ja-JP"/>
              </w:rPr>
              <w:lastRenderedPageBreak/>
              <w:t>DC_46A-48A_n261A</w:t>
            </w:r>
          </w:p>
          <w:p w14:paraId="375A5E3D" w14:textId="77777777" w:rsidR="0085455B" w:rsidRPr="00EF5447" w:rsidRDefault="0085455B" w:rsidP="0085455B">
            <w:pPr>
              <w:pStyle w:val="TAC"/>
              <w:rPr>
                <w:rFonts w:cs="Arial"/>
                <w:lang w:eastAsia="ja-JP"/>
              </w:rPr>
            </w:pPr>
            <w:r w:rsidRPr="00EF5447">
              <w:rPr>
                <w:rFonts w:cs="Arial"/>
                <w:lang w:eastAsia="ja-JP"/>
              </w:rPr>
              <w:t>DC_46C-48A_n261A</w:t>
            </w:r>
          </w:p>
          <w:p w14:paraId="20DE2A5F" w14:textId="77777777" w:rsidR="0085455B" w:rsidRPr="00EF5447" w:rsidRDefault="0085455B" w:rsidP="0085455B">
            <w:pPr>
              <w:pStyle w:val="TAC"/>
              <w:rPr>
                <w:rFonts w:cs="Arial"/>
                <w:lang w:eastAsia="ja-JP"/>
              </w:rPr>
            </w:pPr>
            <w:r w:rsidRPr="00EF5447">
              <w:rPr>
                <w:rFonts w:cs="Arial"/>
                <w:lang w:eastAsia="ja-JP"/>
              </w:rPr>
              <w:t>DC_46D-48A_n261A</w:t>
            </w:r>
          </w:p>
          <w:p w14:paraId="060C3AAF" w14:textId="77777777" w:rsidR="0085455B" w:rsidRPr="00EF5447" w:rsidRDefault="0085455B" w:rsidP="0085455B">
            <w:pPr>
              <w:pStyle w:val="TAC"/>
              <w:rPr>
                <w:rFonts w:cs="Arial"/>
                <w:lang w:eastAsia="ja-JP"/>
              </w:rPr>
            </w:pPr>
            <w:r w:rsidRPr="00EF5447">
              <w:rPr>
                <w:rFonts w:cs="Arial"/>
                <w:lang w:eastAsia="ja-JP"/>
              </w:rPr>
              <w:t>DC_46A-48C_n261A</w:t>
            </w:r>
          </w:p>
          <w:p w14:paraId="1E33F995" w14:textId="77777777" w:rsidR="0085455B" w:rsidRPr="00EF5447" w:rsidRDefault="0085455B" w:rsidP="0085455B">
            <w:pPr>
              <w:pStyle w:val="TAC"/>
              <w:rPr>
                <w:rFonts w:cs="Arial"/>
                <w:lang w:eastAsia="ja-JP"/>
              </w:rPr>
            </w:pPr>
            <w:r w:rsidRPr="00EF5447">
              <w:rPr>
                <w:rFonts w:cs="Arial"/>
                <w:lang w:eastAsia="ja-JP"/>
              </w:rPr>
              <w:t>DC_46A-48D_n261A</w:t>
            </w:r>
          </w:p>
          <w:p w14:paraId="4AFA90D6" w14:textId="77777777" w:rsidR="0085455B" w:rsidRPr="00EF5447" w:rsidRDefault="0085455B" w:rsidP="0085455B">
            <w:pPr>
              <w:pStyle w:val="TAC"/>
              <w:rPr>
                <w:rFonts w:cs="Arial"/>
                <w:lang w:eastAsia="ja-JP"/>
              </w:rPr>
            </w:pPr>
            <w:r w:rsidRPr="00EF5447">
              <w:rPr>
                <w:rFonts w:cs="Arial"/>
                <w:lang w:eastAsia="ja-JP"/>
              </w:rPr>
              <w:t>DC_46C-48C_n261A</w:t>
            </w:r>
          </w:p>
          <w:p w14:paraId="09933511" w14:textId="77777777" w:rsidR="0085455B" w:rsidRPr="00EF5447" w:rsidRDefault="0085455B" w:rsidP="0085455B">
            <w:pPr>
              <w:pStyle w:val="TAC"/>
              <w:rPr>
                <w:rFonts w:cs="Arial"/>
                <w:lang w:eastAsia="ja-JP"/>
              </w:rPr>
            </w:pPr>
            <w:r w:rsidRPr="00EF5447">
              <w:rPr>
                <w:rFonts w:cs="Arial"/>
                <w:lang w:eastAsia="ja-JP"/>
              </w:rPr>
              <w:t>DC_46C-48D_n261A</w:t>
            </w:r>
          </w:p>
          <w:p w14:paraId="6F67800D" w14:textId="77777777" w:rsidR="0085455B" w:rsidRPr="00EF5447" w:rsidRDefault="0085455B" w:rsidP="0085455B">
            <w:pPr>
              <w:pStyle w:val="TAC"/>
              <w:rPr>
                <w:rFonts w:cs="Arial"/>
                <w:lang w:eastAsia="ja-JP"/>
              </w:rPr>
            </w:pPr>
            <w:r w:rsidRPr="00EF5447">
              <w:rPr>
                <w:rFonts w:cs="Arial"/>
                <w:lang w:eastAsia="ja-JP"/>
              </w:rPr>
              <w:t>DC_46D-48C_n261A</w:t>
            </w:r>
          </w:p>
          <w:p w14:paraId="70A8595F" w14:textId="77777777" w:rsidR="0085455B" w:rsidRPr="00EF5447" w:rsidRDefault="0085455B" w:rsidP="0085455B">
            <w:pPr>
              <w:pStyle w:val="TAC"/>
              <w:rPr>
                <w:rFonts w:cs="Arial"/>
                <w:lang w:eastAsia="ja-JP"/>
              </w:rPr>
            </w:pPr>
            <w:r w:rsidRPr="00EF5447">
              <w:rPr>
                <w:rFonts w:cs="Arial"/>
                <w:lang w:eastAsia="ja-JP"/>
              </w:rPr>
              <w:t>DC_46D-48D_n261A</w:t>
            </w:r>
          </w:p>
          <w:p w14:paraId="05798C06" w14:textId="77777777" w:rsidR="0085455B" w:rsidRPr="00EF5447" w:rsidRDefault="0085455B" w:rsidP="0085455B">
            <w:pPr>
              <w:pStyle w:val="TAC"/>
              <w:rPr>
                <w:rFonts w:cs="Arial"/>
                <w:lang w:eastAsia="ja-JP"/>
              </w:rPr>
            </w:pPr>
            <w:r w:rsidRPr="00EF5447">
              <w:rPr>
                <w:rFonts w:cs="Arial"/>
                <w:lang w:eastAsia="ja-JP"/>
              </w:rPr>
              <w:t>DC_46A-48A_n261(2A)</w:t>
            </w:r>
          </w:p>
          <w:p w14:paraId="22FD750F" w14:textId="77777777" w:rsidR="0085455B" w:rsidRPr="00EF5447" w:rsidRDefault="0085455B" w:rsidP="0085455B">
            <w:pPr>
              <w:pStyle w:val="TAC"/>
              <w:rPr>
                <w:rFonts w:cs="Arial"/>
                <w:lang w:eastAsia="ja-JP"/>
              </w:rPr>
            </w:pPr>
            <w:r w:rsidRPr="00EF5447">
              <w:rPr>
                <w:rFonts w:cs="Arial"/>
                <w:lang w:eastAsia="ja-JP"/>
              </w:rPr>
              <w:t>DC_46C-48A_n261(2A)</w:t>
            </w:r>
          </w:p>
          <w:p w14:paraId="708080BC" w14:textId="77777777" w:rsidR="0085455B" w:rsidRPr="00EF5447" w:rsidRDefault="0085455B" w:rsidP="0085455B">
            <w:pPr>
              <w:pStyle w:val="TAC"/>
              <w:rPr>
                <w:rFonts w:cs="Arial"/>
                <w:lang w:eastAsia="ja-JP"/>
              </w:rPr>
            </w:pPr>
            <w:r w:rsidRPr="00EF5447">
              <w:rPr>
                <w:rFonts w:cs="Arial"/>
                <w:lang w:eastAsia="ja-JP"/>
              </w:rPr>
              <w:t>DC_46D-48A_n261(2A)</w:t>
            </w:r>
          </w:p>
          <w:p w14:paraId="0CD7A6A9" w14:textId="77777777" w:rsidR="0085455B" w:rsidRPr="00EF5447" w:rsidRDefault="0085455B" w:rsidP="0085455B">
            <w:pPr>
              <w:pStyle w:val="TAC"/>
              <w:rPr>
                <w:rFonts w:cs="Arial"/>
                <w:lang w:eastAsia="ja-JP"/>
              </w:rPr>
            </w:pPr>
            <w:r w:rsidRPr="00EF5447">
              <w:rPr>
                <w:rFonts w:cs="Arial"/>
                <w:lang w:eastAsia="ja-JP"/>
              </w:rPr>
              <w:t>DC_46A-48C_n261(2A)</w:t>
            </w:r>
          </w:p>
          <w:p w14:paraId="48214656" w14:textId="77777777" w:rsidR="0085455B" w:rsidRPr="00EF5447" w:rsidRDefault="0085455B" w:rsidP="0085455B">
            <w:pPr>
              <w:pStyle w:val="TAC"/>
              <w:rPr>
                <w:rFonts w:cs="Arial"/>
                <w:lang w:eastAsia="ja-JP"/>
              </w:rPr>
            </w:pPr>
            <w:r w:rsidRPr="00EF5447">
              <w:rPr>
                <w:rFonts w:cs="Arial"/>
                <w:lang w:eastAsia="ja-JP"/>
              </w:rPr>
              <w:t>DC_46A-48D_n261(2A)</w:t>
            </w:r>
          </w:p>
          <w:p w14:paraId="3F9419C6" w14:textId="77777777" w:rsidR="0085455B" w:rsidRPr="00EF5447" w:rsidRDefault="0085455B" w:rsidP="0085455B">
            <w:pPr>
              <w:pStyle w:val="TAC"/>
              <w:rPr>
                <w:rFonts w:cs="Arial"/>
                <w:lang w:eastAsia="ja-JP"/>
              </w:rPr>
            </w:pPr>
            <w:r w:rsidRPr="00EF5447">
              <w:rPr>
                <w:rFonts w:cs="Arial"/>
                <w:lang w:eastAsia="ja-JP"/>
              </w:rPr>
              <w:t>DC_46C-48C_n261(2A)</w:t>
            </w:r>
          </w:p>
          <w:p w14:paraId="2FAD942D" w14:textId="77777777" w:rsidR="0085455B" w:rsidRPr="00EF5447" w:rsidRDefault="0085455B" w:rsidP="0085455B">
            <w:pPr>
              <w:pStyle w:val="TAC"/>
              <w:rPr>
                <w:rFonts w:cs="Arial"/>
                <w:lang w:eastAsia="ja-JP"/>
              </w:rPr>
            </w:pPr>
            <w:r w:rsidRPr="00EF5447">
              <w:rPr>
                <w:rFonts w:cs="Arial"/>
                <w:lang w:eastAsia="ja-JP"/>
              </w:rPr>
              <w:t>DC_46C-48D_n261(2A)</w:t>
            </w:r>
          </w:p>
          <w:p w14:paraId="311A549F" w14:textId="77777777" w:rsidR="0085455B" w:rsidRPr="00EF5447" w:rsidRDefault="0085455B" w:rsidP="0085455B">
            <w:pPr>
              <w:pStyle w:val="TAC"/>
              <w:rPr>
                <w:rFonts w:cs="Arial"/>
                <w:lang w:eastAsia="ja-JP"/>
              </w:rPr>
            </w:pPr>
            <w:r w:rsidRPr="00EF5447">
              <w:rPr>
                <w:rFonts w:cs="Arial"/>
                <w:lang w:eastAsia="ja-JP"/>
              </w:rPr>
              <w:t>DC_46D-48C_n261(2A)</w:t>
            </w:r>
          </w:p>
          <w:p w14:paraId="5A2D1C2C" w14:textId="77777777" w:rsidR="0085455B" w:rsidRPr="00EF5447" w:rsidRDefault="0085455B" w:rsidP="0085455B">
            <w:pPr>
              <w:pStyle w:val="TAC"/>
              <w:rPr>
                <w:lang w:eastAsia="ja-JP"/>
              </w:rPr>
            </w:pPr>
            <w:r w:rsidRPr="00EF5447">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9E979C" w14:textId="77777777" w:rsidR="0085455B" w:rsidRPr="00EF5447" w:rsidRDefault="0085455B" w:rsidP="0085455B">
            <w:pPr>
              <w:pStyle w:val="TAC"/>
              <w:rPr>
                <w:rFonts w:eastAsia="PMingLiU"/>
                <w:lang w:eastAsia="zh-TW"/>
              </w:rPr>
            </w:pPr>
            <w:r w:rsidRPr="00EF5447">
              <w:rPr>
                <w:rFonts w:eastAsia="PMingLiU"/>
                <w:lang w:eastAsia="zh-TW"/>
              </w:rPr>
              <w:t>DC_48A_n261A</w:t>
            </w:r>
          </w:p>
          <w:p w14:paraId="522AE40F" w14:textId="77777777" w:rsidR="0085455B" w:rsidRPr="00EF5447" w:rsidRDefault="0085455B" w:rsidP="0085455B">
            <w:pPr>
              <w:pStyle w:val="TAC"/>
              <w:rPr>
                <w:noProof/>
              </w:rPr>
            </w:pPr>
            <w:r w:rsidRPr="00EF5447">
              <w:rPr>
                <w:rFonts w:eastAsia="PMingLiU"/>
                <w:lang w:eastAsia="zh-TW"/>
              </w:rPr>
              <w:t>DC_48C_n261A</w:t>
            </w:r>
          </w:p>
        </w:tc>
      </w:tr>
      <w:tr w:rsidR="0085455B" w:rsidRPr="00EF5447" w14:paraId="73150BF7"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BE27E3" w14:textId="77777777" w:rsidR="0085455B" w:rsidRPr="00EF5447" w:rsidRDefault="0085455B" w:rsidP="0085455B">
            <w:pPr>
              <w:pStyle w:val="TAC"/>
              <w:rPr>
                <w:lang w:eastAsia="fr-FR"/>
              </w:rPr>
            </w:pPr>
            <w:r w:rsidRPr="00EF5447">
              <w:t>DC_46A-66A_n258A</w:t>
            </w:r>
          </w:p>
          <w:p w14:paraId="780D3954" w14:textId="77777777" w:rsidR="0085455B" w:rsidRPr="00EF5447" w:rsidRDefault="0085455B" w:rsidP="0085455B">
            <w:pPr>
              <w:pStyle w:val="TAC"/>
            </w:pPr>
            <w:r w:rsidRPr="00EF5447">
              <w:t>DC_46C-66A_n258A</w:t>
            </w:r>
          </w:p>
          <w:p w14:paraId="2E5D541C" w14:textId="77777777" w:rsidR="0085455B" w:rsidRPr="00EF5447" w:rsidRDefault="0085455B" w:rsidP="0085455B">
            <w:pPr>
              <w:pStyle w:val="TAC"/>
              <w:rPr>
                <w:rFonts w:cs="Arial"/>
                <w:lang w:eastAsia="ja-JP"/>
              </w:rPr>
            </w:pPr>
            <w:r w:rsidRPr="00EF5447">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70951B" w14:textId="77777777" w:rsidR="0085455B" w:rsidRPr="00EF5447" w:rsidRDefault="0085455B" w:rsidP="0085455B">
            <w:pPr>
              <w:pStyle w:val="TAC"/>
              <w:rPr>
                <w:rFonts w:eastAsia="PMingLiU"/>
                <w:lang w:eastAsia="zh-TW"/>
              </w:rPr>
            </w:pPr>
            <w:r w:rsidRPr="00EF5447">
              <w:t>DC_66A_n258A</w:t>
            </w:r>
          </w:p>
        </w:tc>
      </w:tr>
      <w:tr w:rsidR="0085455B" w:rsidRPr="00EF5447" w14:paraId="35493E5C"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78F6CC" w14:textId="77777777" w:rsidR="0085455B" w:rsidRPr="00EF5447" w:rsidRDefault="0085455B" w:rsidP="0085455B">
            <w:pPr>
              <w:pStyle w:val="TAC"/>
            </w:pPr>
            <w:r w:rsidRPr="00EF5447">
              <w:t>DC_46A-66A_n258(2A)</w:t>
            </w:r>
          </w:p>
          <w:p w14:paraId="00A0B187" w14:textId="77777777" w:rsidR="0085455B" w:rsidRPr="00EF5447" w:rsidRDefault="0085455B" w:rsidP="0085455B">
            <w:pPr>
              <w:pStyle w:val="TAC"/>
              <w:rPr>
                <w:lang w:eastAsia="fr-FR"/>
              </w:rPr>
            </w:pPr>
            <w:r w:rsidRPr="00EF5447">
              <w:t>DC_46A-66A_n258(3A)</w:t>
            </w:r>
          </w:p>
          <w:p w14:paraId="2FC72B1C" w14:textId="77777777" w:rsidR="0085455B" w:rsidRPr="00EF5447" w:rsidRDefault="0085455B" w:rsidP="0085455B">
            <w:pPr>
              <w:pStyle w:val="TAC"/>
            </w:pPr>
            <w:r w:rsidRPr="00EF5447">
              <w:t>DC_46A-66A_n258(4A)</w:t>
            </w:r>
          </w:p>
          <w:p w14:paraId="06CDAB51" w14:textId="77777777" w:rsidR="0085455B" w:rsidRPr="00EF5447" w:rsidRDefault="0085455B" w:rsidP="0085455B">
            <w:pPr>
              <w:pStyle w:val="TAC"/>
            </w:pPr>
            <w:r w:rsidRPr="00EF5447">
              <w:t>DC_46A-66A_n258(5A)</w:t>
            </w:r>
          </w:p>
          <w:p w14:paraId="1B31EEC0" w14:textId="77777777" w:rsidR="0085455B" w:rsidRPr="00EF5447" w:rsidRDefault="0085455B" w:rsidP="0085455B">
            <w:pPr>
              <w:pStyle w:val="TAC"/>
            </w:pPr>
            <w:r w:rsidRPr="00EF5447">
              <w:t>DC_46C-66A_n258(2A)</w:t>
            </w:r>
          </w:p>
          <w:p w14:paraId="65A0ECF0" w14:textId="77777777" w:rsidR="0085455B" w:rsidRPr="00EF5447" w:rsidRDefault="0085455B" w:rsidP="0085455B">
            <w:pPr>
              <w:pStyle w:val="TAC"/>
            </w:pPr>
            <w:r w:rsidRPr="00EF5447">
              <w:t>DC_46C-66A_n258(3A)</w:t>
            </w:r>
          </w:p>
          <w:p w14:paraId="69AEA9AF" w14:textId="77777777" w:rsidR="0085455B" w:rsidRPr="00EF5447" w:rsidRDefault="0085455B" w:rsidP="0085455B">
            <w:pPr>
              <w:pStyle w:val="TAC"/>
            </w:pPr>
            <w:r w:rsidRPr="00EF5447">
              <w:t>DC_46C-66A_n258(4A)</w:t>
            </w:r>
          </w:p>
          <w:p w14:paraId="6CB095B5" w14:textId="77777777" w:rsidR="0085455B" w:rsidRPr="00EF5447" w:rsidRDefault="0085455B" w:rsidP="0085455B">
            <w:pPr>
              <w:pStyle w:val="TAC"/>
            </w:pPr>
            <w:r w:rsidRPr="00EF5447">
              <w:t>DC_46C-66A_n258(5A)</w:t>
            </w:r>
          </w:p>
          <w:p w14:paraId="4D6C399D" w14:textId="77777777" w:rsidR="0085455B" w:rsidRPr="00EF5447" w:rsidRDefault="0085455B" w:rsidP="0085455B">
            <w:pPr>
              <w:pStyle w:val="TAC"/>
            </w:pPr>
            <w:r w:rsidRPr="00EF5447">
              <w:t>DC_46D-66A_n258(2A)</w:t>
            </w:r>
          </w:p>
          <w:p w14:paraId="4BEB156D" w14:textId="77777777" w:rsidR="0085455B" w:rsidRPr="00EF5447" w:rsidRDefault="0085455B" w:rsidP="0085455B">
            <w:pPr>
              <w:pStyle w:val="TAC"/>
            </w:pPr>
            <w:r w:rsidRPr="00EF5447">
              <w:t>DC_46D-66A_n258(3A)</w:t>
            </w:r>
          </w:p>
          <w:p w14:paraId="14A1C4D3" w14:textId="77777777" w:rsidR="0085455B" w:rsidRPr="00EF5447" w:rsidRDefault="0085455B" w:rsidP="0085455B">
            <w:pPr>
              <w:pStyle w:val="TAC"/>
            </w:pPr>
            <w:r w:rsidRPr="00EF5447">
              <w:t>DC_46D-66A_n258(4A)</w:t>
            </w:r>
          </w:p>
          <w:p w14:paraId="1D089E68" w14:textId="77777777" w:rsidR="0085455B" w:rsidRPr="00EF5447" w:rsidRDefault="0085455B" w:rsidP="0085455B">
            <w:pPr>
              <w:pStyle w:val="TAC"/>
              <w:rPr>
                <w:rFonts w:cs="Arial"/>
                <w:lang w:eastAsia="ja-JP"/>
              </w:rPr>
            </w:pPr>
            <w:r w:rsidRPr="00EF5447">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B1C7C2" w14:textId="77777777" w:rsidR="0085455B" w:rsidRPr="00EF5447" w:rsidRDefault="0085455B" w:rsidP="0085455B">
            <w:pPr>
              <w:pStyle w:val="TAC"/>
              <w:rPr>
                <w:rFonts w:eastAsia="PMingLiU"/>
                <w:lang w:eastAsia="zh-TW"/>
              </w:rPr>
            </w:pPr>
            <w:r w:rsidRPr="00EF5447">
              <w:t>DC_66A_n258A</w:t>
            </w:r>
          </w:p>
        </w:tc>
      </w:tr>
      <w:tr w:rsidR="0085455B" w:rsidRPr="00EF5447" w14:paraId="1D24D5C9"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EA2404" w14:textId="77777777" w:rsidR="0085455B" w:rsidRPr="00EF5447" w:rsidRDefault="0085455B" w:rsidP="0085455B">
            <w:pPr>
              <w:pStyle w:val="TAC"/>
              <w:rPr>
                <w:lang w:eastAsia="ja-JP"/>
              </w:rPr>
            </w:pPr>
            <w:r w:rsidRPr="00EF5447">
              <w:rPr>
                <w:lang w:eastAsia="ja-JP"/>
              </w:rPr>
              <w:lastRenderedPageBreak/>
              <w:t>DC_46A-66A_n260A</w:t>
            </w:r>
          </w:p>
          <w:p w14:paraId="12748A11" w14:textId="77777777" w:rsidR="0085455B" w:rsidRPr="00EF5447" w:rsidRDefault="0085455B" w:rsidP="0085455B">
            <w:pPr>
              <w:pStyle w:val="TAC"/>
              <w:rPr>
                <w:lang w:eastAsia="ja-JP"/>
              </w:rPr>
            </w:pPr>
            <w:r w:rsidRPr="00EF5447">
              <w:rPr>
                <w:lang w:eastAsia="ja-JP"/>
              </w:rPr>
              <w:t>DC_46C-66A_n260A</w:t>
            </w:r>
          </w:p>
          <w:p w14:paraId="1BE17523" w14:textId="77777777" w:rsidR="0085455B" w:rsidRPr="00EF5447" w:rsidRDefault="0085455B" w:rsidP="0085455B">
            <w:pPr>
              <w:pStyle w:val="TAC"/>
              <w:rPr>
                <w:lang w:eastAsia="ja-JP"/>
              </w:rPr>
            </w:pPr>
            <w:r w:rsidRPr="00EF5447">
              <w:rPr>
                <w:lang w:eastAsia="ja-JP"/>
              </w:rPr>
              <w:t>DC_46D-66A_n260A</w:t>
            </w:r>
          </w:p>
          <w:p w14:paraId="335773B7" w14:textId="77777777" w:rsidR="0085455B" w:rsidRPr="00EF5447" w:rsidRDefault="0085455B" w:rsidP="0085455B">
            <w:pPr>
              <w:pStyle w:val="TAC"/>
              <w:rPr>
                <w:rFonts w:eastAsia="MS Mincho" w:cs="Arial"/>
                <w:lang w:eastAsia="ja-JP"/>
              </w:rPr>
            </w:pPr>
            <w:r w:rsidRPr="00EF5447">
              <w:rPr>
                <w:rFonts w:cs="Arial"/>
                <w:lang w:eastAsia="ja-JP"/>
              </w:rPr>
              <w:t>DC_46E-66A_n260A</w:t>
            </w:r>
          </w:p>
          <w:p w14:paraId="3CFF0F91" w14:textId="77777777" w:rsidR="0085455B" w:rsidRPr="00EF5447" w:rsidRDefault="0085455B" w:rsidP="0085455B">
            <w:pPr>
              <w:pStyle w:val="TAC"/>
              <w:rPr>
                <w:rFonts w:cs="Arial"/>
                <w:lang w:eastAsia="ja-JP"/>
              </w:rPr>
            </w:pPr>
            <w:r w:rsidRPr="00EF5447">
              <w:rPr>
                <w:rFonts w:cs="Arial"/>
                <w:lang w:eastAsia="ja-JP"/>
              </w:rPr>
              <w:t>DC_46A-66A_n260G</w:t>
            </w:r>
          </w:p>
          <w:p w14:paraId="20051095" w14:textId="77777777" w:rsidR="0085455B" w:rsidRPr="00EF5447" w:rsidRDefault="0085455B" w:rsidP="0085455B">
            <w:pPr>
              <w:pStyle w:val="TAC"/>
              <w:rPr>
                <w:rFonts w:cs="Arial"/>
                <w:lang w:eastAsia="ja-JP"/>
              </w:rPr>
            </w:pPr>
            <w:r w:rsidRPr="00EF5447">
              <w:rPr>
                <w:rFonts w:cs="Arial"/>
                <w:lang w:eastAsia="ja-JP"/>
              </w:rPr>
              <w:t>DC_46C-66A_n260G</w:t>
            </w:r>
          </w:p>
          <w:p w14:paraId="7D59F4F9" w14:textId="77777777" w:rsidR="0085455B" w:rsidRPr="00EF5447" w:rsidRDefault="0085455B" w:rsidP="0085455B">
            <w:pPr>
              <w:pStyle w:val="TAC"/>
              <w:rPr>
                <w:rFonts w:cs="Arial"/>
                <w:lang w:eastAsia="ja-JP"/>
              </w:rPr>
            </w:pPr>
            <w:r w:rsidRPr="00EF5447">
              <w:rPr>
                <w:rFonts w:cs="Arial"/>
                <w:lang w:eastAsia="ja-JP"/>
              </w:rPr>
              <w:t>DC_46D-66A_n260G</w:t>
            </w:r>
          </w:p>
          <w:p w14:paraId="7F17F448" w14:textId="77777777" w:rsidR="0085455B" w:rsidRPr="00EF5447" w:rsidRDefault="0085455B" w:rsidP="0085455B">
            <w:pPr>
              <w:pStyle w:val="TAC"/>
              <w:rPr>
                <w:rFonts w:cs="Arial"/>
                <w:lang w:eastAsia="ja-JP"/>
              </w:rPr>
            </w:pPr>
            <w:r w:rsidRPr="00EF5447">
              <w:rPr>
                <w:rFonts w:cs="Arial"/>
                <w:lang w:eastAsia="ja-JP"/>
              </w:rPr>
              <w:t>DC_46E-66A_n260G</w:t>
            </w:r>
          </w:p>
          <w:p w14:paraId="550369DD" w14:textId="77777777" w:rsidR="0085455B" w:rsidRPr="00EF5447" w:rsidRDefault="0085455B" w:rsidP="0085455B">
            <w:pPr>
              <w:pStyle w:val="TAC"/>
              <w:rPr>
                <w:rFonts w:cs="Arial"/>
                <w:lang w:eastAsia="ja-JP"/>
              </w:rPr>
            </w:pPr>
            <w:r w:rsidRPr="00EF5447">
              <w:rPr>
                <w:rFonts w:cs="Arial"/>
                <w:lang w:eastAsia="ja-JP"/>
              </w:rPr>
              <w:t>DC_46A-66A_n260H</w:t>
            </w:r>
          </w:p>
          <w:p w14:paraId="7F0118ED" w14:textId="77777777" w:rsidR="0085455B" w:rsidRPr="00EF5447" w:rsidRDefault="0085455B" w:rsidP="0085455B">
            <w:pPr>
              <w:pStyle w:val="TAC"/>
              <w:rPr>
                <w:rFonts w:cs="Arial"/>
                <w:lang w:eastAsia="ja-JP"/>
              </w:rPr>
            </w:pPr>
            <w:r w:rsidRPr="00EF5447">
              <w:rPr>
                <w:rFonts w:cs="Arial"/>
                <w:lang w:eastAsia="ja-JP"/>
              </w:rPr>
              <w:t>DC_46C-66A_n260H</w:t>
            </w:r>
          </w:p>
          <w:p w14:paraId="68262D89" w14:textId="77777777" w:rsidR="0085455B" w:rsidRPr="00EF5447" w:rsidRDefault="0085455B" w:rsidP="0085455B">
            <w:pPr>
              <w:pStyle w:val="TAC"/>
              <w:rPr>
                <w:rFonts w:cs="Arial"/>
                <w:lang w:eastAsia="ja-JP"/>
              </w:rPr>
            </w:pPr>
            <w:r w:rsidRPr="00EF5447">
              <w:rPr>
                <w:rFonts w:cs="Arial"/>
                <w:lang w:eastAsia="ja-JP"/>
              </w:rPr>
              <w:t>DC_46D-66A_n260H</w:t>
            </w:r>
          </w:p>
          <w:p w14:paraId="1BADE146" w14:textId="77777777" w:rsidR="0085455B" w:rsidRPr="00EF5447" w:rsidRDefault="0085455B" w:rsidP="0085455B">
            <w:pPr>
              <w:pStyle w:val="TAC"/>
              <w:rPr>
                <w:rFonts w:cs="Arial"/>
                <w:lang w:eastAsia="ja-JP"/>
              </w:rPr>
            </w:pPr>
            <w:r w:rsidRPr="00EF5447">
              <w:rPr>
                <w:rFonts w:cs="Arial"/>
                <w:lang w:eastAsia="ja-JP"/>
              </w:rPr>
              <w:t>DC_46E-66A_n260H</w:t>
            </w:r>
          </w:p>
          <w:p w14:paraId="78A8019C" w14:textId="77777777" w:rsidR="0085455B" w:rsidRPr="00EF5447" w:rsidRDefault="0085455B" w:rsidP="0085455B">
            <w:pPr>
              <w:pStyle w:val="TAC"/>
              <w:rPr>
                <w:rFonts w:cs="Arial"/>
                <w:lang w:eastAsia="ja-JP"/>
              </w:rPr>
            </w:pPr>
            <w:r w:rsidRPr="00EF5447">
              <w:rPr>
                <w:rFonts w:cs="Arial"/>
                <w:lang w:eastAsia="ja-JP"/>
              </w:rPr>
              <w:t>DC_46A-66A_n260I</w:t>
            </w:r>
          </w:p>
          <w:p w14:paraId="6052ACF0" w14:textId="77777777" w:rsidR="0085455B" w:rsidRPr="00EF5447" w:rsidRDefault="0085455B" w:rsidP="0085455B">
            <w:pPr>
              <w:pStyle w:val="TAC"/>
              <w:rPr>
                <w:rFonts w:cs="Arial"/>
                <w:lang w:eastAsia="ja-JP"/>
              </w:rPr>
            </w:pPr>
            <w:r w:rsidRPr="00EF5447">
              <w:rPr>
                <w:rFonts w:cs="Arial"/>
                <w:lang w:eastAsia="ja-JP"/>
              </w:rPr>
              <w:t>DC_46C-66A_n260I</w:t>
            </w:r>
          </w:p>
          <w:p w14:paraId="5EC16959" w14:textId="77777777" w:rsidR="0085455B" w:rsidRPr="00EF5447" w:rsidRDefault="0085455B" w:rsidP="0085455B">
            <w:pPr>
              <w:pStyle w:val="TAC"/>
              <w:rPr>
                <w:rFonts w:cs="Arial"/>
                <w:lang w:eastAsia="ja-JP"/>
              </w:rPr>
            </w:pPr>
            <w:r w:rsidRPr="00EF5447">
              <w:rPr>
                <w:rFonts w:cs="Arial"/>
                <w:lang w:eastAsia="ja-JP"/>
              </w:rPr>
              <w:t>DC_46D-66A_n260I</w:t>
            </w:r>
          </w:p>
          <w:p w14:paraId="3CF36655" w14:textId="77777777" w:rsidR="0085455B" w:rsidRPr="00EF5447" w:rsidRDefault="0085455B" w:rsidP="0085455B">
            <w:pPr>
              <w:pStyle w:val="TAC"/>
              <w:rPr>
                <w:rFonts w:cs="Arial"/>
                <w:lang w:eastAsia="ja-JP"/>
              </w:rPr>
            </w:pPr>
            <w:r w:rsidRPr="00EF5447">
              <w:rPr>
                <w:rFonts w:cs="Arial"/>
                <w:lang w:eastAsia="ja-JP"/>
              </w:rPr>
              <w:t>DC_46E-66A_n260I</w:t>
            </w:r>
          </w:p>
          <w:p w14:paraId="60A98D0A" w14:textId="77777777" w:rsidR="0085455B" w:rsidRPr="00EF5447" w:rsidRDefault="0085455B" w:rsidP="0085455B">
            <w:pPr>
              <w:pStyle w:val="TAC"/>
              <w:rPr>
                <w:rFonts w:cs="Arial"/>
                <w:lang w:eastAsia="ja-JP"/>
              </w:rPr>
            </w:pPr>
            <w:r w:rsidRPr="00EF5447">
              <w:rPr>
                <w:rFonts w:cs="Arial"/>
                <w:lang w:eastAsia="ja-JP"/>
              </w:rPr>
              <w:t>DC_46A-66A_n260J</w:t>
            </w:r>
          </w:p>
          <w:p w14:paraId="6394A161" w14:textId="77777777" w:rsidR="0085455B" w:rsidRPr="00EF5447" w:rsidRDefault="0085455B" w:rsidP="0085455B">
            <w:pPr>
              <w:pStyle w:val="TAC"/>
              <w:rPr>
                <w:rFonts w:cs="Arial"/>
                <w:lang w:eastAsia="ja-JP"/>
              </w:rPr>
            </w:pPr>
            <w:r w:rsidRPr="00EF5447">
              <w:rPr>
                <w:rFonts w:cs="Arial"/>
                <w:lang w:eastAsia="ja-JP"/>
              </w:rPr>
              <w:t>DC_46C-66A_n260J</w:t>
            </w:r>
          </w:p>
          <w:p w14:paraId="580003E4" w14:textId="77777777" w:rsidR="0085455B" w:rsidRPr="00EF5447" w:rsidRDefault="0085455B" w:rsidP="0085455B">
            <w:pPr>
              <w:pStyle w:val="TAC"/>
              <w:rPr>
                <w:rFonts w:cs="Arial"/>
                <w:lang w:eastAsia="ja-JP"/>
              </w:rPr>
            </w:pPr>
            <w:r w:rsidRPr="00EF5447">
              <w:rPr>
                <w:rFonts w:cs="Arial"/>
                <w:lang w:eastAsia="ja-JP"/>
              </w:rPr>
              <w:t>DC_46D-66A_n260J</w:t>
            </w:r>
          </w:p>
          <w:p w14:paraId="13A2331F" w14:textId="77777777" w:rsidR="0085455B" w:rsidRPr="00EF5447" w:rsidRDefault="0085455B" w:rsidP="0085455B">
            <w:pPr>
              <w:pStyle w:val="TAC"/>
              <w:rPr>
                <w:rFonts w:cs="Arial"/>
                <w:lang w:eastAsia="ja-JP"/>
              </w:rPr>
            </w:pPr>
            <w:r w:rsidRPr="00EF5447">
              <w:rPr>
                <w:rFonts w:cs="Arial"/>
                <w:lang w:eastAsia="ja-JP"/>
              </w:rPr>
              <w:t>DC_46E-66A_n260J</w:t>
            </w:r>
          </w:p>
          <w:p w14:paraId="508FF850" w14:textId="77777777" w:rsidR="0085455B" w:rsidRPr="00EF5447" w:rsidRDefault="0085455B" w:rsidP="0085455B">
            <w:pPr>
              <w:pStyle w:val="TAC"/>
              <w:rPr>
                <w:rFonts w:cs="Arial"/>
                <w:lang w:eastAsia="ja-JP"/>
              </w:rPr>
            </w:pPr>
            <w:r w:rsidRPr="00EF5447">
              <w:rPr>
                <w:rFonts w:cs="Arial"/>
                <w:lang w:eastAsia="ja-JP"/>
              </w:rPr>
              <w:t>DC_46A-66A_n260K</w:t>
            </w:r>
          </w:p>
          <w:p w14:paraId="3E35FCEA" w14:textId="77777777" w:rsidR="0085455B" w:rsidRPr="00EF5447" w:rsidRDefault="0085455B" w:rsidP="0085455B">
            <w:pPr>
              <w:pStyle w:val="TAC"/>
              <w:rPr>
                <w:rFonts w:cs="Arial"/>
                <w:lang w:eastAsia="ja-JP"/>
              </w:rPr>
            </w:pPr>
            <w:r w:rsidRPr="00EF5447">
              <w:rPr>
                <w:rFonts w:cs="Arial"/>
                <w:lang w:eastAsia="ja-JP"/>
              </w:rPr>
              <w:t>DC_46C-66A_n260K</w:t>
            </w:r>
          </w:p>
          <w:p w14:paraId="38346D68" w14:textId="77777777" w:rsidR="0085455B" w:rsidRPr="00EF5447" w:rsidRDefault="0085455B" w:rsidP="0085455B">
            <w:pPr>
              <w:pStyle w:val="TAC"/>
              <w:rPr>
                <w:rFonts w:cs="Arial"/>
                <w:lang w:eastAsia="ja-JP"/>
              </w:rPr>
            </w:pPr>
            <w:r w:rsidRPr="00EF5447">
              <w:rPr>
                <w:rFonts w:cs="Arial"/>
                <w:lang w:eastAsia="ja-JP"/>
              </w:rPr>
              <w:t>DC_46D-66A_n260K</w:t>
            </w:r>
          </w:p>
          <w:p w14:paraId="4E5604CC" w14:textId="77777777" w:rsidR="0085455B" w:rsidRPr="00EF5447" w:rsidRDefault="0085455B" w:rsidP="0085455B">
            <w:pPr>
              <w:pStyle w:val="TAC"/>
              <w:rPr>
                <w:rFonts w:cs="Arial"/>
                <w:lang w:eastAsia="ja-JP"/>
              </w:rPr>
            </w:pPr>
            <w:r w:rsidRPr="00EF5447">
              <w:rPr>
                <w:rFonts w:cs="Arial"/>
                <w:lang w:eastAsia="ja-JP"/>
              </w:rPr>
              <w:t>DC_46E-66A_n260K</w:t>
            </w:r>
          </w:p>
          <w:p w14:paraId="5502F407" w14:textId="77777777" w:rsidR="0085455B" w:rsidRPr="00EF5447" w:rsidRDefault="0085455B" w:rsidP="0085455B">
            <w:pPr>
              <w:pStyle w:val="TAC"/>
              <w:rPr>
                <w:rFonts w:cs="Arial"/>
                <w:lang w:eastAsia="ja-JP"/>
              </w:rPr>
            </w:pPr>
            <w:r w:rsidRPr="00EF5447">
              <w:rPr>
                <w:rFonts w:cs="Arial"/>
                <w:lang w:eastAsia="ja-JP"/>
              </w:rPr>
              <w:t>DC_46A-66A_n260L</w:t>
            </w:r>
          </w:p>
          <w:p w14:paraId="6D589C4A" w14:textId="77777777" w:rsidR="0085455B" w:rsidRPr="00EF5447" w:rsidRDefault="0085455B" w:rsidP="0085455B">
            <w:pPr>
              <w:pStyle w:val="TAC"/>
              <w:rPr>
                <w:rFonts w:cs="Arial"/>
                <w:lang w:eastAsia="ja-JP"/>
              </w:rPr>
            </w:pPr>
            <w:r w:rsidRPr="00EF5447">
              <w:rPr>
                <w:rFonts w:cs="Arial"/>
                <w:lang w:eastAsia="ja-JP"/>
              </w:rPr>
              <w:t>DC_46C-66A_n260L</w:t>
            </w:r>
          </w:p>
          <w:p w14:paraId="7B70A45C" w14:textId="77777777" w:rsidR="0085455B" w:rsidRPr="00EF5447" w:rsidRDefault="0085455B" w:rsidP="0085455B">
            <w:pPr>
              <w:pStyle w:val="TAC"/>
              <w:rPr>
                <w:rFonts w:cs="Arial"/>
                <w:lang w:eastAsia="ja-JP"/>
              </w:rPr>
            </w:pPr>
            <w:r w:rsidRPr="00EF5447">
              <w:rPr>
                <w:rFonts w:cs="Arial"/>
                <w:lang w:eastAsia="ja-JP"/>
              </w:rPr>
              <w:t>DC_46D-66A_n260L</w:t>
            </w:r>
          </w:p>
          <w:p w14:paraId="2B5E69C4" w14:textId="77777777" w:rsidR="0085455B" w:rsidRPr="00EF5447" w:rsidRDefault="0085455B" w:rsidP="0085455B">
            <w:pPr>
              <w:pStyle w:val="TAC"/>
              <w:rPr>
                <w:rFonts w:cs="Arial"/>
                <w:lang w:eastAsia="ja-JP"/>
              </w:rPr>
            </w:pPr>
            <w:r w:rsidRPr="00EF5447">
              <w:rPr>
                <w:rFonts w:cs="Arial"/>
                <w:lang w:eastAsia="ja-JP"/>
              </w:rPr>
              <w:t>DC_46E-66A_n260L</w:t>
            </w:r>
          </w:p>
          <w:p w14:paraId="600C3FEB" w14:textId="77777777" w:rsidR="0085455B" w:rsidRPr="00EF5447" w:rsidRDefault="0085455B" w:rsidP="0085455B">
            <w:pPr>
              <w:pStyle w:val="TAC"/>
              <w:rPr>
                <w:rFonts w:cs="Arial"/>
                <w:lang w:eastAsia="ja-JP"/>
              </w:rPr>
            </w:pPr>
            <w:r w:rsidRPr="00EF5447">
              <w:rPr>
                <w:rFonts w:cs="Arial"/>
                <w:lang w:eastAsia="ja-JP"/>
              </w:rPr>
              <w:t>DC_46A-66A_n260M</w:t>
            </w:r>
          </w:p>
          <w:p w14:paraId="50FD11A8" w14:textId="77777777" w:rsidR="0085455B" w:rsidRPr="00EF5447" w:rsidRDefault="0085455B" w:rsidP="0085455B">
            <w:pPr>
              <w:pStyle w:val="TAC"/>
              <w:rPr>
                <w:rFonts w:cs="Arial"/>
                <w:lang w:eastAsia="ja-JP"/>
              </w:rPr>
            </w:pPr>
            <w:r w:rsidRPr="00EF5447">
              <w:rPr>
                <w:rFonts w:cs="Arial"/>
                <w:lang w:eastAsia="ja-JP"/>
              </w:rPr>
              <w:t>DC_46C-66A_n260M</w:t>
            </w:r>
          </w:p>
          <w:p w14:paraId="179B3A77" w14:textId="77777777" w:rsidR="0085455B" w:rsidRPr="00EF5447" w:rsidRDefault="0085455B" w:rsidP="0085455B">
            <w:pPr>
              <w:pStyle w:val="TAC"/>
              <w:rPr>
                <w:rFonts w:cs="Arial"/>
                <w:lang w:eastAsia="ja-JP"/>
              </w:rPr>
            </w:pPr>
            <w:r w:rsidRPr="00EF5447">
              <w:rPr>
                <w:rFonts w:cs="Arial"/>
                <w:lang w:eastAsia="ja-JP"/>
              </w:rPr>
              <w:t>DC_46D-66A_n260M</w:t>
            </w:r>
          </w:p>
          <w:p w14:paraId="391EB84E" w14:textId="77777777" w:rsidR="0085455B" w:rsidRPr="00EF5447" w:rsidRDefault="0085455B" w:rsidP="0085455B">
            <w:pPr>
              <w:pStyle w:val="TAC"/>
              <w:rPr>
                <w:lang w:eastAsia="ja-JP"/>
              </w:rPr>
            </w:pPr>
            <w:r w:rsidRPr="00EF5447">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915057" w14:textId="77777777" w:rsidR="0085455B" w:rsidRPr="00EF5447" w:rsidRDefault="0085455B" w:rsidP="0085455B">
            <w:pPr>
              <w:pStyle w:val="TAC"/>
              <w:rPr>
                <w:lang w:eastAsia="ja-JP"/>
              </w:rPr>
            </w:pPr>
            <w:r w:rsidRPr="00EF5447">
              <w:rPr>
                <w:lang w:eastAsia="ja-JP"/>
              </w:rPr>
              <w:t>DC_66A_n260A</w:t>
            </w:r>
          </w:p>
          <w:p w14:paraId="63C408CC" w14:textId="77777777" w:rsidR="0085455B" w:rsidRPr="00EF5447" w:rsidRDefault="0085455B" w:rsidP="0085455B">
            <w:pPr>
              <w:pStyle w:val="TAC"/>
              <w:rPr>
                <w:rFonts w:eastAsia="MS Mincho" w:cs="Arial"/>
                <w:lang w:eastAsia="ja-JP"/>
              </w:rPr>
            </w:pPr>
            <w:r w:rsidRPr="00EF5447">
              <w:rPr>
                <w:rFonts w:cs="Arial"/>
                <w:lang w:eastAsia="ja-JP"/>
              </w:rPr>
              <w:t>DC_66A_n260G</w:t>
            </w:r>
          </w:p>
          <w:p w14:paraId="7292693A" w14:textId="77777777" w:rsidR="0085455B" w:rsidRPr="00EF5447" w:rsidRDefault="0085455B" w:rsidP="0085455B">
            <w:pPr>
              <w:pStyle w:val="TAC"/>
              <w:rPr>
                <w:rFonts w:cs="Arial"/>
                <w:lang w:eastAsia="ja-JP"/>
              </w:rPr>
            </w:pPr>
            <w:r w:rsidRPr="00EF5447">
              <w:rPr>
                <w:rFonts w:cs="Arial"/>
                <w:lang w:eastAsia="ja-JP"/>
              </w:rPr>
              <w:t>DC_66A_n260H</w:t>
            </w:r>
          </w:p>
          <w:p w14:paraId="75DBBE38" w14:textId="77777777" w:rsidR="0085455B" w:rsidRPr="00EF5447" w:rsidRDefault="0085455B" w:rsidP="0085455B">
            <w:pPr>
              <w:pStyle w:val="TAC"/>
              <w:rPr>
                <w:rFonts w:cs="Arial"/>
                <w:lang w:eastAsia="ja-JP"/>
              </w:rPr>
            </w:pPr>
            <w:r w:rsidRPr="00EF5447">
              <w:rPr>
                <w:rFonts w:cs="Arial"/>
                <w:lang w:eastAsia="ja-JP"/>
              </w:rPr>
              <w:t>DC_66A_n260I</w:t>
            </w:r>
          </w:p>
          <w:p w14:paraId="0A1D56C5" w14:textId="77777777" w:rsidR="0085455B" w:rsidRPr="00EF5447" w:rsidRDefault="0085455B" w:rsidP="0085455B">
            <w:pPr>
              <w:pStyle w:val="TAC"/>
              <w:rPr>
                <w:rFonts w:cs="Arial"/>
                <w:lang w:eastAsia="ja-JP"/>
              </w:rPr>
            </w:pPr>
            <w:r w:rsidRPr="00EF5447">
              <w:rPr>
                <w:rFonts w:cs="Arial"/>
                <w:lang w:eastAsia="ja-JP"/>
              </w:rPr>
              <w:t>DC_66A_n260J</w:t>
            </w:r>
          </w:p>
          <w:p w14:paraId="229670C0" w14:textId="77777777" w:rsidR="0085455B" w:rsidRPr="00EF5447" w:rsidRDefault="0085455B" w:rsidP="0085455B">
            <w:pPr>
              <w:pStyle w:val="TAC"/>
              <w:rPr>
                <w:rFonts w:cs="Arial"/>
                <w:lang w:eastAsia="ja-JP"/>
              </w:rPr>
            </w:pPr>
            <w:r w:rsidRPr="00EF5447">
              <w:rPr>
                <w:rFonts w:cs="Arial"/>
                <w:lang w:eastAsia="ja-JP"/>
              </w:rPr>
              <w:t>DC_66A_n260K</w:t>
            </w:r>
          </w:p>
          <w:p w14:paraId="00703D89" w14:textId="77777777" w:rsidR="0085455B" w:rsidRPr="00EF5447" w:rsidRDefault="0085455B" w:rsidP="0085455B">
            <w:pPr>
              <w:pStyle w:val="TAC"/>
              <w:rPr>
                <w:rFonts w:cs="Arial"/>
                <w:lang w:eastAsia="ja-JP"/>
              </w:rPr>
            </w:pPr>
            <w:r w:rsidRPr="00EF5447">
              <w:rPr>
                <w:rFonts w:cs="Arial"/>
                <w:lang w:eastAsia="ja-JP"/>
              </w:rPr>
              <w:t>DC_66A_n260L</w:t>
            </w:r>
          </w:p>
          <w:p w14:paraId="6CF564B1" w14:textId="77777777" w:rsidR="0085455B" w:rsidRPr="00EF5447" w:rsidRDefault="0085455B" w:rsidP="0085455B">
            <w:pPr>
              <w:pStyle w:val="TAC"/>
              <w:rPr>
                <w:noProof/>
              </w:rPr>
            </w:pPr>
            <w:r w:rsidRPr="00EF5447">
              <w:rPr>
                <w:rFonts w:cs="Arial"/>
                <w:lang w:eastAsia="ja-JP"/>
              </w:rPr>
              <w:t>DC_66A_n260M</w:t>
            </w:r>
          </w:p>
        </w:tc>
      </w:tr>
      <w:tr w:rsidR="0085455B" w:rsidRPr="00EF5447" w14:paraId="59361226"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2A4C39" w14:textId="77777777" w:rsidR="0085455B" w:rsidRPr="00EF5447" w:rsidRDefault="0085455B" w:rsidP="0085455B">
            <w:pPr>
              <w:pStyle w:val="TAC"/>
              <w:rPr>
                <w:rFonts w:eastAsia="MS Mincho" w:cs="Arial"/>
                <w:lang w:eastAsia="ja-JP"/>
              </w:rPr>
            </w:pPr>
            <w:r w:rsidRPr="00EF5447">
              <w:rPr>
                <w:rFonts w:cs="Arial"/>
                <w:lang w:eastAsia="ja-JP"/>
              </w:rPr>
              <w:t>DC_46A-66A_n260(2A)</w:t>
            </w:r>
          </w:p>
          <w:p w14:paraId="56BAF621" w14:textId="77777777" w:rsidR="0085455B" w:rsidRPr="00EF5447" w:rsidRDefault="0085455B" w:rsidP="0085455B">
            <w:pPr>
              <w:pStyle w:val="TAC"/>
              <w:rPr>
                <w:rFonts w:cs="Arial"/>
                <w:lang w:eastAsia="ja-JP"/>
              </w:rPr>
            </w:pPr>
            <w:r w:rsidRPr="00EF5447">
              <w:rPr>
                <w:rFonts w:cs="Arial"/>
                <w:lang w:eastAsia="ja-JP"/>
              </w:rPr>
              <w:t>DC_46C-66A_n260(2A)</w:t>
            </w:r>
          </w:p>
          <w:p w14:paraId="5D813E82" w14:textId="77777777" w:rsidR="0085455B" w:rsidRPr="00EF5447" w:rsidRDefault="0085455B" w:rsidP="0085455B">
            <w:pPr>
              <w:pStyle w:val="TAC"/>
              <w:rPr>
                <w:lang w:eastAsia="ja-JP"/>
              </w:rPr>
            </w:pPr>
            <w:r w:rsidRPr="00EF5447">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47D7FE" w14:textId="77777777" w:rsidR="0085455B" w:rsidRPr="00EF5447" w:rsidRDefault="0085455B" w:rsidP="0085455B">
            <w:pPr>
              <w:pStyle w:val="TAC"/>
              <w:rPr>
                <w:lang w:eastAsia="ja-JP"/>
              </w:rPr>
            </w:pPr>
            <w:r w:rsidRPr="00EF5447">
              <w:rPr>
                <w:lang w:eastAsia="fi-FI"/>
              </w:rPr>
              <w:t>DC_66A_n260A</w:t>
            </w:r>
          </w:p>
        </w:tc>
      </w:tr>
      <w:tr w:rsidR="0085455B" w:rsidRPr="00EF5447" w14:paraId="0CE4D227"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6324B5" w14:textId="77777777" w:rsidR="0085455B" w:rsidRPr="00EF5447" w:rsidRDefault="0085455B" w:rsidP="0085455B">
            <w:pPr>
              <w:pStyle w:val="TAC"/>
              <w:rPr>
                <w:lang w:eastAsia="zh-CN"/>
              </w:rPr>
            </w:pPr>
            <w:r w:rsidRPr="00EF5447">
              <w:rPr>
                <w:lang w:eastAsia="fi-FI"/>
              </w:rPr>
              <w:lastRenderedPageBreak/>
              <w:t>DC_46A-66A_n261A</w:t>
            </w:r>
          </w:p>
          <w:p w14:paraId="1883F29F" w14:textId="77777777" w:rsidR="0085455B" w:rsidRPr="00EF5447" w:rsidRDefault="0085455B" w:rsidP="0085455B">
            <w:pPr>
              <w:pStyle w:val="TAC"/>
              <w:rPr>
                <w:lang w:eastAsia="zh-CN"/>
              </w:rPr>
            </w:pPr>
            <w:r w:rsidRPr="00EF5447">
              <w:rPr>
                <w:lang w:eastAsia="fi-FI"/>
              </w:rPr>
              <w:t>DC_46A-66A_n261</w:t>
            </w:r>
            <w:r w:rsidRPr="00EF5447">
              <w:rPr>
                <w:lang w:eastAsia="zh-CN"/>
              </w:rPr>
              <w:t>I</w:t>
            </w:r>
          </w:p>
          <w:p w14:paraId="18FF8073" w14:textId="77777777" w:rsidR="0085455B" w:rsidRPr="00EF5447" w:rsidRDefault="0085455B" w:rsidP="0085455B">
            <w:pPr>
              <w:pStyle w:val="TAC"/>
              <w:rPr>
                <w:lang w:eastAsia="zh-CN"/>
              </w:rPr>
            </w:pPr>
            <w:r w:rsidRPr="00EF5447">
              <w:rPr>
                <w:lang w:eastAsia="fi-FI"/>
              </w:rPr>
              <w:t>DC_46A-66A_n261L</w:t>
            </w:r>
          </w:p>
          <w:p w14:paraId="1CEF8895" w14:textId="77777777" w:rsidR="0085455B" w:rsidRPr="00EF5447" w:rsidRDefault="0085455B" w:rsidP="0085455B">
            <w:pPr>
              <w:pStyle w:val="TAC"/>
              <w:rPr>
                <w:lang w:eastAsia="fi-FI"/>
              </w:rPr>
            </w:pPr>
            <w:r w:rsidRPr="00EF5447">
              <w:rPr>
                <w:lang w:eastAsia="fi-FI"/>
              </w:rPr>
              <w:t>DC_46A-66A_n261M</w:t>
            </w:r>
          </w:p>
          <w:p w14:paraId="2C577693" w14:textId="77777777" w:rsidR="0085455B" w:rsidRPr="00EF5447" w:rsidRDefault="0085455B" w:rsidP="0085455B">
            <w:pPr>
              <w:pStyle w:val="TAC"/>
              <w:rPr>
                <w:lang w:eastAsia="fi-FI"/>
              </w:rPr>
            </w:pPr>
            <w:r w:rsidRPr="00EF5447">
              <w:rPr>
                <w:lang w:eastAsia="fi-FI"/>
              </w:rPr>
              <w:t>DC_46C-66A_n261A</w:t>
            </w:r>
          </w:p>
          <w:p w14:paraId="326CB2F4" w14:textId="77777777" w:rsidR="0085455B" w:rsidRPr="00EF5447" w:rsidRDefault="0085455B" w:rsidP="0085455B">
            <w:pPr>
              <w:pStyle w:val="TAC"/>
              <w:rPr>
                <w:lang w:eastAsia="fi-FI"/>
              </w:rPr>
            </w:pPr>
            <w:r w:rsidRPr="00EF5447">
              <w:rPr>
                <w:lang w:eastAsia="fi-FI"/>
              </w:rPr>
              <w:t>DC_46D-66A_n261A</w:t>
            </w:r>
          </w:p>
          <w:p w14:paraId="0F1A1468" w14:textId="77777777" w:rsidR="0085455B" w:rsidRPr="00EF5447" w:rsidRDefault="0085455B" w:rsidP="0085455B">
            <w:pPr>
              <w:pStyle w:val="TAC"/>
              <w:rPr>
                <w:lang w:eastAsia="fi-FI"/>
              </w:rPr>
            </w:pPr>
            <w:r w:rsidRPr="00EF5447">
              <w:rPr>
                <w:lang w:eastAsia="fi-FI"/>
              </w:rPr>
              <w:t>DC_46A-66A_n261(2A)</w:t>
            </w:r>
          </w:p>
          <w:p w14:paraId="768DA47B" w14:textId="77777777" w:rsidR="0085455B" w:rsidRPr="00EF5447" w:rsidRDefault="0085455B" w:rsidP="0085455B">
            <w:pPr>
              <w:pStyle w:val="TAC"/>
              <w:rPr>
                <w:lang w:eastAsia="fi-FI"/>
              </w:rPr>
            </w:pPr>
            <w:r w:rsidRPr="00EF5447">
              <w:rPr>
                <w:lang w:eastAsia="fi-FI"/>
              </w:rPr>
              <w:t>DC_46C-66A_n261(2A)</w:t>
            </w:r>
          </w:p>
          <w:p w14:paraId="32EC068F" w14:textId="77777777" w:rsidR="0085455B" w:rsidRPr="00EF5447" w:rsidRDefault="0085455B" w:rsidP="0085455B">
            <w:pPr>
              <w:pStyle w:val="TAC"/>
              <w:rPr>
                <w:lang w:eastAsia="zh-CN"/>
              </w:rPr>
            </w:pPr>
            <w:r w:rsidRPr="00EF5447">
              <w:rPr>
                <w:lang w:eastAsia="fi-FI"/>
              </w:rPr>
              <w:t>DC_46D-66A_n261(2A)</w:t>
            </w:r>
          </w:p>
          <w:p w14:paraId="23C469CD" w14:textId="77777777" w:rsidR="0085455B" w:rsidRPr="00EF5447" w:rsidRDefault="0085455B" w:rsidP="0085455B">
            <w:pPr>
              <w:pStyle w:val="TAC"/>
              <w:rPr>
                <w:lang w:eastAsia="zh-CN"/>
              </w:rPr>
            </w:pPr>
            <w:r w:rsidRPr="00EF5447">
              <w:rPr>
                <w:lang w:eastAsia="zh-CN"/>
              </w:rPr>
              <w:t>DC_46A-66A_n261(A-H)</w:t>
            </w:r>
          </w:p>
          <w:p w14:paraId="411BACBF" w14:textId="77777777" w:rsidR="0085455B" w:rsidRPr="00EF5447" w:rsidRDefault="0085455B" w:rsidP="0085455B">
            <w:pPr>
              <w:pStyle w:val="TAC"/>
              <w:rPr>
                <w:lang w:eastAsia="zh-CN"/>
              </w:rPr>
            </w:pPr>
            <w:r w:rsidRPr="00EF5447">
              <w:rPr>
                <w:lang w:eastAsia="zh-CN"/>
              </w:rPr>
              <w:t>DC_46A-66A_n261(A-L)</w:t>
            </w:r>
          </w:p>
          <w:p w14:paraId="5DBEFBF8" w14:textId="77777777" w:rsidR="0085455B" w:rsidRPr="00EF5447" w:rsidRDefault="0085455B" w:rsidP="0085455B">
            <w:pPr>
              <w:pStyle w:val="TAC"/>
              <w:rPr>
                <w:lang w:eastAsia="zh-CN"/>
              </w:rPr>
            </w:pPr>
            <w:r w:rsidRPr="00EF5447">
              <w:rPr>
                <w:lang w:eastAsia="zh-CN"/>
              </w:rPr>
              <w:t>DC_46A-66A_n261(G-H)</w:t>
            </w:r>
          </w:p>
          <w:p w14:paraId="02D5381B" w14:textId="77777777" w:rsidR="0085455B" w:rsidRPr="00EF5447" w:rsidRDefault="0085455B" w:rsidP="0085455B">
            <w:pPr>
              <w:pStyle w:val="TAC"/>
              <w:rPr>
                <w:lang w:eastAsia="zh-CN"/>
              </w:rPr>
            </w:pPr>
            <w:r w:rsidRPr="00EF5447">
              <w:rPr>
                <w:lang w:eastAsia="zh-CN"/>
              </w:rPr>
              <w:t>DC_46A-66A_n261(2H)</w:t>
            </w:r>
          </w:p>
          <w:p w14:paraId="48D62393" w14:textId="77777777" w:rsidR="0085455B" w:rsidRPr="00EF5447" w:rsidRDefault="0085455B" w:rsidP="0085455B">
            <w:pPr>
              <w:pStyle w:val="TAC"/>
              <w:rPr>
                <w:lang w:eastAsia="zh-CN"/>
              </w:rPr>
            </w:pPr>
            <w:r w:rsidRPr="00EF5447">
              <w:rPr>
                <w:lang w:eastAsia="zh-CN"/>
              </w:rPr>
              <w:t>DC_46A-66A_n261(2A-H)</w:t>
            </w:r>
          </w:p>
          <w:p w14:paraId="5A1F87FC" w14:textId="77777777" w:rsidR="0085455B" w:rsidRPr="00EF5447" w:rsidRDefault="0085455B" w:rsidP="0085455B">
            <w:pPr>
              <w:pStyle w:val="TAC"/>
              <w:rPr>
                <w:lang w:eastAsia="zh-CN"/>
              </w:rPr>
            </w:pPr>
            <w:r w:rsidRPr="00EF5447">
              <w:rPr>
                <w:lang w:eastAsia="zh-CN"/>
              </w:rPr>
              <w:t>DC_46A-46A-66A_n261A</w:t>
            </w:r>
          </w:p>
          <w:p w14:paraId="06B0A744" w14:textId="77777777" w:rsidR="0085455B" w:rsidRPr="00EF5447" w:rsidRDefault="0085455B" w:rsidP="0085455B">
            <w:pPr>
              <w:pStyle w:val="TAC"/>
              <w:rPr>
                <w:lang w:eastAsia="zh-CN"/>
              </w:rPr>
            </w:pPr>
            <w:r w:rsidRPr="00EF5447">
              <w:rPr>
                <w:lang w:eastAsia="zh-CN"/>
              </w:rPr>
              <w:t>DC_46A-46A-66A_n261I</w:t>
            </w:r>
          </w:p>
          <w:p w14:paraId="420D9194" w14:textId="77777777" w:rsidR="0085455B" w:rsidRPr="00EF5447" w:rsidRDefault="0085455B" w:rsidP="0085455B">
            <w:pPr>
              <w:pStyle w:val="TAC"/>
              <w:rPr>
                <w:lang w:eastAsia="zh-CN"/>
              </w:rPr>
            </w:pPr>
            <w:r w:rsidRPr="00EF5447">
              <w:rPr>
                <w:lang w:eastAsia="zh-CN"/>
              </w:rPr>
              <w:t>DC_46A-46A-66A_n261L</w:t>
            </w:r>
          </w:p>
          <w:p w14:paraId="1D96A53F" w14:textId="77777777" w:rsidR="0085455B" w:rsidRPr="00EF5447" w:rsidRDefault="0085455B" w:rsidP="0085455B">
            <w:pPr>
              <w:pStyle w:val="TAC"/>
              <w:rPr>
                <w:lang w:eastAsia="zh-CN"/>
              </w:rPr>
            </w:pPr>
            <w:r w:rsidRPr="00EF5447">
              <w:rPr>
                <w:lang w:eastAsia="zh-CN"/>
              </w:rPr>
              <w:t>DC_46A-46A-66A_n261M</w:t>
            </w:r>
          </w:p>
          <w:p w14:paraId="374E2A7E" w14:textId="77777777" w:rsidR="0085455B" w:rsidRPr="00EF5447" w:rsidRDefault="0085455B" w:rsidP="0085455B">
            <w:pPr>
              <w:pStyle w:val="TAC"/>
              <w:rPr>
                <w:lang w:eastAsia="zh-CN"/>
              </w:rPr>
            </w:pPr>
            <w:r w:rsidRPr="00EF5447">
              <w:rPr>
                <w:lang w:eastAsia="zh-CN"/>
              </w:rPr>
              <w:t>DC_46A-46A-66A_n261(A-H)</w:t>
            </w:r>
          </w:p>
          <w:p w14:paraId="4CC0FDFD" w14:textId="77777777" w:rsidR="0085455B" w:rsidRPr="00EF5447" w:rsidRDefault="0085455B" w:rsidP="0085455B">
            <w:pPr>
              <w:pStyle w:val="TAC"/>
              <w:rPr>
                <w:lang w:eastAsia="zh-CN"/>
              </w:rPr>
            </w:pPr>
            <w:r w:rsidRPr="00EF5447">
              <w:rPr>
                <w:lang w:eastAsia="zh-CN"/>
              </w:rPr>
              <w:t>DC_46A-46A-66A_n261(A-L)</w:t>
            </w:r>
          </w:p>
          <w:p w14:paraId="22DCA110" w14:textId="77777777" w:rsidR="0085455B" w:rsidRPr="00EF5447" w:rsidRDefault="0085455B" w:rsidP="0085455B">
            <w:pPr>
              <w:pStyle w:val="TAC"/>
              <w:rPr>
                <w:lang w:eastAsia="zh-CN"/>
              </w:rPr>
            </w:pPr>
            <w:r w:rsidRPr="00EF5447">
              <w:rPr>
                <w:lang w:eastAsia="zh-CN"/>
              </w:rPr>
              <w:t>DC_46A-46A-66A_n261(G-H)</w:t>
            </w:r>
          </w:p>
          <w:p w14:paraId="051BA79A" w14:textId="77777777" w:rsidR="0085455B" w:rsidRPr="00EF5447" w:rsidRDefault="0085455B" w:rsidP="0085455B">
            <w:pPr>
              <w:pStyle w:val="TAC"/>
              <w:rPr>
                <w:lang w:eastAsia="zh-CN"/>
              </w:rPr>
            </w:pPr>
            <w:r w:rsidRPr="00EF5447">
              <w:rPr>
                <w:lang w:eastAsia="zh-CN"/>
              </w:rPr>
              <w:t>DC_46A-46A-66A_n261(2H)</w:t>
            </w:r>
          </w:p>
          <w:p w14:paraId="10F968AF" w14:textId="77777777" w:rsidR="0085455B" w:rsidRPr="00EF5447" w:rsidRDefault="0085455B" w:rsidP="0085455B">
            <w:pPr>
              <w:pStyle w:val="TAC"/>
              <w:rPr>
                <w:lang w:eastAsia="zh-CN"/>
              </w:rPr>
            </w:pPr>
            <w:r w:rsidRPr="00EF5447">
              <w:rPr>
                <w:lang w:eastAsia="zh-CN"/>
              </w:rPr>
              <w:t>DC_46A-46A-66A_n261(2A-H)</w:t>
            </w:r>
          </w:p>
          <w:p w14:paraId="4B31BBB8" w14:textId="77777777" w:rsidR="0085455B" w:rsidRPr="00EF5447" w:rsidRDefault="0085455B" w:rsidP="0085455B">
            <w:pPr>
              <w:pStyle w:val="TAC"/>
              <w:rPr>
                <w:lang w:eastAsia="zh-CN"/>
              </w:rPr>
            </w:pPr>
            <w:r w:rsidRPr="00EF5447">
              <w:rPr>
                <w:lang w:eastAsia="zh-CN"/>
              </w:rPr>
              <w:t>DC_46A-46A-46A-66A_n261A</w:t>
            </w:r>
          </w:p>
          <w:p w14:paraId="4DFB59E2" w14:textId="77777777" w:rsidR="0085455B" w:rsidRPr="00EF5447" w:rsidRDefault="0085455B" w:rsidP="0085455B">
            <w:pPr>
              <w:pStyle w:val="TAC"/>
              <w:rPr>
                <w:lang w:eastAsia="zh-CN"/>
              </w:rPr>
            </w:pPr>
            <w:r w:rsidRPr="00EF5447">
              <w:rPr>
                <w:lang w:eastAsia="zh-CN"/>
              </w:rPr>
              <w:t>DC_46A-46A-46A-66A_n261I</w:t>
            </w:r>
          </w:p>
          <w:p w14:paraId="3EB41D5A" w14:textId="77777777" w:rsidR="0085455B" w:rsidRPr="00EF5447" w:rsidRDefault="0085455B" w:rsidP="0085455B">
            <w:pPr>
              <w:pStyle w:val="TAC"/>
              <w:rPr>
                <w:lang w:eastAsia="zh-CN"/>
              </w:rPr>
            </w:pPr>
            <w:r w:rsidRPr="00EF5447">
              <w:rPr>
                <w:lang w:eastAsia="zh-CN"/>
              </w:rPr>
              <w:t>DC_46A-46A-46A-66A_n261L</w:t>
            </w:r>
          </w:p>
          <w:p w14:paraId="1ED6CEE7" w14:textId="77777777" w:rsidR="0085455B" w:rsidRPr="00EF5447" w:rsidRDefault="0085455B" w:rsidP="0085455B">
            <w:pPr>
              <w:pStyle w:val="TAC"/>
              <w:rPr>
                <w:lang w:eastAsia="zh-CN"/>
              </w:rPr>
            </w:pPr>
            <w:r w:rsidRPr="00EF5447">
              <w:rPr>
                <w:lang w:eastAsia="zh-CN"/>
              </w:rPr>
              <w:t>DC_46A-46A-46A-66A_n261M</w:t>
            </w:r>
          </w:p>
          <w:p w14:paraId="31CC3927" w14:textId="77777777" w:rsidR="0085455B" w:rsidRPr="00EF5447" w:rsidRDefault="0085455B" w:rsidP="0085455B">
            <w:pPr>
              <w:pStyle w:val="TAC"/>
              <w:rPr>
                <w:lang w:eastAsia="zh-CN"/>
              </w:rPr>
            </w:pPr>
            <w:r w:rsidRPr="00EF5447">
              <w:rPr>
                <w:lang w:eastAsia="zh-CN"/>
              </w:rPr>
              <w:t>DC_46A-46A-46A-66A_n261(A-H)</w:t>
            </w:r>
          </w:p>
          <w:p w14:paraId="02B960B8" w14:textId="77777777" w:rsidR="0085455B" w:rsidRPr="00EF5447" w:rsidRDefault="0085455B" w:rsidP="0085455B">
            <w:pPr>
              <w:pStyle w:val="TAC"/>
              <w:rPr>
                <w:lang w:eastAsia="zh-CN"/>
              </w:rPr>
            </w:pPr>
            <w:r w:rsidRPr="00EF5447">
              <w:rPr>
                <w:lang w:eastAsia="zh-CN"/>
              </w:rPr>
              <w:t>DC_46A-46A-46A-66A_n261(A-L)</w:t>
            </w:r>
          </w:p>
          <w:p w14:paraId="1CC01444" w14:textId="77777777" w:rsidR="0085455B" w:rsidRPr="00EF5447" w:rsidRDefault="0085455B" w:rsidP="0085455B">
            <w:pPr>
              <w:pStyle w:val="TAC"/>
              <w:rPr>
                <w:lang w:eastAsia="zh-CN"/>
              </w:rPr>
            </w:pPr>
            <w:r w:rsidRPr="00EF5447">
              <w:rPr>
                <w:lang w:eastAsia="zh-CN"/>
              </w:rPr>
              <w:t>DC_46A-46A-46A-66A_n261(G-H)</w:t>
            </w:r>
          </w:p>
          <w:p w14:paraId="0FD628A2" w14:textId="77777777" w:rsidR="0085455B" w:rsidRPr="00EF5447" w:rsidRDefault="0085455B" w:rsidP="0085455B">
            <w:pPr>
              <w:pStyle w:val="TAC"/>
              <w:rPr>
                <w:lang w:eastAsia="zh-CN"/>
              </w:rPr>
            </w:pPr>
            <w:r w:rsidRPr="00EF5447">
              <w:rPr>
                <w:lang w:eastAsia="zh-CN"/>
              </w:rPr>
              <w:t>DC_46A-46A-46A-66A_n261(2H)</w:t>
            </w:r>
          </w:p>
          <w:p w14:paraId="25E1949D" w14:textId="77777777" w:rsidR="0085455B" w:rsidRPr="00EF5447" w:rsidRDefault="0085455B" w:rsidP="0085455B">
            <w:pPr>
              <w:pStyle w:val="TAC"/>
              <w:rPr>
                <w:lang w:eastAsia="ja-JP"/>
              </w:rPr>
            </w:pPr>
            <w:r w:rsidRPr="00EF5447">
              <w:rPr>
                <w:lang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0F02A1" w14:textId="77777777" w:rsidR="0085455B" w:rsidRPr="00EF5447" w:rsidRDefault="0085455B" w:rsidP="0085455B">
            <w:pPr>
              <w:pStyle w:val="TAC"/>
              <w:rPr>
                <w:noProof/>
              </w:rPr>
            </w:pPr>
            <w:r w:rsidRPr="00EF5447">
              <w:rPr>
                <w:lang w:eastAsia="fi-FI"/>
              </w:rPr>
              <w:t>DC_66A_n261A</w:t>
            </w:r>
          </w:p>
        </w:tc>
      </w:tr>
      <w:tr w:rsidR="0085455B" w:rsidRPr="00EF5447" w14:paraId="48D00485"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15ED8B7" w14:textId="77777777" w:rsidR="0085455B" w:rsidRPr="00EF5447" w:rsidRDefault="0085455B" w:rsidP="0085455B">
            <w:pPr>
              <w:pStyle w:val="TAC"/>
              <w:rPr>
                <w:lang w:eastAsia="zh-CN"/>
              </w:rPr>
            </w:pPr>
            <w:r w:rsidRPr="00EF5447">
              <w:rPr>
                <w:lang w:eastAsia="fi-FI"/>
              </w:rPr>
              <w:lastRenderedPageBreak/>
              <w:t>DC_46A-66A_n261</w:t>
            </w:r>
            <w:r w:rsidRPr="00EF5447">
              <w:rPr>
                <w:lang w:eastAsia="zh-CN"/>
              </w:rPr>
              <w:t>I</w:t>
            </w:r>
          </w:p>
          <w:p w14:paraId="6EACC74F" w14:textId="77777777" w:rsidR="0085455B" w:rsidRPr="00EF5447" w:rsidRDefault="0085455B" w:rsidP="0085455B">
            <w:pPr>
              <w:pStyle w:val="TAC"/>
              <w:rPr>
                <w:lang w:eastAsia="zh-CN"/>
              </w:rPr>
            </w:pPr>
            <w:r w:rsidRPr="00EF5447">
              <w:rPr>
                <w:lang w:eastAsia="fi-FI"/>
              </w:rPr>
              <w:t>DC_46A-66A_n261L</w:t>
            </w:r>
          </w:p>
          <w:p w14:paraId="756711F0" w14:textId="77777777" w:rsidR="0085455B" w:rsidRPr="00EF5447" w:rsidRDefault="0085455B" w:rsidP="0085455B">
            <w:pPr>
              <w:pStyle w:val="TAC"/>
              <w:rPr>
                <w:lang w:eastAsia="zh-CN"/>
              </w:rPr>
            </w:pPr>
            <w:r w:rsidRPr="00EF5447">
              <w:rPr>
                <w:lang w:eastAsia="fi-FI"/>
              </w:rPr>
              <w:t>DC_46A-66A_n261M</w:t>
            </w:r>
          </w:p>
          <w:p w14:paraId="0E28284A" w14:textId="77777777" w:rsidR="0085455B" w:rsidRPr="00EF5447" w:rsidRDefault="0085455B" w:rsidP="0085455B">
            <w:pPr>
              <w:pStyle w:val="TAC"/>
              <w:rPr>
                <w:lang w:eastAsia="zh-CN"/>
              </w:rPr>
            </w:pPr>
            <w:r w:rsidRPr="00EF5447">
              <w:rPr>
                <w:lang w:eastAsia="zh-CN"/>
              </w:rPr>
              <w:t>DC_46A-66A_n261(A-H)</w:t>
            </w:r>
          </w:p>
          <w:p w14:paraId="359E5B5A" w14:textId="77777777" w:rsidR="0085455B" w:rsidRPr="00EF5447" w:rsidRDefault="0085455B" w:rsidP="0085455B">
            <w:pPr>
              <w:pStyle w:val="TAC"/>
              <w:rPr>
                <w:lang w:eastAsia="zh-CN"/>
              </w:rPr>
            </w:pPr>
            <w:r w:rsidRPr="00EF5447">
              <w:rPr>
                <w:lang w:eastAsia="zh-CN"/>
              </w:rPr>
              <w:t>DC_46A-66A_n261(A-L)</w:t>
            </w:r>
          </w:p>
          <w:p w14:paraId="17235594" w14:textId="77777777" w:rsidR="0085455B" w:rsidRPr="00EF5447" w:rsidRDefault="0085455B" w:rsidP="0085455B">
            <w:pPr>
              <w:pStyle w:val="TAC"/>
              <w:rPr>
                <w:lang w:eastAsia="zh-CN"/>
              </w:rPr>
            </w:pPr>
            <w:r w:rsidRPr="00EF5447">
              <w:rPr>
                <w:lang w:eastAsia="zh-CN"/>
              </w:rPr>
              <w:t>DC_46A-66A_n261(G-H)</w:t>
            </w:r>
          </w:p>
          <w:p w14:paraId="4196C5FD" w14:textId="77777777" w:rsidR="0085455B" w:rsidRPr="00EF5447" w:rsidRDefault="0085455B" w:rsidP="0085455B">
            <w:pPr>
              <w:pStyle w:val="TAC"/>
              <w:rPr>
                <w:lang w:eastAsia="zh-CN"/>
              </w:rPr>
            </w:pPr>
            <w:r w:rsidRPr="00EF5447">
              <w:rPr>
                <w:lang w:eastAsia="zh-CN"/>
              </w:rPr>
              <w:t>DC_46A-66A_n261(2H)</w:t>
            </w:r>
          </w:p>
          <w:p w14:paraId="50364FBA" w14:textId="77777777" w:rsidR="0085455B" w:rsidRPr="00EF5447" w:rsidRDefault="0085455B" w:rsidP="0085455B">
            <w:pPr>
              <w:pStyle w:val="TAC"/>
              <w:rPr>
                <w:lang w:eastAsia="zh-CN"/>
              </w:rPr>
            </w:pPr>
            <w:r w:rsidRPr="00EF5447">
              <w:rPr>
                <w:lang w:eastAsia="zh-CN"/>
              </w:rPr>
              <w:t>DC_46A-66A_n261(2A-H)</w:t>
            </w:r>
          </w:p>
          <w:p w14:paraId="4E9D8416" w14:textId="77777777" w:rsidR="0085455B" w:rsidRPr="00EF5447" w:rsidRDefault="0085455B" w:rsidP="0085455B">
            <w:pPr>
              <w:pStyle w:val="TAC"/>
              <w:rPr>
                <w:lang w:eastAsia="zh-CN"/>
              </w:rPr>
            </w:pPr>
            <w:r w:rsidRPr="00EF5447">
              <w:rPr>
                <w:lang w:eastAsia="zh-CN"/>
              </w:rPr>
              <w:t>DC_46A-46A-66A_n261I</w:t>
            </w:r>
          </w:p>
          <w:p w14:paraId="0BE120F4" w14:textId="77777777" w:rsidR="0085455B" w:rsidRPr="00EF5447" w:rsidRDefault="0085455B" w:rsidP="0085455B">
            <w:pPr>
              <w:pStyle w:val="TAC"/>
              <w:rPr>
                <w:lang w:eastAsia="zh-CN"/>
              </w:rPr>
            </w:pPr>
            <w:r w:rsidRPr="00EF5447">
              <w:rPr>
                <w:lang w:eastAsia="zh-CN"/>
              </w:rPr>
              <w:t>DC_46A-46A-66A_n261L</w:t>
            </w:r>
          </w:p>
          <w:p w14:paraId="56B9E5C4" w14:textId="77777777" w:rsidR="0085455B" w:rsidRPr="00EF5447" w:rsidRDefault="0085455B" w:rsidP="0085455B">
            <w:pPr>
              <w:pStyle w:val="TAC"/>
              <w:rPr>
                <w:lang w:eastAsia="zh-CN"/>
              </w:rPr>
            </w:pPr>
            <w:r w:rsidRPr="00EF5447">
              <w:rPr>
                <w:lang w:eastAsia="zh-CN"/>
              </w:rPr>
              <w:t>DC_46A-46A-66A_n261M</w:t>
            </w:r>
          </w:p>
          <w:p w14:paraId="34B061BA" w14:textId="77777777" w:rsidR="0085455B" w:rsidRPr="00EF5447" w:rsidRDefault="0085455B" w:rsidP="0085455B">
            <w:pPr>
              <w:pStyle w:val="TAC"/>
              <w:rPr>
                <w:lang w:eastAsia="zh-CN"/>
              </w:rPr>
            </w:pPr>
            <w:r w:rsidRPr="00EF5447">
              <w:rPr>
                <w:lang w:eastAsia="zh-CN"/>
              </w:rPr>
              <w:t>DC_46A-46A-66A_n261(A-H)</w:t>
            </w:r>
          </w:p>
          <w:p w14:paraId="6DA1E805" w14:textId="77777777" w:rsidR="0085455B" w:rsidRPr="00EF5447" w:rsidRDefault="0085455B" w:rsidP="0085455B">
            <w:pPr>
              <w:pStyle w:val="TAC"/>
              <w:rPr>
                <w:lang w:eastAsia="zh-CN"/>
              </w:rPr>
            </w:pPr>
            <w:r w:rsidRPr="00EF5447">
              <w:rPr>
                <w:lang w:eastAsia="zh-CN"/>
              </w:rPr>
              <w:t>DC_46A-46A-66A_n261(A-L)</w:t>
            </w:r>
          </w:p>
          <w:p w14:paraId="774F04A5" w14:textId="77777777" w:rsidR="0085455B" w:rsidRPr="00EF5447" w:rsidRDefault="0085455B" w:rsidP="0085455B">
            <w:pPr>
              <w:pStyle w:val="TAC"/>
              <w:rPr>
                <w:lang w:eastAsia="zh-CN"/>
              </w:rPr>
            </w:pPr>
            <w:r w:rsidRPr="00EF5447">
              <w:rPr>
                <w:lang w:eastAsia="zh-CN"/>
              </w:rPr>
              <w:t>DC_46A-46A-66A_n261(G-H)</w:t>
            </w:r>
          </w:p>
          <w:p w14:paraId="2D721F76" w14:textId="77777777" w:rsidR="0085455B" w:rsidRPr="00EF5447" w:rsidRDefault="0085455B" w:rsidP="0085455B">
            <w:pPr>
              <w:pStyle w:val="TAC"/>
              <w:rPr>
                <w:lang w:eastAsia="zh-CN"/>
              </w:rPr>
            </w:pPr>
            <w:r w:rsidRPr="00EF5447">
              <w:rPr>
                <w:lang w:eastAsia="zh-CN"/>
              </w:rPr>
              <w:t>DC_46A-46A-66A_n261(2H)</w:t>
            </w:r>
          </w:p>
          <w:p w14:paraId="0E2DAC8A" w14:textId="77777777" w:rsidR="0085455B" w:rsidRPr="00EF5447" w:rsidRDefault="0085455B" w:rsidP="0085455B">
            <w:pPr>
              <w:pStyle w:val="TAC"/>
              <w:rPr>
                <w:lang w:eastAsia="zh-CN"/>
              </w:rPr>
            </w:pPr>
            <w:r w:rsidRPr="00EF5447">
              <w:rPr>
                <w:lang w:eastAsia="zh-CN"/>
              </w:rPr>
              <w:t>DC_46A-46A-66A_n261(2A-H)</w:t>
            </w:r>
          </w:p>
          <w:p w14:paraId="0940E63B" w14:textId="77777777" w:rsidR="0085455B" w:rsidRPr="00EF5447" w:rsidRDefault="0085455B" w:rsidP="0085455B">
            <w:pPr>
              <w:pStyle w:val="TAC"/>
              <w:rPr>
                <w:lang w:eastAsia="zh-CN"/>
              </w:rPr>
            </w:pPr>
            <w:r w:rsidRPr="00EF5447">
              <w:rPr>
                <w:lang w:eastAsia="zh-CN"/>
              </w:rPr>
              <w:t>DC_46A-46A-46A-66A_n261I</w:t>
            </w:r>
          </w:p>
          <w:p w14:paraId="19CD0C79" w14:textId="77777777" w:rsidR="0085455B" w:rsidRPr="00EF5447" w:rsidRDefault="0085455B" w:rsidP="0085455B">
            <w:pPr>
              <w:pStyle w:val="TAC"/>
              <w:rPr>
                <w:lang w:eastAsia="zh-CN"/>
              </w:rPr>
            </w:pPr>
            <w:r w:rsidRPr="00EF5447">
              <w:rPr>
                <w:lang w:eastAsia="zh-CN"/>
              </w:rPr>
              <w:t>DC_46A-46A-46A-66A_n261L</w:t>
            </w:r>
          </w:p>
          <w:p w14:paraId="6A6449C8" w14:textId="77777777" w:rsidR="0085455B" w:rsidRPr="00EF5447" w:rsidRDefault="0085455B" w:rsidP="0085455B">
            <w:pPr>
              <w:pStyle w:val="TAC"/>
              <w:rPr>
                <w:lang w:eastAsia="zh-CN"/>
              </w:rPr>
            </w:pPr>
            <w:r w:rsidRPr="00EF5447">
              <w:rPr>
                <w:lang w:eastAsia="zh-CN"/>
              </w:rPr>
              <w:t>DC_46A-46A-46A-66A_n261M</w:t>
            </w:r>
          </w:p>
          <w:p w14:paraId="246F76F8" w14:textId="77777777" w:rsidR="0085455B" w:rsidRPr="00EF5447" w:rsidRDefault="0085455B" w:rsidP="0085455B">
            <w:pPr>
              <w:pStyle w:val="TAC"/>
              <w:rPr>
                <w:lang w:eastAsia="zh-CN"/>
              </w:rPr>
            </w:pPr>
            <w:r w:rsidRPr="00EF5447">
              <w:rPr>
                <w:lang w:eastAsia="zh-CN"/>
              </w:rPr>
              <w:t>DC_46A-46A-46A-66A_n261(A-H)</w:t>
            </w:r>
          </w:p>
          <w:p w14:paraId="6333BE7D" w14:textId="77777777" w:rsidR="0085455B" w:rsidRPr="00EF5447" w:rsidRDefault="0085455B" w:rsidP="0085455B">
            <w:pPr>
              <w:pStyle w:val="TAC"/>
              <w:rPr>
                <w:lang w:eastAsia="zh-CN"/>
              </w:rPr>
            </w:pPr>
            <w:r w:rsidRPr="00EF5447">
              <w:rPr>
                <w:lang w:eastAsia="zh-CN"/>
              </w:rPr>
              <w:t>DC_46A-46A-46A-66A_n261(A-L)</w:t>
            </w:r>
          </w:p>
          <w:p w14:paraId="531FBCAB" w14:textId="77777777" w:rsidR="0085455B" w:rsidRPr="00EF5447" w:rsidRDefault="0085455B" w:rsidP="0085455B">
            <w:pPr>
              <w:pStyle w:val="TAC"/>
              <w:rPr>
                <w:lang w:eastAsia="zh-CN"/>
              </w:rPr>
            </w:pPr>
            <w:r w:rsidRPr="00EF5447">
              <w:rPr>
                <w:lang w:eastAsia="zh-CN"/>
              </w:rPr>
              <w:t>DC_46A-46A-46A-66A_n261(G-H)</w:t>
            </w:r>
          </w:p>
          <w:p w14:paraId="0395BE3F" w14:textId="77777777" w:rsidR="0085455B" w:rsidRPr="00EF5447" w:rsidRDefault="0085455B" w:rsidP="0085455B">
            <w:pPr>
              <w:pStyle w:val="TAC"/>
              <w:rPr>
                <w:lang w:eastAsia="zh-CN"/>
              </w:rPr>
            </w:pPr>
            <w:r w:rsidRPr="00EF5447">
              <w:rPr>
                <w:lang w:eastAsia="zh-CN"/>
              </w:rPr>
              <w:t>DC_46A-46A-46A-66A_n261(2H)</w:t>
            </w:r>
          </w:p>
          <w:p w14:paraId="22B02D5D" w14:textId="77777777" w:rsidR="0085455B" w:rsidRPr="00EF5447" w:rsidRDefault="0085455B" w:rsidP="0085455B">
            <w:pPr>
              <w:pStyle w:val="TAC"/>
              <w:rPr>
                <w:lang w:eastAsia="fi-FI"/>
              </w:rPr>
            </w:pPr>
            <w:r w:rsidRPr="00EF5447">
              <w:rPr>
                <w:lang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BC8FE48" w14:textId="77777777" w:rsidR="0085455B" w:rsidRPr="00EF5447" w:rsidRDefault="0085455B" w:rsidP="0085455B">
            <w:pPr>
              <w:pStyle w:val="TAC"/>
              <w:rPr>
                <w:lang w:eastAsia="fi-FI"/>
              </w:rPr>
            </w:pPr>
            <w:r w:rsidRPr="00EF5447">
              <w:rPr>
                <w:noProof/>
                <w:lang w:eastAsia="zh-CN"/>
              </w:rPr>
              <w:t>DC_66A_n261G</w:t>
            </w:r>
          </w:p>
        </w:tc>
      </w:tr>
      <w:tr w:rsidR="0085455B" w:rsidRPr="00EF5447" w14:paraId="4B8F9A2D"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F4A3F86" w14:textId="77777777" w:rsidR="0085455B" w:rsidRPr="00EF5447" w:rsidRDefault="0085455B" w:rsidP="0085455B">
            <w:pPr>
              <w:pStyle w:val="TAC"/>
              <w:rPr>
                <w:lang w:eastAsia="zh-CN"/>
              </w:rPr>
            </w:pPr>
            <w:r w:rsidRPr="00EF5447">
              <w:rPr>
                <w:lang w:eastAsia="fi-FI"/>
              </w:rPr>
              <w:lastRenderedPageBreak/>
              <w:t>DC_46A-66A_n261</w:t>
            </w:r>
            <w:r w:rsidRPr="00EF5447">
              <w:rPr>
                <w:lang w:eastAsia="zh-CN"/>
              </w:rPr>
              <w:t>I</w:t>
            </w:r>
          </w:p>
          <w:p w14:paraId="0E73F663" w14:textId="77777777" w:rsidR="0085455B" w:rsidRPr="00EF5447" w:rsidRDefault="0085455B" w:rsidP="0085455B">
            <w:pPr>
              <w:pStyle w:val="TAC"/>
              <w:rPr>
                <w:lang w:eastAsia="zh-CN"/>
              </w:rPr>
            </w:pPr>
            <w:r w:rsidRPr="00EF5447">
              <w:rPr>
                <w:lang w:eastAsia="fi-FI"/>
              </w:rPr>
              <w:t>DC_46A-66A_n261L</w:t>
            </w:r>
          </w:p>
          <w:p w14:paraId="11BFED70" w14:textId="77777777" w:rsidR="0085455B" w:rsidRPr="00EF5447" w:rsidRDefault="0085455B" w:rsidP="0085455B">
            <w:pPr>
              <w:pStyle w:val="TAC"/>
              <w:rPr>
                <w:lang w:eastAsia="zh-CN"/>
              </w:rPr>
            </w:pPr>
            <w:r w:rsidRPr="00EF5447">
              <w:rPr>
                <w:lang w:eastAsia="fi-FI"/>
              </w:rPr>
              <w:t>DC_46A-66A_n261M</w:t>
            </w:r>
          </w:p>
          <w:p w14:paraId="0B04A161" w14:textId="77777777" w:rsidR="0085455B" w:rsidRPr="00EF5447" w:rsidRDefault="0085455B" w:rsidP="0085455B">
            <w:pPr>
              <w:pStyle w:val="TAC"/>
              <w:rPr>
                <w:lang w:eastAsia="zh-CN"/>
              </w:rPr>
            </w:pPr>
            <w:r w:rsidRPr="00EF5447">
              <w:rPr>
                <w:lang w:eastAsia="zh-CN"/>
              </w:rPr>
              <w:t>DC_46A-66A_n261(A-H)</w:t>
            </w:r>
          </w:p>
          <w:p w14:paraId="4BAFC8D9" w14:textId="77777777" w:rsidR="0085455B" w:rsidRPr="00EF5447" w:rsidRDefault="0085455B" w:rsidP="0085455B">
            <w:pPr>
              <w:pStyle w:val="TAC"/>
              <w:rPr>
                <w:lang w:eastAsia="zh-CN"/>
              </w:rPr>
            </w:pPr>
            <w:r w:rsidRPr="00EF5447">
              <w:rPr>
                <w:lang w:eastAsia="zh-CN"/>
              </w:rPr>
              <w:t>DC_46A-66A_n261(A-L)</w:t>
            </w:r>
          </w:p>
          <w:p w14:paraId="31B91908" w14:textId="77777777" w:rsidR="0085455B" w:rsidRPr="00EF5447" w:rsidRDefault="0085455B" w:rsidP="0085455B">
            <w:pPr>
              <w:pStyle w:val="TAC"/>
              <w:rPr>
                <w:lang w:eastAsia="zh-CN"/>
              </w:rPr>
            </w:pPr>
            <w:r w:rsidRPr="00EF5447">
              <w:rPr>
                <w:lang w:eastAsia="zh-CN"/>
              </w:rPr>
              <w:t>DC_46A-66A_n261(G-H)</w:t>
            </w:r>
          </w:p>
          <w:p w14:paraId="25020679" w14:textId="77777777" w:rsidR="0085455B" w:rsidRPr="00EF5447" w:rsidRDefault="0085455B" w:rsidP="0085455B">
            <w:pPr>
              <w:pStyle w:val="TAC"/>
              <w:rPr>
                <w:lang w:eastAsia="zh-CN"/>
              </w:rPr>
            </w:pPr>
            <w:r w:rsidRPr="00EF5447">
              <w:rPr>
                <w:lang w:eastAsia="zh-CN"/>
              </w:rPr>
              <w:t>DC_46A-66A_n261(2H)</w:t>
            </w:r>
          </w:p>
          <w:p w14:paraId="59BF1D22" w14:textId="77777777" w:rsidR="0085455B" w:rsidRPr="00EF5447" w:rsidRDefault="0085455B" w:rsidP="0085455B">
            <w:pPr>
              <w:pStyle w:val="TAC"/>
              <w:rPr>
                <w:lang w:eastAsia="zh-CN"/>
              </w:rPr>
            </w:pPr>
            <w:r w:rsidRPr="00EF5447">
              <w:rPr>
                <w:lang w:eastAsia="zh-CN"/>
              </w:rPr>
              <w:t>DC_46A-66A_n261(2A-H)</w:t>
            </w:r>
          </w:p>
          <w:p w14:paraId="13CD7EA4" w14:textId="77777777" w:rsidR="0085455B" w:rsidRPr="00EF5447" w:rsidRDefault="0085455B" w:rsidP="0085455B">
            <w:pPr>
              <w:pStyle w:val="TAC"/>
              <w:rPr>
                <w:lang w:eastAsia="zh-CN"/>
              </w:rPr>
            </w:pPr>
            <w:r w:rsidRPr="00EF5447">
              <w:rPr>
                <w:lang w:eastAsia="zh-CN"/>
              </w:rPr>
              <w:t>DC_46A-46A-66A_n261I</w:t>
            </w:r>
          </w:p>
          <w:p w14:paraId="4D801286" w14:textId="77777777" w:rsidR="0085455B" w:rsidRPr="00EF5447" w:rsidRDefault="0085455B" w:rsidP="0085455B">
            <w:pPr>
              <w:pStyle w:val="TAC"/>
              <w:rPr>
                <w:lang w:eastAsia="zh-CN"/>
              </w:rPr>
            </w:pPr>
            <w:r w:rsidRPr="00EF5447">
              <w:rPr>
                <w:lang w:eastAsia="zh-CN"/>
              </w:rPr>
              <w:t>DC_46A-46A-66A_n261L</w:t>
            </w:r>
          </w:p>
          <w:p w14:paraId="45537A51" w14:textId="77777777" w:rsidR="0085455B" w:rsidRPr="00EF5447" w:rsidRDefault="0085455B" w:rsidP="0085455B">
            <w:pPr>
              <w:pStyle w:val="TAC"/>
              <w:rPr>
                <w:lang w:eastAsia="zh-CN"/>
              </w:rPr>
            </w:pPr>
            <w:r w:rsidRPr="00EF5447">
              <w:rPr>
                <w:lang w:eastAsia="zh-CN"/>
              </w:rPr>
              <w:t>DC_46A-46A-66A_n261M</w:t>
            </w:r>
          </w:p>
          <w:p w14:paraId="2E8854E3" w14:textId="77777777" w:rsidR="0085455B" w:rsidRPr="00EF5447" w:rsidRDefault="0085455B" w:rsidP="0085455B">
            <w:pPr>
              <w:pStyle w:val="TAC"/>
              <w:rPr>
                <w:lang w:eastAsia="zh-CN"/>
              </w:rPr>
            </w:pPr>
            <w:r w:rsidRPr="00EF5447">
              <w:rPr>
                <w:lang w:eastAsia="zh-CN"/>
              </w:rPr>
              <w:t>DC_46A-46A-66A_n261(A-H)</w:t>
            </w:r>
          </w:p>
          <w:p w14:paraId="3F2D4BAD" w14:textId="77777777" w:rsidR="0085455B" w:rsidRPr="00EF5447" w:rsidRDefault="0085455B" w:rsidP="0085455B">
            <w:pPr>
              <w:pStyle w:val="TAC"/>
              <w:rPr>
                <w:lang w:eastAsia="zh-CN"/>
              </w:rPr>
            </w:pPr>
            <w:r w:rsidRPr="00EF5447">
              <w:rPr>
                <w:lang w:eastAsia="zh-CN"/>
              </w:rPr>
              <w:t>DC_46A-46A-66A_n261(A-L)</w:t>
            </w:r>
          </w:p>
          <w:p w14:paraId="47BD0310" w14:textId="77777777" w:rsidR="0085455B" w:rsidRPr="00EF5447" w:rsidRDefault="0085455B" w:rsidP="0085455B">
            <w:pPr>
              <w:pStyle w:val="TAC"/>
              <w:rPr>
                <w:lang w:eastAsia="zh-CN"/>
              </w:rPr>
            </w:pPr>
            <w:r w:rsidRPr="00EF5447">
              <w:rPr>
                <w:lang w:eastAsia="zh-CN"/>
              </w:rPr>
              <w:t>DC_46A-46A-66A_n261(G-H)</w:t>
            </w:r>
          </w:p>
          <w:p w14:paraId="392B6723" w14:textId="77777777" w:rsidR="0085455B" w:rsidRPr="00EF5447" w:rsidRDefault="0085455B" w:rsidP="0085455B">
            <w:pPr>
              <w:pStyle w:val="TAC"/>
              <w:rPr>
                <w:lang w:eastAsia="zh-CN"/>
              </w:rPr>
            </w:pPr>
            <w:r w:rsidRPr="00EF5447">
              <w:rPr>
                <w:lang w:eastAsia="zh-CN"/>
              </w:rPr>
              <w:t>DC_46A-46A-66A_n261(2H)</w:t>
            </w:r>
          </w:p>
          <w:p w14:paraId="512079E3" w14:textId="77777777" w:rsidR="0085455B" w:rsidRPr="00EF5447" w:rsidRDefault="0085455B" w:rsidP="0085455B">
            <w:pPr>
              <w:pStyle w:val="TAC"/>
              <w:rPr>
                <w:lang w:eastAsia="zh-CN"/>
              </w:rPr>
            </w:pPr>
            <w:r w:rsidRPr="00EF5447">
              <w:rPr>
                <w:lang w:eastAsia="zh-CN"/>
              </w:rPr>
              <w:t>DC_46A-46A-66A_n261(2A-H)</w:t>
            </w:r>
          </w:p>
          <w:p w14:paraId="65F0E0F0" w14:textId="77777777" w:rsidR="0085455B" w:rsidRPr="00EF5447" w:rsidRDefault="0085455B" w:rsidP="0085455B">
            <w:pPr>
              <w:pStyle w:val="TAC"/>
              <w:rPr>
                <w:lang w:eastAsia="zh-CN"/>
              </w:rPr>
            </w:pPr>
            <w:r w:rsidRPr="00EF5447">
              <w:rPr>
                <w:lang w:eastAsia="zh-CN"/>
              </w:rPr>
              <w:t>DC_46A-46A-46A-66A_n261I</w:t>
            </w:r>
          </w:p>
          <w:p w14:paraId="64F25178" w14:textId="77777777" w:rsidR="0085455B" w:rsidRPr="00EF5447" w:rsidRDefault="0085455B" w:rsidP="0085455B">
            <w:pPr>
              <w:pStyle w:val="TAC"/>
              <w:rPr>
                <w:lang w:eastAsia="zh-CN"/>
              </w:rPr>
            </w:pPr>
            <w:r w:rsidRPr="00EF5447">
              <w:rPr>
                <w:lang w:eastAsia="zh-CN"/>
              </w:rPr>
              <w:t>DC_46A-46A-46A-66A_n261L</w:t>
            </w:r>
          </w:p>
          <w:p w14:paraId="3F2C5338" w14:textId="77777777" w:rsidR="0085455B" w:rsidRPr="00EF5447" w:rsidRDefault="0085455B" w:rsidP="0085455B">
            <w:pPr>
              <w:pStyle w:val="TAC"/>
              <w:rPr>
                <w:lang w:eastAsia="zh-CN"/>
              </w:rPr>
            </w:pPr>
            <w:r w:rsidRPr="00EF5447">
              <w:rPr>
                <w:lang w:eastAsia="zh-CN"/>
              </w:rPr>
              <w:t>DC_46A-46A-46A-66A_n261M</w:t>
            </w:r>
          </w:p>
          <w:p w14:paraId="22815107" w14:textId="77777777" w:rsidR="0085455B" w:rsidRPr="00EF5447" w:rsidRDefault="0085455B" w:rsidP="0085455B">
            <w:pPr>
              <w:pStyle w:val="TAC"/>
              <w:rPr>
                <w:lang w:eastAsia="zh-CN"/>
              </w:rPr>
            </w:pPr>
            <w:r w:rsidRPr="00EF5447">
              <w:rPr>
                <w:lang w:eastAsia="fi-FI"/>
              </w:rPr>
              <w:t>DC_46A-46A-46A-66A_n261(A-H)</w:t>
            </w:r>
          </w:p>
          <w:p w14:paraId="560E5089" w14:textId="77777777" w:rsidR="0085455B" w:rsidRPr="00EF5447" w:rsidRDefault="0085455B" w:rsidP="0085455B">
            <w:pPr>
              <w:pStyle w:val="TAC"/>
              <w:rPr>
                <w:lang w:eastAsia="zh-CN"/>
              </w:rPr>
            </w:pPr>
            <w:r w:rsidRPr="00EF5447">
              <w:rPr>
                <w:lang w:eastAsia="zh-CN"/>
              </w:rPr>
              <w:t>DC_46A-46A-46A-66A_n261(A-L)</w:t>
            </w:r>
          </w:p>
          <w:p w14:paraId="7E346D2F" w14:textId="77777777" w:rsidR="0085455B" w:rsidRPr="00EF5447" w:rsidRDefault="0085455B" w:rsidP="0085455B">
            <w:pPr>
              <w:pStyle w:val="TAC"/>
              <w:rPr>
                <w:lang w:eastAsia="zh-CN"/>
              </w:rPr>
            </w:pPr>
            <w:r w:rsidRPr="00EF5447">
              <w:rPr>
                <w:lang w:eastAsia="zh-CN"/>
              </w:rPr>
              <w:t>DC_46A-46A-46A-66A_n261(G-H)</w:t>
            </w:r>
          </w:p>
          <w:p w14:paraId="3C4DA6F9" w14:textId="77777777" w:rsidR="0085455B" w:rsidRPr="00EF5447" w:rsidRDefault="0085455B" w:rsidP="0085455B">
            <w:pPr>
              <w:pStyle w:val="TAC"/>
              <w:rPr>
                <w:lang w:eastAsia="zh-CN"/>
              </w:rPr>
            </w:pPr>
            <w:r w:rsidRPr="00EF5447">
              <w:rPr>
                <w:lang w:eastAsia="zh-CN"/>
              </w:rPr>
              <w:t>DC_46A-46A-46A-66A_n261(2H)</w:t>
            </w:r>
          </w:p>
          <w:p w14:paraId="0A0B84E3" w14:textId="77777777" w:rsidR="0085455B" w:rsidRPr="00EF5447" w:rsidRDefault="0085455B" w:rsidP="0085455B">
            <w:pPr>
              <w:pStyle w:val="TAC"/>
              <w:rPr>
                <w:lang w:eastAsia="fi-FI"/>
              </w:rPr>
            </w:pPr>
            <w:r w:rsidRPr="00EF5447">
              <w:rPr>
                <w:lang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6F5B78D" w14:textId="77777777" w:rsidR="0085455B" w:rsidRPr="00EF5447" w:rsidRDefault="0085455B" w:rsidP="0085455B">
            <w:pPr>
              <w:pStyle w:val="TAC"/>
              <w:rPr>
                <w:lang w:eastAsia="fi-FI"/>
              </w:rPr>
            </w:pPr>
            <w:r w:rsidRPr="00EF5447">
              <w:rPr>
                <w:noProof/>
                <w:lang w:eastAsia="zh-CN"/>
              </w:rPr>
              <w:t>DC_66A_n261H</w:t>
            </w:r>
          </w:p>
        </w:tc>
      </w:tr>
      <w:tr w:rsidR="0085455B" w:rsidRPr="00EF5447" w14:paraId="0B0EE512" w14:textId="77777777" w:rsidTr="0085455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F1A9739" w14:textId="77777777" w:rsidR="0085455B" w:rsidRPr="00EF5447" w:rsidRDefault="0085455B" w:rsidP="0085455B">
            <w:pPr>
              <w:pStyle w:val="TAC"/>
              <w:rPr>
                <w:lang w:eastAsia="zh-CN"/>
              </w:rPr>
            </w:pPr>
            <w:r w:rsidRPr="00EF5447">
              <w:rPr>
                <w:lang w:eastAsia="fi-FI"/>
              </w:rPr>
              <w:t>DC_46A-66A_n261</w:t>
            </w:r>
            <w:r w:rsidRPr="00EF5447">
              <w:rPr>
                <w:lang w:eastAsia="zh-CN"/>
              </w:rPr>
              <w:t>I</w:t>
            </w:r>
          </w:p>
          <w:p w14:paraId="1A284E9C" w14:textId="77777777" w:rsidR="0085455B" w:rsidRPr="00EF5447" w:rsidRDefault="0085455B" w:rsidP="0085455B">
            <w:pPr>
              <w:pStyle w:val="TAC"/>
              <w:rPr>
                <w:lang w:eastAsia="zh-CN"/>
              </w:rPr>
            </w:pPr>
            <w:r w:rsidRPr="00EF5447">
              <w:rPr>
                <w:lang w:eastAsia="fi-FI"/>
              </w:rPr>
              <w:t>DC_46A-66A_n261L</w:t>
            </w:r>
          </w:p>
          <w:p w14:paraId="175C758A" w14:textId="77777777" w:rsidR="0085455B" w:rsidRPr="00EF5447" w:rsidRDefault="0085455B" w:rsidP="0085455B">
            <w:pPr>
              <w:pStyle w:val="TAC"/>
              <w:rPr>
                <w:lang w:eastAsia="zh-CN"/>
              </w:rPr>
            </w:pPr>
            <w:r w:rsidRPr="00EF5447">
              <w:rPr>
                <w:lang w:eastAsia="fi-FI"/>
              </w:rPr>
              <w:t>DC_46A-66A_n261M</w:t>
            </w:r>
          </w:p>
          <w:p w14:paraId="5115F1D1" w14:textId="77777777" w:rsidR="0085455B" w:rsidRPr="00EF5447" w:rsidRDefault="0085455B" w:rsidP="0085455B">
            <w:pPr>
              <w:pStyle w:val="TAC"/>
              <w:rPr>
                <w:lang w:eastAsia="zh-CN"/>
              </w:rPr>
            </w:pPr>
            <w:r w:rsidRPr="00EF5447">
              <w:rPr>
                <w:lang w:eastAsia="zh-CN"/>
              </w:rPr>
              <w:t>DC_46A-66A_n261(A-L)</w:t>
            </w:r>
          </w:p>
          <w:p w14:paraId="51EAD217" w14:textId="77777777" w:rsidR="0085455B" w:rsidRPr="00EF5447" w:rsidRDefault="0085455B" w:rsidP="0085455B">
            <w:pPr>
              <w:pStyle w:val="TAC"/>
              <w:rPr>
                <w:lang w:eastAsia="zh-CN"/>
              </w:rPr>
            </w:pPr>
            <w:r w:rsidRPr="00EF5447">
              <w:rPr>
                <w:lang w:eastAsia="zh-CN"/>
              </w:rPr>
              <w:t>DC_46A-46A-66A_n261I</w:t>
            </w:r>
          </w:p>
          <w:p w14:paraId="388A9D2A" w14:textId="77777777" w:rsidR="0085455B" w:rsidRPr="00EF5447" w:rsidRDefault="0085455B" w:rsidP="0085455B">
            <w:pPr>
              <w:pStyle w:val="TAC"/>
              <w:rPr>
                <w:lang w:eastAsia="zh-CN"/>
              </w:rPr>
            </w:pPr>
            <w:r w:rsidRPr="00EF5447">
              <w:rPr>
                <w:lang w:eastAsia="zh-CN"/>
              </w:rPr>
              <w:t>DC_46A-46A-66A_n261L</w:t>
            </w:r>
          </w:p>
          <w:p w14:paraId="38BC21CF" w14:textId="77777777" w:rsidR="0085455B" w:rsidRPr="00EF5447" w:rsidRDefault="0085455B" w:rsidP="0085455B">
            <w:pPr>
              <w:pStyle w:val="TAC"/>
              <w:rPr>
                <w:lang w:eastAsia="zh-CN"/>
              </w:rPr>
            </w:pPr>
            <w:r w:rsidRPr="00EF5447">
              <w:rPr>
                <w:lang w:eastAsia="zh-CN"/>
              </w:rPr>
              <w:t>DC_46A-46A-66A_n261M</w:t>
            </w:r>
          </w:p>
          <w:p w14:paraId="2469DBF7" w14:textId="77777777" w:rsidR="0085455B" w:rsidRPr="00EF5447" w:rsidRDefault="0085455B" w:rsidP="0085455B">
            <w:pPr>
              <w:pStyle w:val="TAC"/>
              <w:rPr>
                <w:lang w:eastAsia="zh-CN"/>
              </w:rPr>
            </w:pPr>
            <w:r w:rsidRPr="00EF5447">
              <w:rPr>
                <w:lang w:eastAsia="zh-CN"/>
              </w:rPr>
              <w:t>DC_46A-46A-66A_n261(A-L)</w:t>
            </w:r>
          </w:p>
          <w:p w14:paraId="0C285D70" w14:textId="77777777" w:rsidR="0085455B" w:rsidRPr="00EF5447" w:rsidRDefault="0085455B" w:rsidP="0085455B">
            <w:pPr>
              <w:pStyle w:val="TAC"/>
              <w:rPr>
                <w:lang w:eastAsia="zh-CN"/>
              </w:rPr>
            </w:pPr>
            <w:r w:rsidRPr="00EF5447">
              <w:rPr>
                <w:lang w:eastAsia="zh-CN"/>
              </w:rPr>
              <w:t>DC_46A-46A-46A-66A_n261I</w:t>
            </w:r>
          </w:p>
          <w:p w14:paraId="039548D7" w14:textId="77777777" w:rsidR="0085455B" w:rsidRPr="00EF5447" w:rsidRDefault="0085455B" w:rsidP="0085455B">
            <w:pPr>
              <w:pStyle w:val="TAC"/>
              <w:rPr>
                <w:lang w:eastAsia="zh-CN"/>
              </w:rPr>
            </w:pPr>
            <w:r w:rsidRPr="00EF5447">
              <w:rPr>
                <w:lang w:eastAsia="zh-CN"/>
              </w:rPr>
              <w:t>DC_46A-46A-46A-66A_n261L</w:t>
            </w:r>
          </w:p>
          <w:p w14:paraId="11180799" w14:textId="77777777" w:rsidR="0085455B" w:rsidRPr="00EF5447" w:rsidRDefault="0085455B" w:rsidP="0085455B">
            <w:pPr>
              <w:pStyle w:val="TAC"/>
              <w:rPr>
                <w:lang w:eastAsia="zh-CN"/>
              </w:rPr>
            </w:pPr>
            <w:r w:rsidRPr="00EF5447">
              <w:rPr>
                <w:lang w:eastAsia="zh-CN"/>
              </w:rPr>
              <w:t>DC_46A-46A-46A-66A_n261M</w:t>
            </w:r>
          </w:p>
          <w:p w14:paraId="61E8217E" w14:textId="77777777" w:rsidR="0085455B" w:rsidRPr="00EF5447" w:rsidRDefault="0085455B" w:rsidP="0085455B">
            <w:pPr>
              <w:pStyle w:val="TAC"/>
              <w:rPr>
                <w:lang w:eastAsia="fi-FI"/>
              </w:rPr>
            </w:pPr>
            <w:r w:rsidRPr="00EF5447">
              <w:rPr>
                <w:lang w:eastAsia="fi-FI"/>
              </w:rPr>
              <w:t>DC_46A-46A-46A-66A_n261(A-L)</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159BF5C" w14:textId="77777777" w:rsidR="0085455B" w:rsidRPr="00EF5447" w:rsidRDefault="0085455B" w:rsidP="0085455B">
            <w:pPr>
              <w:pStyle w:val="TAC"/>
              <w:rPr>
                <w:lang w:eastAsia="fi-FI"/>
              </w:rPr>
            </w:pPr>
            <w:r w:rsidRPr="00EF5447">
              <w:rPr>
                <w:noProof/>
                <w:lang w:eastAsia="zh-CN"/>
              </w:rPr>
              <w:t>DC_66A_n261I</w:t>
            </w:r>
          </w:p>
        </w:tc>
      </w:tr>
      <w:tr w:rsidR="0085455B" w:rsidRPr="00EF5447" w14:paraId="6286E915" w14:textId="77777777" w:rsidTr="0085455B">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576A34D" w14:textId="77777777" w:rsidR="0085455B" w:rsidRPr="00EF5447" w:rsidRDefault="0085455B" w:rsidP="0085455B">
            <w:pPr>
              <w:pStyle w:val="TAN"/>
              <w:rPr>
                <w:lang w:eastAsia="zh-CN"/>
              </w:rPr>
            </w:pPr>
            <w:r w:rsidRPr="00EF5447">
              <w:t>NOTE 1:</w:t>
            </w:r>
            <w:r w:rsidRPr="00EF5447">
              <w:tab/>
              <w:t>Uplink EN-DC configurations are the configurations supported by the present release of specifications.</w:t>
            </w:r>
          </w:p>
          <w:p w14:paraId="4363B0EA" w14:textId="77777777" w:rsidR="0085455B" w:rsidRPr="00EF5447" w:rsidRDefault="0085455B" w:rsidP="0085455B">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p>
        </w:tc>
      </w:tr>
    </w:tbl>
    <w:p w14:paraId="466E4798" w14:textId="4285062E" w:rsidR="00223716" w:rsidRDefault="00223716">
      <w:pPr>
        <w:rPr>
          <w:noProof/>
        </w:rPr>
      </w:pPr>
      <w:r>
        <w:rPr>
          <w:rFonts w:ascii="Arial" w:hAnsi="Arial" w:cs="Arial"/>
          <w:color w:val="0000FF"/>
          <w:sz w:val="32"/>
          <w:szCs w:val="32"/>
          <w:lang w:eastAsia="ja-JP"/>
        </w:rPr>
        <w:t>---End of changes---</w:t>
      </w:r>
    </w:p>
    <w:sectPr w:rsidR="00223716"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A56CED" w:rsidRDefault="00A56CED">
      <w:r>
        <w:separator/>
      </w:r>
    </w:p>
  </w:endnote>
  <w:endnote w:type="continuationSeparator" w:id="0">
    <w:p w14:paraId="79B50F27" w14:textId="77777777" w:rsidR="00A56CED" w:rsidRDefault="00A56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A56CED" w:rsidRDefault="00A56CED">
      <w:r>
        <w:separator/>
      </w:r>
    </w:p>
  </w:footnote>
  <w:footnote w:type="continuationSeparator" w:id="0">
    <w:p w14:paraId="30A7918D" w14:textId="77777777" w:rsidR="00A56CED" w:rsidRDefault="00A56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56CED" w:rsidRDefault="00A56C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56CED" w:rsidRDefault="00A56C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56CED" w:rsidRDefault="00A56C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56CED" w:rsidRDefault="00A56C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3"/>
  </w:num>
  <w:num w:numId="3">
    <w:abstractNumId w:val="4"/>
  </w:num>
  <w:num w:numId="4">
    <w:abstractNumId w:val="3"/>
  </w:num>
  <w:num w:numId="5">
    <w:abstractNumId w:val="11"/>
  </w:num>
  <w:num w:numId="6">
    <w:abstractNumId w:val="2"/>
  </w:num>
  <w:num w:numId="7">
    <w:abstractNumId w:val="6"/>
  </w:num>
  <w:num w:numId="8">
    <w:abstractNumId w:val="10"/>
  </w:num>
  <w:num w:numId="9">
    <w:abstractNumId w:val="12"/>
  </w:num>
  <w:num w:numId="10">
    <w:abstractNumId w:val="7"/>
  </w:num>
  <w:num w:numId="11">
    <w:abstractNumId w:val="8"/>
  </w:num>
  <w:num w:numId="12">
    <w:abstractNumId w:val="5"/>
  </w:num>
  <w:num w:numId="13">
    <w:abstractNumId w:val="9"/>
  </w:num>
  <w:num w:numId="14">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75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74867"/>
    <w:rsid w:val="000A6394"/>
    <w:rsid w:val="000A6775"/>
    <w:rsid w:val="000B7FED"/>
    <w:rsid w:val="000C038A"/>
    <w:rsid w:val="000C6598"/>
    <w:rsid w:val="000D44B3"/>
    <w:rsid w:val="001305E5"/>
    <w:rsid w:val="001327F0"/>
    <w:rsid w:val="00145D43"/>
    <w:rsid w:val="00192C46"/>
    <w:rsid w:val="001A08B3"/>
    <w:rsid w:val="001A7B60"/>
    <w:rsid w:val="001B52F0"/>
    <w:rsid w:val="001B7A65"/>
    <w:rsid w:val="001D7003"/>
    <w:rsid w:val="001E41F3"/>
    <w:rsid w:val="00223716"/>
    <w:rsid w:val="002514CD"/>
    <w:rsid w:val="0026004D"/>
    <w:rsid w:val="002640DD"/>
    <w:rsid w:val="00275D12"/>
    <w:rsid w:val="002836BB"/>
    <w:rsid w:val="00284FEB"/>
    <w:rsid w:val="002860C4"/>
    <w:rsid w:val="002B5741"/>
    <w:rsid w:val="002C5721"/>
    <w:rsid w:val="002E472E"/>
    <w:rsid w:val="00301B0F"/>
    <w:rsid w:val="00305409"/>
    <w:rsid w:val="00313F19"/>
    <w:rsid w:val="003609EF"/>
    <w:rsid w:val="0036231A"/>
    <w:rsid w:val="00374DD4"/>
    <w:rsid w:val="003D20DE"/>
    <w:rsid w:val="003E1A36"/>
    <w:rsid w:val="004077D8"/>
    <w:rsid w:val="00410371"/>
    <w:rsid w:val="00415DA5"/>
    <w:rsid w:val="00422BEE"/>
    <w:rsid w:val="004242F1"/>
    <w:rsid w:val="004A6A4E"/>
    <w:rsid w:val="004B75B7"/>
    <w:rsid w:val="0051570E"/>
    <w:rsid w:val="0051580D"/>
    <w:rsid w:val="00547111"/>
    <w:rsid w:val="00592D74"/>
    <w:rsid w:val="005B4337"/>
    <w:rsid w:val="005E2C44"/>
    <w:rsid w:val="00621188"/>
    <w:rsid w:val="006257ED"/>
    <w:rsid w:val="00665C47"/>
    <w:rsid w:val="00695808"/>
    <w:rsid w:val="006B46FB"/>
    <w:rsid w:val="006D172D"/>
    <w:rsid w:val="006D733A"/>
    <w:rsid w:val="006E21FB"/>
    <w:rsid w:val="006F7AB4"/>
    <w:rsid w:val="007176FF"/>
    <w:rsid w:val="007243E8"/>
    <w:rsid w:val="00750139"/>
    <w:rsid w:val="00792342"/>
    <w:rsid w:val="007977A8"/>
    <w:rsid w:val="007A4F1F"/>
    <w:rsid w:val="007B512A"/>
    <w:rsid w:val="007C2097"/>
    <w:rsid w:val="007D699F"/>
    <w:rsid w:val="007D6A07"/>
    <w:rsid w:val="007F7259"/>
    <w:rsid w:val="008040A8"/>
    <w:rsid w:val="00825A2E"/>
    <w:rsid w:val="008279FA"/>
    <w:rsid w:val="0085307E"/>
    <w:rsid w:val="0085455B"/>
    <w:rsid w:val="008626E7"/>
    <w:rsid w:val="00870EE7"/>
    <w:rsid w:val="00885F7F"/>
    <w:rsid w:val="008863B9"/>
    <w:rsid w:val="00896CA1"/>
    <w:rsid w:val="008A1C8B"/>
    <w:rsid w:val="008A45A6"/>
    <w:rsid w:val="008B12B7"/>
    <w:rsid w:val="008B1AB0"/>
    <w:rsid w:val="008C16BC"/>
    <w:rsid w:val="008F3789"/>
    <w:rsid w:val="008F686C"/>
    <w:rsid w:val="00903392"/>
    <w:rsid w:val="009148DE"/>
    <w:rsid w:val="00941E30"/>
    <w:rsid w:val="009777D9"/>
    <w:rsid w:val="00991B88"/>
    <w:rsid w:val="009A0DD8"/>
    <w:rsid w:val="009A2811"/>
    <w:rsid w:val="009A5753"/>
    <w:rsid w:val="009A579D"/>
    <w:rsid w:val="009E3297"/>
    <w:rsid w:val="009F734F"/>
    <w:rsid w:val="00A246B6"/>
    <w:rsid w:val="00A34D2F"/>
    <w:rsid w:val="00A47E70"/>
    <w:rsid w:val="00A50CF0"/>
    <w:rsid w:val="00A56CED"/>
    <w:rsid w:val="00A7671C"/>
    <w:rsid w:val="00A80756"/>
    <w:rsid w:val="00A85B43"/>
    <w:rsid w:val="00AA2CBC"/>
    <w:rsid w:val="00AA5933"/>
    <w:rsid w:val="00AC3693"/>
    <w:rsid w:val="00AC5820"/>
    <w:rsid w:val="00AD08BA"/>
    <w:rsid w:val="00AD1CD8"/>
    <w:rsid w:val="00B258BB"/>
    <w:rsid w:val="00B315DD"/>
    <w:rsid w:val="00B41360"/>
    <w:rsid w:val="00B67B97"/>
    <w:rsid w:val="00B968C8"/>
    <w:rsid w:val="00BA3EC5"/>
    <w:rsid w:val="00BA51D9"/>
    <w:rsid w:val="00BB5DFC"/>
    <w:rsid w:val="00BD279D"/>
    <w:rsid w:val="00BD6BB8"/>
    <w:rsid w:val="00C117C5"/>
    <w:rsid w:val="00C41305"/>
    <w:rsid w:val="00C66BA2"/>
    <w:rsid w:val="00C77C5E"/>
    <w:rsid w:val="00C95985"/>
    <w:rsid w:val="00CC5026"/>
    <w:rsid w:val="00CC68D0"/>
    <w:rsid w:val="00CF28B7"/>
    <w:rsid w:val="00D03F9A"/>
    <w:rsid w:val="00D06D51"/>
    <w:rsid w:val="00D24991"/>
    <w:rsid w:val="00D50255"/>
    <w:rsid w:val="00D66520"/>
    <w:rsid w:val="00DA6C10"/>
    <w:rsid w:val="00DA776A"/>
    <w:rsid w:val="00DC63FA"/>
    <w:rsid w:val="00DE34CF"/>
    <w:rsid w:val="00E13F3D"/>
    <w:rsid w:val="00E34898"/>
    <w:rsid w:val="00E82626"/>
    <w:rsid w:val="00EB09B7"/>
    <w:rsid w:val="00EB3B4F"/>
    <w:rsid w:val="00EB4277"/>
    <w:rsid w:val="00EE7D7C"/>
    <w:rsid w:val="00F0708B"/>
    <w:rsid w:val="00F25D98"/>
    <w:rsid w:val="00F300FB"/>
    <w:rsid w:val="00F771FC"/>
    <w:rsid w:val="00F8622F"/>
    <w:rsid w:val="00F91F21"/>
    <w:rsid w:val="00F976B5"/>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tabs>
        <w:tab w:val="clear" w:pos="851"/>
        <w:tab w:val="num" w:pos="1191"/>
      </w:tabs>
      <w:autoSpaceDE w:val="0"/>
      <w:autoSpaceDN w:val="0"/>
      <w:adjustRightInd w:val="0"/>
      <w:spacing w:before="60" w:after="60"/>
      <w:ind w:left="1191" w:hanging="454"/>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uiPriority w:val="99"/>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 w:type="character" w:styleId="HTMLCode">
    <w:name w:val="HTML Code"/>
    <w:semiHidden/>
    <w:unhideWhenUsed/>
    <w:rsid w:val="007243E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43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873997">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449DCD-634E-493E-9343-641BDC44DCC8}">
  <ds:schemaRefs>
    <ds:schemaRef ds:uri="http://schemas.openxmlformats.org/officeDocument/2006/bibliography"/>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388</TotalTime>
  <Pages>61</Pages>
  <Words>7224</Words>
  <Characters>41183</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43</cp:revision>
  <cp:lastPrinted>1899-12-31T23:00:00Z</cp:lastPrinted>
  <dcterms:created xsi:type="dcterms:W3CDTF">2020-10-19T11:59:00Z</dcterms:created>
  <dcterms:modified xsi:type="dcterms:W3CDTF">2021-04-02T13:15:00Z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